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B635" w14:textId="25B33E38" w:rsidR="00B21852" w:rsidRDefault="008A5E58">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#113</w:t>
      </w:r>
      <w:r>
        <w:rPr>
          <w:rFonts w:ascii="Times New Roman" w:hAnsi="Times New Roman"/>
          <w:b/>
          <w:i/>
          <w:sz w:val="24"/>
          <w:szCs w:val="24"/>
          <w:lang w:val="de-DE"/>
        </w:rPr>
        <w:tab/>
      </w:r>
      <w:r w:rsidR="009D34B8" w:rsidRPr="009D34B8">
        <w:rPr>
          <w:rFonts w:ascii="Times New Roman" w:hAnsi="Times New Roman"/>
          <w:b/>
          <w:iCs/>
          <w:sz w:val="24"/>
          <w:szCs w:val="24"/>
          <w:lang w:val="de-DE"/>
        </w:rPr>
        <w:t>R1-</w:t>
      </w:r>
      <w:r w:rsidR="00593963" w:rsidRPr="00593963">
        <w:rPr>
          <w:rFonts w:ascii="Times New Roman" w:hAnsi="Times New Roman"/>
          <w:b/>
          <w:iCs/>
          <w:sz w:val="24"/>
          <w:szCs w:val="24"/>
          <w:lang w:val="de-DE"/>
        </w:rPr>
        <w:t>2308322</w:t>
      </w:r>
    </w:p>
    <w:p w14:paraId="74C536A5" w14:textId="186E6EAD" w:rsidR="00B21852" w:rsidRDefault="00FD3B66">
      <w:pPr>
        <w:tabs>
          <w:tab w:val="center" w:pos="4536"/>
          <w:tab w:val="right" w:pos="8280"/>
          <w:tab w:val="right" w:pos="9639"/>
        </w:tabs>
        <w:snapToGrid w:val="0"/>
        <w:ind w:right="2"/>
        <w:rPr>
          <w:rFonts w:eastAsia="ＭＳ 明朝"/>
          <w:b/>
          <w:lang w:val="en-US"/>
        </w:rPr>
      </w:pPr>
      <w:r w:rsidRPr="00FD3B66">
        <w:rPr>
          <w:rFonts w:eastAsia="ＭＳ 明朝"/>
          <w:b/>
          <w:lang w:val="en-US"/>
        </w:rPr>
        <w:t>Toulouse, France, August 21st – 25th, 2023</w:t>
      </w:r>
    </w:p>
    <w:p w14:paraId="5F98AB27" w14:textId="77777777" w:rsidR="00FD3B66" w:rsidRPr="00FD3B66" w:rsidRDefault="00FD3B66">
      <w:pPr>
        <w:tabs>
          <w:tab w:val="center" w:pos="4536"/>
          <w:tab w:val="right" w:pos="8280"/>
          <w:tab w:val="right" w:pos="9639"/>
        </w:tabs>
        <w:snapToGrid w:val="0"/>
        <w:ind w:right="2"/>
        <w:rPr>
          <w:b/>
          <w:bCs/>
          <w:sz w:val="28"/>
          <w:lang w:val="en-US"/>
        </w:rPr>
      </w:pPr>
    </w:p>
    <w:p w14:paraId="4CCE5EF6" w14:textId="77777777" w:rsidR="00B21852" w:rsidRDefault="008A5E58">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241DE97F" w14:textId="5C7A512D" w:rsidR="00B21852" w:rsidRDefault="008A5E58">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9"/>
      <w:bookmarkStart w:id="2" w:name="OLE_LINK21"/>
      <w:bookmarkStart w:id="3" w:name="OLE_LINK8"/>
      <w:bookmarkStart w:id="4" w:name="OLE_LINK22"/>
      <w:r>
        <w:rPr>
          <w:rFonts w:ascii="Times New Roman" w:hAnsi="Times New Roman"/>
          <w:sz w:val="24"/>
          <w:lang w:val="en-US"/>
        </w:rPr>
        <w:t xml:space="preserve">Summary </w:t>
      </w:r>
      <w:r w:rsidR="00FD3B66">
        <w:rPr>
          <w:rFonts w:ascii="Times New Roman" w:hAnsi="Times New Roman"/>
          <w:sz w:val="24"/>
          <w:lang w:val="en-US" w:eastAsia="ja-JP"/>
        </w:rPr>
        <w:t>#1</w:t>
      </w:r>
      <w:r>
        <w:rPr>
          <w:rFonts w:ascii="Times New Roman" w:hAnsi="Times New Roman"/>
          <w:sz w:val="24"/>
          <w:lang w:val="en-US"/>
        </w:rPr>
        <w:t xml:space="preserve"> on 9.9.1 Coverage enhancement for NR NTN</w:t>
      </w:r>
    </w:p>
    <w:bookmarkEnd w:id="1"/>
    <w:bookmarkEnd w:id="2"/>
    <w:bookmarkEnd w:id="3"/>
    <w:bookmarkEnd w:id="4"/>
    <w:p w14:paraId="2A9376B8" w14:textId="77777777" w:rsidR="00B21852" w:rsidRDefault="008A5E58">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9.9.1</w:t>
      </w:r>
    </w:p>
    <w:p w14:paraId="763E328E" w14:textId="77777777" w:rsidR="00B21852" w:rsidRDefault="008A5E58">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4B2656E3" w14:textId="77777777" w:rsidR="00B21852" w:rsidRDefault="008A5E5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18E0327C" w14:textId="100C54DB" w:rsidR="00B21852" w:rsidRDefault="008A5E58">
      <w:pPr>
        <w:snapToGrid w:val="0"/>
        <w:spacing w:before="60" w:after="60"/>
        <w:jc w:val="both"/>
        <w:rPr>
          <w:rFonts w:eastAsiaTheme="minorEastAsia"/>
          <w:sz w:val="22"/>
          <w:lang w:val="en-US"/>
        </w:rPr>
      </w:pPr>
      <w:r>
        <w:rPr>
          <w:rFonts w:eastAsiaTheme="minorEastAsia"/>
          <w:sz w:val="22"/>
          <w:lang w:val="en-US"/>
        </w:rPr>
        <w:t xml:space="preserve">This document is made for discussion on coverage enhancement for NR NTN. Schedule for discussion is below in </w:t>
      </w:r>
      <w:r w:rsidR="00E07055">
        <w:rPr>
          <w:rFonts w:eastAsiaTheme="minorEastAsia"/>
          <w:sz w:val="22"/>
          <w:lang w:val="en-US"/>
        </w:rPr>
        <w:t>local</w:t>
      </w:r>
      <w:r>
        <w:rPr>
          <w:rFonts w:eastAsiaTheme="minorEastAsia"/>
          <w:sz w:val="22"/>
          <w:lang w:val="en-US"/>
        </w:rPr>
        <w:t xml:space="preserve"> time. FL requests companies to consider the schedule.</w:t>
      </w:r>
    </w:p>
    <w:p w14:paraId="6BFD87BA" w14:textId="77777777" w:rsidR="00B21852" w:rsidRPr="00593963" w:rsidRDefault="008A5E58">
      <w:pPr>
        <w:numPr>
          <w:ilvl w:val="0"/>
          <w:numId w:val="7"/>
        </w:numPr>
        <w:snapToGrid w:val="0"/>
        <w:spacing w:beforeLines="50" w:before="120" w:afterLines="50" w:after="120"/>
        <w:rPr>
          <w:sz w:val="21"/>
          <w:szCs w:val="16"/>
          <w:shd w:val="pct15" w:color="auto" w:fill="FFFFFF"/>
          <w:lang w:val="en-US"/>
        </w:rPr>
      </w:pPr>
      <w:r w:rsidRPr="00593963">
        <w:rPr>
          <w:sz w:val="22"/>
          <w:szCs w:val="18"/>
          <w:shd w:val="pct15" w:color="auto" w:fill="FFFFFF"/>
          <w:lang w:val="en-US"/>
        </w:rPr>
        <w:t>Meeting start: Monday 9:00</w:t>
      </w:r>
    </w:p>
    <w:p w14:paraId="784CCBC0" w14:textId="1A86145F" w:rsidR="00B21852" w:rsidRPr="00593963" w:rsidRDefault="008A5E58">
      <w:pPr>
        <w:numPr>
          <w:ilvl w:val="0"/>
          <w:numId w:val="7"/>
        </w:numPr>
        <w:snapToGrid w:val="0"/>
        <w:spacing w:beforeLines="50" w:before="120" w:afterLines="50" w:after="120"/>
        <w:rPr>
          <w:sz w:val="21"/>
          <w:szCs w:val="16"/>
          <w:shd w:val="pct15" w:color="auto" w:fill="FFFFFF"/>
          <w:lang w:val="en-US"/>
        </w:rPr>
      </w:pPr>
      <w:r w:rsidRPr="00593963">
        <w:rPr>
          <w:sz w:val="22"/>
          <w:szCs w:val="18"/>
          <w:shd w:val="pct15" w:color="auto" w:fill="FFFFFF"/>
          <w:lang w:val="en-US"/>
        </w:rPr>
        <w:t>1</w:t>
      </w:r>
      <w:r w:rsidRPr="00593963">
        <w:rPr>
          <w:sz w:val="22"/>
          <w:szCs w:val="18"/>
          <w:shd w:val="pct15" w:color="auto" w:fill="FFFFFF"/>
          <w:vertAlign w:val="superscript"/>
          <w:lang w:val="en-US"/>
        </w:rPr>
        <w:t>st</w:t>
      </w:r>
      <w:r w:rsidRPr="00593963">
        <w:rPr>
          <w:sz w:val="22"/>
          <w:szCs w:val="18"/>
          <w:shd w:val="pct15" w:color="auto" w:fill="FFFFFF"/>
          <w:lang w:val="en-US"/>
        </w:rPr>
        <w:t xml:space="preserve"> offline: </w:t>
      </w:r>
      <w:r w:rsidR="006D059D" w:rsidRPr="00593963">
        <w:rPr>
          <w:sz w:val="22"/>
          <w:szCs w:val="18"/>
          <w:shd w:val="pct15" w:color="auto" w:fill="FFFFFF"/>
          <w:lang w:val="en-US"/>
        </w:rPr>
        <w:t>Monday 14:30 – 16:30</w:t>
      </w:r>
    </w:p>
    <w:p w14:paraId="35317538" w14:textId="6FFE09CC" w:rsidR="00B21852" w:rsidRPr="00CD6756" w:rsidRDefault="008A5E58">
      <w:pPr>
        <w:numPr>
          <w:ilvl w:val="0"/>
          <w:numId w:val="7"/>
        </w:numPr>
        <w:snapToGrid w:val="0"/>
        <w:spacing w:beforeLines="50" w:before="120" w:afterLines="50" w:after="120"/>
        <w:rPr>
          <w:sz w:val="21"/>
          <w:szCs w:val="16"/>
          <w:lang w:val="en-US"/>
        </w:rPr>
      </w:pPr>
      <w:r w:rsidRPr="00CD6756">
        <w:rPr>
          <w:sz w:val="22"/>
          <w:szCs w:val="18"/>
          <w:lang w:val="en-US"/>
        </w:rPr>
        <w:t>1</w:t>
      </w:r>
      <w:r w:rsidRPr="00CD6756">
        <w:rPr>
          <w:sz w:val="22"/>
          <w:szCs w:val="18"/>
          <w:vertAlign w:val="superscript"/>
          <w:lang w:val="en-US"/>
        </w:rPr>
        <w:t>st</w:t>
      </w:r>
      <w:r w:rsidRPr="00CD6756">
        <w:rPr>
          <w:sz w:val="22"/>
          <w:szCs w:val="18"/>
          <w:lang w:val="en-US"/>
        </w:rPr>
        <w:t xml:space="preserve"> online: </w:t>
      </w:r>
      <w:r w:rsidR="006D059D" w:rsidRPr="00CD6756">
        <w:rPr>
          <w:sz w:val="22"/>
          <w:szCs w:val="18"/>
          <w:lang w:val="en-US"/>
        </w:rPr>
        <w:t>Monday</w:t>
      </w:r>
      <w:r w:rsidR="006D059D">
        <w:rPr>
          <w:sz w:val="22"/>
          <w:szCs w:val="18"/>
          <w:lang w:val="en-US"/>
        </w:rPr>
        <w:t xml:space="preserve"> 17:45 – 19:45</w:t>
      </w:r>
    </w:p>
    <w:p w14:paraId="456AB18C" w14:textId="14705014" w:rsidR="00B21852" w:rsidRPr="00CD6756" w:rsidRDefault="008A5E58">
      <w:pPr>
        <w:numPr>
          <w:ilvl w:val="0"/>
          <w:numId w:val="7"/>
        </w:numPr>
        <w:snapToGrid w:val="0"/>
        <w:spacing w:beforeLines="50" w:before="120" w:afterLines="50" w:after="120"/>
        <w:rPr>
          <w:sz w:val="21"/>
          <w:szCs w:val="16"/>
          <w:lang w:val="en-US"/>
        </w:rPr>
      </w:pPr>
      <w:r w:rsidRPr="00CD6756">
        <w:rPr>
          <w:sz w:val="22"/>
          <w:szCs w:val="18"/>
          <w:lang w:val="en-US"/>
        </w:rPr>
        <w:t>2</w:t>
      </w:r>
      <w:r w:rsidRPr="00CD6756">
        <w:rPr>
          <w:sz w:val="22"/>
          <w:szCs w:val="18"/>
          <w:vertAlign w:val="superscript"/>
          <w:lang w:val="en-US"/>
        </w:rPr>
        <w:t>nd</w:t>
      </w:r>
      <w:r w:rsidRPr="00CD6756">
        <w:rPr>
          <w:sz w:val="22"/>
          <w:szCs w:val="18"/>
          <w:lang w:val="en-US"/>
        </w:rPr>
        <w:t xml:space="preserve"> offline: </w:t>
      </w:r>
      <w:r w:rsidR="006D059D">
        <w:rPr>
          <w:sz w:val="22"/>
          <w:szCs w:val="18"/>
          <w:lang w:val="en-US"/>
        </w:rPr>
        <w:t>[Wednesday 8:00 – 10:30]</w:t>
      </w:r>
    </w:p>
    <w:p w14:paraId="292A1749" w14:textId="4F58642D" w:rsidR="00B21852" w:rsidRPr="00CD6756" w:rsidRDefault="00E05074">
      <w:pPr>
        <w:numPr>
          <w:ilvl w:val="0"/>
          <w:numId w:val="7"/>
        </w:numPr>
        <w:snapToGrid w:val="0"/>
        <w:spacing w:beforeLines="50" w:before="120" w:afterLines="50" w:after="120"/>
        <w:rPr>
          <w:sz w:val="21"/>
          <w:szCs w:val="16"/>
          <w:lang w:val="en-US"/>
        </w:rPr>
      </w:pPr>
      <w:r w:rsidRPr="00CD6756">
        <w:rPr>
          <w:sz w:val="22"/>
          <w:szCs w:val="18"/>
          <w:lang w:val="en-US"/>
        </w:rPr>
        <w:t>2</w:t>
      </w:r>
      <w:r w:rsidRPr="00CD6756">
        <w:rPr>
          <w:sz w:val="22"/>
          <w:szCs w:val="18"/>
          <w:vertAlign w:val="superscript"/>
          <w:lang w:val="en-US"/>
        </w:rPr>
        <w:t>nd</w:t>
      </w:r>
      <w:r w:rsidRPr="00CD6756">
        <w:rPr>
          <w:sz w:val="22"/>
          <w:szCs w:val="18"/>
          <w:lang w:val="en-US"/>
        </w:rPr>
        <w:t xml:space="preserve"> online: </w:t>
      </w:r>
      <w:r w:rsidR="00CD6756">
        <w:rPr>
          <w:sz w:val="22"/>
          <w:szCs w:val="18"/>
          <w:lang w:val="en-US"/>
        </w:rPr>
        <w:t>xxx</w:t>
      </w:r>
    </w:p>
    <w:p w14:paraId="4ECC13AD" w14:textId="77777777" w:rsidR="00B21852" w:rsidRDefault="00B21852">
      <w:pPr>
        <w:snapToGrid w:val="0"/>
        <w:spacing w:before="60" w:after="60"/>
        <w:jc w:val="both"/>
        <w:rPr>
          <w:rFonts w:eastAsiaTheme="minorEastAsia"/>
          <w:sz w:val="22"/>
          <w:lang w:val="en-US"/>
        </w:rPr>
      </w:pPr>
    </w:p>
    <w:p w14:paraId="061BAA9E" w14:textId="286B9894" w:rsidR="00B21852" w:rsidRDefault="008A5E58">
      <w:pPr>
        <w:snapToGrid w:val="0"/>
        <w:spacing w:before="60" w:after="60"/>
        <w:jc w:val="both"/>
        <w:rPr>
          <w:rFonts w:eastAsiaTheme="minorEastAsia"/>
          <w:sz w:val="22"/>
          <w:lang w:val="en-US"/>
        </w:rPr>
      </w:pPr>
      <w:r>
        <w:rPr>
          <w:rFonts w:eastAsiaTheme="minorEastAsia"/>
          <w:sz w:val="22"/>
          <w:lang w:val="en-US"/>
        </w:rPr>
        <w:t xml:space="preserve">This topic is mentioned in Rel-18 NR NTN WID as captured in Appendix-1. As </w:t>
      </w:r>
      <w:proofErr w:type="gramStart"/>
      <w:r>
        <w:rPr>
          <w:rFonts w:eastAsiaTheme="minorEastAsia"/>
          <w:sz w:val="22"/>
          <w:lang w:val="en-US"/>
        </w:rPr>
        <w:t>discussed</w:t>
      </w:r>
      <w:proofErr w:type="gramEnd"/>
      <w:r w:rsidR="00D1143C">
        <w:rPr>
          <w:rFonts w:eastAsiaTheme="minorEastAsia"/>
          <w:sz w:val="22"/>
          <w:lang w:val="en-US"/>
        </w:rPr>
        <w:t xml:space="preserve"> and </w:t>
      </w:r>
      <w:r>
        <w:rPr>
          <w:rFonts w:eastAsiaTheme="minorEastAsia"/>
          <w:sz w:val="22"/>
          <w:lang w:val="en-US"/>
        </w:rPr>
        <w:t xml:space="preserve">concluded at </w:t>
      </w:r>
      <w:r w:rsidR="004F2005">
        <w:rPr>
          <w:rFonts w:eastAsiaTheme="minorEastAsia"/>
          <w:sz w:val="22"/>
          <w:lang w:val="en-US"/>
        </w:rPr>
        <w:t xml:space="preserve">the </w:t>
      </w:r>
      <w:r>
        <w:rPr>
          <w:rFonts w:eastAsiaTheme="minorEastAsia"/>
          <w:sz w:val="22"/>
          <w:lang w:val="en-US"/>
        </w:rPr>
        <w:t>previous RAN plenary meeting, we focus on coverage enhancement of PUCCH for Msg4 HARQ-ACK and discussion of DMRS-bundling for PUSCH. Although FL found that several companies propose other mechanisms in their contributions, they will not be summarized/handled since not aligned with the WID description.</w:t>
      </w:r>
    </w:p>
    <w:p w14:paraId="6E6D2FE9" w14:textId="77777777" w:rsidR="00B21852" w:rsidRDefault="00B21852">
      <w:pPr>
        <w:snapToGrid w:val="0"/>
        <w:spacing w:before="60" w:after="60"/>
        <w:jc w:val="both"/>
        <w:rPr>
          <w:rFonts w:eastAsiaTheme="minorEastAsia"/>
          <w:sz w:val="22"/>
          <w:lang w:val="en-US"/>
        </w:rPr>
      </w:pPr>
    </w:p>
    <w:p w14:paraId="6DD3E68B" w14:textId="7BFFA6EE" w:rsidR="00B21852" w:rsidRDefault="008A5E58">
      <w:pPr>
        <w:snapToGrid w:val="0"/>
        <w:spacing w:before="60" w:after="60"/>
        <w:jc w:val="both"/>
        <w:rPr>
          <w:rFonts w:eastAsiaTheme="minorEastAsia"/>
          <w:sz w:val="22"/>
          <w:lang w:val="en-US"/>
        </w:rPr>
      </w:pPr>
      <w:r>
        <w:rPr>
          <w:rFonts w:eastAsiaTheme="minorEastAsia"/>
          <w:sz w:val="22"/>
          <w:lang w:val="en-US"/>
        </w:rPr>
        <w:t>In this meeting, FL’s plan is to agree at least the following aspects.</w:t>
      </w:r>
      <w:r w:rsidR="004F2005">
        <w:rPr>
          <w:rFonts w:eastAsiaTheme="minorEastAsia"/>
          <w:sz w:val="22"/>
          <w:lang w:val="en-US"/>
        </w:rPr>
        <w:t xml:space="preserve"> Note that this meeting is the last meeting of this work item. All issues are to be solved in this meeting.</w:t>
      </w:r>
    </w:p>
    <w:p w14:paraId="754047B9" w14:textId="77777777" w:rsidR="00B21852" w:rsidRPr="007475BB" w:rsidRDefault="008A5E58">
      <w:pPr>
        <w:pStyle w:val="afe"/>
        <w:numPr>
          <w:ilvl w:val="0"/>
          <w:numId w:val="8"/>
        </w:numPr>
        <w:snapToGrid w:val="0"/>
        <w:spacing w:before="60" w:after="60"/>
        <w:ind w:leftChars="0"/>
        <w:jc w:val="both"/>
        <w:rPr>
          <w:rFonts w:eastAsiaTheme="minorEastAsia"/>
          <w:sz w:val="22"/>
          <w:lang w:val="en-US"/>
        </w:rPr>
      </w:pPr>
      <w:r w:rsidRPr="007475BB">
        <w:rPr>
          <w:rFonts w:eastAsiaTheme="minorEastAsia"/>
          <w:sz w:val="22"/>
          <w:lang w:val="en-US"/>
        </w:rPr>
        <w:t>For PUCCH of Msg4 HARQ-ACK</w:t>
      </w:r>
    </w:p>
    <w:p w14:paraId="58DEC53D" w14:textId="573518EF" w:rsidR="00B21852" w:rsidRPr="007475BB" w:rsidRDefault="004F2005">
      <w:pPr>
        <w:pStyle w:val="afe"/>
        <w:numPr>
          <w:ilvl w:val="1"/>
          <w:numId w:val="8"/>
        </w:numPr>
        <w:snapToGrid w:val="0"/>
        <w:spacing w:before="60" w:after="60"/>
        <w:ind w:leftChars="0"/>
        <w:jc w:val="both"/>
        <w:rPr>
          <w:rFonts w:eastAsiaTheme="minorEastAsia"/>
          <w:sz w:val="22"/>
          <w:lang w:val="en-US"/>
        </w:rPr>
      </w:pPr>
      <w:r w:rsidRPr="004F2005">
        <w:rPr>
          <w:rFonts w:eastAsiaTheme="minorEastAsia"/>
          <w:sz w:val="22"/>
          <w:lang w:val="en-US"/>
        </w:rPr>
        <w:t>Update/confirmation of working assumption including RSRP threshold</w:t>
      </w:r>
    </w:p>
    <w:p w14:paraId="754199C9" w14:textId="77777777" w:rsidR="00B21852" w:rsidRPr="007475BB" w:rsidRDefault="008A5E58">
      <w:pPr>
        <w:pStyle w:val="afe"/>
        <w:numPr>
          <w:ilvl w:val="0"/>
          <w:numId w:val="8"/>
        </w:numPr>
        <w:snapToGrid w:val="0"/>
        <w:spacing w:before="60" w:after="60"/>
        <w:ind w:leftChars="0"/>
        <w:jc w:val="both"/>
        <w:rPr>
          <w:rFonts w:eastAsiaTheme="minorEastAsia"/>
          <w:sz w:val="22"/>
          <w:lang w:val="en-US"/>
        </w:rPr>
      </w:pPr>
      <w:r w:rsidRPr="007475BB">
        <w:rPr>
          <w:rFonts w:eastAsiaTheme="minorEastAsia"/>
          <w:sz w:val="22"/>
          <w:lang w:val="en-US"/>
        </w:rPr>
        <w:t>For PUSCH DMRS-bundling</w:t>
      </w:r>
    </w:p>
    <w:p w14:paraId="3CCE0F15" w14:textId="77777777" w:rsidR="004F2005" w:rsidRPr="004F2005" w:rsidRDefault="004F2005" w:rsidP="004F2005">
      <w:pPr>
        <w:pStyle w:val="afe"/>
        <w:numPr>
          <w:ilvl w:val="1"/>
          <w:numId w:val="8"/>
        </w:numPr>
        <w:snapToGrid w:val="0"/>
        <w:spacing w:before="60" w:after="60"/>
        <w:ind w:leftChars="0"/>
        <w:jc w:val="both"/>
        <w:rPr>
          <w:rFonts w:eastAsiaTheme="minorEastAsia"/>
          <w:sz w:val="22"/>
          <w:lang w:val="en-US"/>
        </w:rPr>
      </w:pPr>
      <w:r w:rsidRPr="004F2005">
        <w:rPr>
          <w:rFonts w:eastAsiaTheme="minorEastAsia"/>
          <w:sz w:val="22"/>
          <w:lang w:val="en-US"/>
        </w:rPr>
        <w:t>Determination of UE information report – down-selection</w:t>
      </w:r>
    </w:p>
    <w:p w14:paraId="48256D5F" w14:textId="77777777" w:rsidR="004F2005" w:rsidRPr="004F2005" w:rsidRDefault="004F2005" w:rsidP="004F2005">
      <w:pPr>
        <w:pStyle w:val="afe"/>
        <w:numPr>
          <w:ilvl w:val="1"/>
          <w:numId w:val="8"/>
        </w:numPr>
        <w:snapToGrid w:val="0"/>
        <w:spacing w:before="60" w:after="60"/>
        <w:ind w:leftChars="0"/>
        <w:jc w:val="both"/>
        <w:rPr>
          <w:rFonts w:eastAsiaTheme="minorEastAsia"/>
          <w:sz w:val="22"/>
          <w:lang w:val="en-US"/>
        </w:rPr>
      </w:pPr>
      <w:r w:rsidRPr="004F2005">
        <w:rPr>
          <w:rFonts w:eastAsiaTheme="minorEastAsia"/>
          <w:sz w:val="22"/>
          <w:lang w:val="en-US"/>
        </w:rPr>
        <w:t>Determination of nominal TDW – corresponding to agreed UE information report</w:t>
      </w:r>
    </w:p>
    <w:p w14:paraId="5EE1C00F" w14:textId="77777777" w:rsidR="004F2005" w:rsidRPr="004F2005" w:rsidRDefault="004F2005" w:rsidP="004F2005">
      <w:pPr>
        <w:pStyle w:val="afe"/>
        <w:numPr>
          <w:ilvl w:val="1"/>
          <w:numId w:val="8"/>
        </w:numPr>
        <w:snapToGrid w:val="0"/>
        <w:spacing w:before="60" w:after="60"/>
        <w:ind w:leftChars="0"/>
        <w:jc w:val="both"/>
        <w:rPr>
          <w:rFonts w:eastAsiaTheme="minorEastAsia"/>
          <w:sz w:val="22"/>
          <w:lang w:val="en-US"/>
        </w:rPr>
      </w:pPr>
      <w:r w:rsidRPr="004F2005">
        <w:rPr>
          <w:rFonts w:eastAsiaTheme="minorEastAsia"/>
          <w:sz w:val="22"/>
          <w:lang w:val="en-US"/>
        </w:rPr>
        <w:t>Determination of actual TDW – down-selection</w:t>
      </w:r>
    </w:p>
    <w:p w14:paraId="326BE67D" w14:textId="19B3F6F1" w:rsidR="00B21852" w:rsidRDefault="00B21852">
      <w:pPr>
        <w:snapToGrid w:val="0"/>
        <w:spacing w:before="60" w:after="60"/>
        <w:jc w:val="both"/>
        <w:rPr>
          <w:rFonts w:eastAsiaTheme="minorEastAsia"/>
          <w:sz w:val="22"/>
          <w:lang w:val="en-US"/>
        </w:rPr>
      </w:pPr>
    </w:p>
    <w:p w14:paraId="28154668" w14:textId="119A14F2" w:rsidR="004F2005" w:rsidRDefault="004F2005">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esides, </w:t>
      </w:r>
      <w:r w:rsidR="000D1A1E">
        <w:rPr>
          <w:rFonts w:eastAsiaTheme="minorEastAsia"/>
          <w:sz w:val="22"/>
          <w:lang w:val="en-US"/>
        </w:rPr>
        <w:t>it was agreed at the last RAN plenary meeting that whether this agenda item considers PUCCH transmission by using common resources after Msg4 HARQ-ACK transmission or not is postponed to the next RAN plenary meeting and also no RAN1 work for this issue is assumed in this RAN1 meeting. Thus, any proposal for this aspect is not prepared.</w:t>
      </w:r>
    </w:p>
    <w:tbl>
      <w:tblPr>
        <w:tblStyle w:val="af6"/>
        <w:tblW w:w="0" w:type="auto"/>
        <w:tblLook w:val="04A0" w:firstRow="1" w:lastRow="0" w:firstColumn="1" w:lastColumn="0" w:noHBand="0" w:noVBand="1"/>
      </w:tblPr>
      <w:tblGrid>
        <w:gridCol w:w="9962"/>
      </w:tblGrid>
      <w:tr w:rsidR="000D1A1E" w:rsidRPr="005478C4" w14:paraId="1D23E5DC" w14:textId="77777777" w:rsidTr="008A5E58">
        <w:tc>
          <w:tcPr>
            <w:tcW w:w="9962" w:type="dxa"/>
          </w:tcPr>
          <w:p w14:paraId="188CA35D" w14:textId="77777777" w:rsidR="000D1A1E" w:rsidRPr="00814C72" w:rsidRDefault="000D1A1E" w:rsidP="008A5E58">
            <w:pPr>
              <w:tabs>
                <w:tab w:val="left" w:pos="90"/>
                <w:tab w:val="left" w:pos="1868"/>
                <w:tab w:val="right" w:pos="10648"/>
              </w:tabs>
              <w:spacing w:after="0"/>
              <w:rPr>
                <w:rFonts w:eastAsia="ＭＳ 明朝"/>
                <w:b/>
                <w:bCs/>
                <w:i/>
                <w:iCs/>
                <w:color w:val="000000"/>
                <w:sz w:val="25"/>
                <w:szCs w:val="25"/>
                <w:lang w:val="en-US" w:eastAsia="en-US"/>
              </w:rPr>
            </w:pPr>
            <w:r w:rsidRPr="00814C72">
              <w:rPr>
                <w:rFonts w:eastAsia="ＭＳ 明朝"/>
                <w:b/>
                <w:bCs/>
                <w:color w:val="0000FF"/>
                <w:sz w:val="20"/>
                <w:lang w:val="en-US" w:eastAsia="en-US"/>
              </w:rPr>
              <w:t>RP-231482</w:t>
            </w:r>
            <w:r w:rsidRPr="00814C72">
              <w:rPr>
                <w:rFonts w:ascii="Arial" w:eastAsia="ＭＳ 明朝" w:hAnsi="Arial" w:cs="Arial"/>
                <w:szCs w:val="24"/>
                <w:lang w:val="en-US" w:eastAsia="en-US"/>
              </w:rPr>
              <w:tab/>
            </w:r>
            <w:r w:rsidRPr="00814C72">
              <w:rPr>
                <w:rFonts w:ascii="Times" w:eastAsia="ＭＳ 明朝" w:hAnsi="Times" w:cs="Times"/>
                <w:b/>
                <w:bCs/>
                <w:color w:val="000000"/>
                <w:sz w:val="20"/>
                <w:lang w:val="en-US" w:eastAsia="en-US"/>
              </w:rPr>
              <w:t xml:space="preserve">Way forward on WI </w:t>
            </w:r>
            <w:proofErr w:type="spellStart"/>
            <w:r w:rsidRPr="00814C72">
              <w:rPr>
                <w:rFonts w:ascii="Times" w:eastAsia="ＭＳ 明朝" w:hAnsi="Times" w:cs="Times"/>
                <w:b/>
                <w:bCs/>
                <w:color w:val="000000"/>
                <w:sz w:val="20"/>
                <w:lang w:val="en-US" w:eastAsia="en-US"/>
              </w:rPr>
              <w:t>NR_NTN_enh</w:t>
            </w:r>
            <w:proofErr w:type="spellEnd"/>
            <w:r w:rsidRPr="00814C72">
              <w:rPr>
                <w:rFonts w:ascii="Arial" w:eastAsia="ＭＳ 明朝" w:hAnsi="Arial" w:cs="Arial"/>
                <w:szCs w:val="24"/>
                <w:lang w:val="en-US" w:eastAsia="en-US"/>
              </w:rPr>
              <w:tab/>
            </w:r>
            <w:r w:rsidRPr="00814C72">
              <w:rPr>
                <w:rFonts w:eastAsia="ＭＳ 明朝"/>
                <w:b/>
                <w:bCs/>
                <w:i/>
                <w:iCs/>
                <w:color w:val="000000"/>
                <w:sz w:val="20"/>
                <w:lang w:val="en-US" w:eastAsia="en-US"/>
              </w:rPr>
              <w:t>THALES</w:t>
            </w:r>
          </w:p>
          <w:p w14:paraId="6663E3A0" w14:textId="77777777" w:rsidR="000D1A1E" w:rsidRPr="00814C72" w:rsidRDefault="000D1A1E" w:rsidP="008A5E58">
            <w:pPr>
              <w:widowControl w:val="0"/>
              <w:tabs>
                <w:tab w:val="left" w:pos="1190"/>
              </w:tabs>
              <w:spacing w:after="0"/>
              <w:rPr>
                <w:rFonts w:eastAsia="游明朝"/>
                <w:color w:val="000000"/>
                <w:sz w:val="20"/>
                <w:lang w:val="en-US"/>
              </w:rPr>
            </w:pPr>
            <w:r w:rsidRPr="00814C72">
              <w:rPr>
                <w:rFonts w:ascii="Arial" w:eastAsia="游明朝" w:hAnsi="Arial" w:cs="Arial"/>
                <w:szCs w:val="24"/>
                <w:lang w:val="en-US"/>
              </w:rPr>
              <w:tab/>
            </w:r>
            <w:r w:rsidRPr="00814C72">
              <w:rPr>
                <w:rFonts w:eastAsia="游明朝"/>
                <w:color w:val="000000"/>
                <w:sz w:val="20"/>
                <w:lang w:val="en-US"/>
              </w:rPr>
              <w:t>conclusion: proposals 1/2/3/4/5(opt.1) are endorsed</w:t>
            </w:r>
          </w:p>
          <w:p w14:paraId="21205DD9" w14:textId="77777777" w:rsidR="000D1A1E" w:rsidRPr="00814C72" w:rsidRDefault="000D1A1E" w:rsidP="008A5E58">
            <w:pPr>
              <w:widowControl w:val="0"/>
              <w:tabs>
                <w:tab w:val="left" w:pos="1190"/>
              </w:tabs>
              <w:spacing w:after="0"/>
              <w:rPr>
                <w:rFonts w:eastAsia="游明朝"/>
                <w:color w:val="000000"/>
                <w:sz w:val="22"/>
                <w:szCs w:val="22"/>
                <w:lang w:val="en-US"/>
              </w:rPr>
            </w:pPr>
          </w:p>
          <w:p w14:paraId="71BD16CF" w14:textId="77777777" w:rsidR="000D1A1E" w:rsidRPr="00814C72" w:rsidRDefault="000D1A1E" w:rsidP="000D1A1E">
            <w:pPr>
              <w:numPr>
                <w:ilvl w:val="0"/>
                <w:numId w:val="16"/>
              </w:numPr>
              <w:snapToGrid w:val="0"/>
              <w:spacing w:after="0"/>
              <w:rPr>
                <w:rFonts w:ascii="Times" w:eastAsia="Gulim" w:hAnsi="Times"/>
                <w:sz w:val="20"/>
                <w:szCs w:val="24"/>
                <w:lang w:val="en-US" w:eastAsia="en-US"/>
              </w:rPr>
            </w:pPr>
            <w:r w:rsidRPr="00814C72">
              <w:rPr>
                <w:rFonts w:ascii="Times" w:eastAsia="Gulim" w:hAnsi="Times"/>
                <w:sz w:val="20"/>
                <w:szCs w:val="24"/>
                <w:lang w:val="en-US" w:eastAsia="en-US"/>
              </w:rPr>
              <w:t>Proposal 5: Select one among the 2 options here after</w:t>
            </w:r>
          </w:p>
          <w:p w14:paraId="7E210040" w14:textId="77777777" w:rsidR="000D1A1E" w:rsidRPr="00814C72" w:rsidRDefault="000D1A1E" w:rsidP="000D1A1E">
            <w:pPr>
              <w:numPr>
                <w:ilvl w:val="1"/>
                <w:numId w:val="16"/>
              </w:numPr>
              <w:snapToGrid w:val="0"/>
              <w:spacing w:after="0"/>
              <w:rPr>
                <w:rFonts w:ascii="Times" w:eastAsia="Gulim" w:hAnsi="Times"/>
                <w:sz w:val="20"/>
                <w:szCs w:val="24"/>
                <w:lang w:val="en-US" w:eastAsia="en-US"/>
              </w:rPr>
            </w:pPr>
            <w:r w:rsidRPr="00814C72">
              <w:rPr>
                <w:rFonts w:ascii="Times" w:eastAsia="Gulim" w:hAnsi="Times"/>
                <w:sz w:val="20"/>
                <w:szCs w:val="24"/>
                <w:lang w:val="en-US" w:eastAsia="en-US"/>
              </w:rPr>
              <w:t>Opt1: The discussion on the followings is postponed to RAN#101 however without further discussion in RAN1#114</w:t>
            </w:r>
          </w:p>
          <w:p w14:paraId="53139D98" w14:textId="77777777" w:rsidR="000D1A1E" w:rsidRPr="00814C72" w:rsidRDefault="000D1A1E" w:rsidP="000D1A1E">
            <w:pPr>
              <w:numPr>
                <w:ilvl w:val="2"/>
                <w:numId w:val="16"/>
              </w:numPr>
              <w:snapToGrid w:val="0"/>
              <w:spacing w:after="0"/>
              <w:rPr>
                <w:rFonts w:ascii="Times" w:eastAsia="Gulim" w:hAnsi="Times"/>
                <w:sz w:val="20"/>
                <w:szCs w:val="24"/>
                <w:lang w:val="en-US" w:eastAsia="en-US"/>
              </w:rPr>
            </w:pPr>
            <w:r w:rsidRPr="00814C72">
              <w:rPr>
                <w:rFonts w:ascii="Times" w:eastAsia="Gulim" w:hAnsi="Times"/>
                <w:sz w:val="20"/>
                <w:szCs w:val="24"/>
                <w:lang w:val="en-US" w:eastAsia="en-US"/>
              </w:rPr>
              <w:t>whether to support repetitions for PUCCH transmission when dedicated PUCCH resource configuration is not provided</w:t>
            </w:r>
          </w:p>
          <w:p w14:paraId="3291C449" w14:textId="77777777" w:rsidR="000D1A1E" w:rsidRPr="00814C72" w:rsidRDefault="000D1A1E" w:rsidP="000D1A1E">
            <w:pPr>
              <w:numPr>
                <w:ilvl w:val="2"/>
                <w:numId w:val="16"/>
              </w:numPr>
              <w:snapToGrid w:val="0"/>
              <w:spacing w:after="0"/>
              <w:rPr>
                <w:rFonts w:ascii="Times" w:eastAsia="Gulim" w:hAnsi="Times"/>
                <w:sz w:val="20"/>
                <w:szCs w:val="24"/>
                <w:lang w:val="en-US" w:eastAsia="en-US"/>
              </w:rPr>
            </w:pPr>
            <w:r w:rsidRPr="00814C72">
              <w:rPr>
                <w:rFonts w:ascii="Times" w:eastAsia="Gulim" w:hAnsi="Times"/>
                <w:sz w:val="20"/>
                <w:szCs w:val="24"/>
                <w:lang w:val="en-US" w:eastAsia="en-US"/>
              </w:rPr>
              <w:t xml:space="preserve">Regarding the PUCCH transmission behavior after the transmission of HARQ ACK of PDSCH with UE contention resolution identity until the decoding of RRC message </w:t>
            </w:r>
            <w:proofErr w:type="gramStart"/>
            <w:r w:rsidRPr="00814C72">
              <w:rPr>
                <w:rFonts w:ascii="Times" w:eastAsia="Gulim" w:hAnsi="Times"/>
                <w:sz w:val="20"/>
                <w:szCs w:val="24"/>
                <w:lang w:val="en-US" w:eastAsia="en-US"/>
              </w:rPr>
              <w:t>containing  dedicated</w:t>
            </w:r>
            <w:proofErr w:type="gramEnd"/>
            <w:r w:rsidRPr="00814C72">
              <w:rPr>
                <w:rFonts w:ascii="Times" w:eastAsia="Gulim" w:hAnsi="Times"/>
                <w:sz w:val="20"/>
                <w:szCs w:val="24"/>
                <w:lang w:val="en-US" w:eastAsia="en-US"/>
              </w:rPr>
              <w:t xml:space="preserve"> PUCCH resource configuration, whether to support SIB indication for the choice between "no PUCCH repetition" or "same as the PUCCH transmission of HARQ ACK of PDSCH with UE contention resolution identity"</w:t>
            </w:r>
          </w:p>
        </w:tc>
      </w:tr>
    </w:tbl>
    <w:p w14:paraId="0E35E522" w14:textId="77777777" w:rsidR="00B21852" w:rsidRDefault="00B21852">
      <w:pPr>
        <w:snapToGrid w:val="0"/>
        <w:spacing w:before="60" w:after="60"/>
        <w:jc w:val="both"/>
        <w:rPr>
          <w:rFonts w:eastAsiaTheme="minorEastAsia"/>
          <w:sz w:val="22"/>
          <w:lang w:val="en-US"/>
        </w:rPr>
      </w:pPr>
    </w:p>
    <w:p w14:paraId="44A40B10" w14:textId="77777777" w:rsidR="00B21852" w:rsidRDefault="008A5E58">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4494A1D" w14:textId="77777777" w:rsidR="00B21852" w:rsidRDefault="00B21852">
      <w:pPr>
        <w:snapToGrid w:val="0"/>
        <w:spacing w:before="60" w:after="60"/>
        <w:jc w:val="both"/>
        <w:rPr>
          <w:rFonts w:eastAsiaTheme="minorEastAsia"/>
          <w:sz w:val="22"/>
          <w:lang w:val="en-US"/>
        </w:rPr>
      </w:pPr>
    </w:p>
    <w:p w14:paraId="6AAD2A8D" w14:textId="77777777" w:rsidR="00B21852" w:rsidRDefault="00B21852">
      <w:pPr>
        <w:snapToGrid w:val="0"/>
        <w:spacing w:before="60" w:after="60"/>
        <w:jc w:val="both"/>
        <w:rPr>
          <w:rFonts w:eastAsiaTheme="minorEastAsia"/>
          <w:sz w:val="22"/>
          <w:lang w:val="en-US"/>
        </w:rPr>
      </w:pPr>
    </w:p>
    <w:p w14:paraId="10465245" w14:textId="6289C710" w:rsidR="00B21852" w:rsidRDefault="008A5E5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w:t>
      </w:r>
      <w:r w:rsidR="00302B80">
        <w:rPr>
          <w:rFonts w:ascii="Times New Roman" w:hAnsi="Times New Roman"/>
          <w:b/>
          <w:lang w:val="en-US"/>
        </w:rPr>
        <w:t>4</w:t>
      </w:r>
    </w:p>
    <w:p w14:paraId="74CEDBE2" w14:textId="77777777" w:rsidR="00B21852" w:rsidRDefault="00B21852">
      <w:pPr>
        <w:snapToGrid w:val="0"/>
        <w:spacing w:before="60" w:after="60"/>
        <w:jc w:val="both"/>
        <w:rPr>
          <w:rFonts w:eastAsiaTheme="minorEastAsia"/>
          <w:sz w:val="22"/>
          <w:lang w:val="en-US"/>
        </w:rPr>
      </w:pPr>
    </w:p>
    <w:p w14:paraId="1FCF4952" w14:textId="77777777" w:rsidR="00B21852" w:rsidRDefault="00B21852">
      <w:pPr>
        <w:snapToGrid w:val="0"/>
        <w:spacing w:before="60" w:after="60"/>
        <w:jc w:val="both"/>
        <w:rPr>
          <w:rFonts w:eastAsiaTheme="minorEastAsia"/>
          <w:sz w:val="22"/>
          <w:lang w:val="en-US"/>
        </w:rPr>
      </w:pPr>
    </w:p>
    <w:p w14:paraId="6E3C9658" w14:textId="77777777" w:rsidR="00B21852" w:rsidRDefault="008A5E5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1CD546B0" w14:textId="2D9B9C3C" w:rsidR="00C23F13" w:rsidRDefault="00C23F13">
      <w:pPr>
        <w:snapToGrid w:val="0"/>
        <w:spacing w:before="60" w:after="60"/>
        <w:jc w:val="both"/>
        <w:rPr>
          <w:rFonts w:eastAsiaTheme="minorEastAsia"/>
          <w:sz w:val="22"/>
          <w:lang w:val="en-US"/>
        </w:rPr>
      </w:pPr>
      <w:bookmarkStart w:id="7" w:name="_Hlk128669305"/>
    </w:p>
    <w:p w14:paraId="45C5806A" w14:textId="77777777" w:rsidR="00B40A97" w:rsidRDefault="00B40A97">
      <w:pPr>
        <w:snapToGrid w:val="0"/>
        <w:spacing w:before="60" w:after="60"/>
        <w:jc w:val="both"/>
        <w:rPr>
          <w:rFonts w:eastAsiaTheme="minorEastAsia"/>
          <w:sz w:val="22"/>
          <w:lang w:val="en-US"/>
        </w:rPr>
      </w:pPr>
    </w:p>
    <w:p w14:paraId="6C477FFE" w14:textId="77777777" w:rsidR="00B40A97" w:rsidRDefault="00B40A97" w:rsidP="00B40A97">
      <w:pPr>
        <w:snapToGrid w:val="0"/>
        <w:spacing w:before="60" w:after="60"/>
        <w:jc w:val="both"/>
        <w:rPr>
          <w:rFonts w:eastAsiaTheme="minorEastAsia"/>
          <w:b/>
          <w:bCs/>
          <w:sz w:val="22"/>
          <w:lang w:val="en-US"/>
        </w:rPr>
      </w:pPr>
      <w:r w:rsidRPr="00D24CF7">
        <w:rPr>
          <w:rFonts w:eastAsiaTheme="minorEastAsia"/>
          <w:b/>
          <w:bCs/>
          <w:sz w:val="22"/>
          <w:highlight w:val="lightGray"/>
          <w:lang w:val="en-US"/>
        </w:rPr>
        <w:t>UE information report</w:t>
      </w:r>
    </w:p>
    <w:p w14:paraId="0E062BB0" w14:textId="1331EC80" w:rsidR="00B40A97" w:rsidRDefault="00B40A97" w:rsidP="00B40A97">
      <w:pPr>
        <w:rPr>
          <w:b/>
          <w:sz w:val="20"/>
          <w:szCs w:val="14"/>
          <w:lang w:eastAsia="zh-CN"/>
        </w:rPr>
      </w:pPr>
      <w:r>
        <w:rPr>
          <w:b/>
          <w:sz w:val="20"/>
          <w:szCs w:val="14"/>
          <w:highlight w:val="yellow"/>
          <w:lang w:eastAsia="zh-CN"/>
        </w:rPr>
        <w:t>Proposal 2-2_v</w:t>
      </w:r>
      <w:r w:rsidR="00255C50">
        <w:rPr>
          <w:b/>
          <w:sz w:val="20"/>
          <w:szCs w:val="14"/>
          <w:highlight w:val="yellow"/>
          <w:lang w:eastAsia="zh-CN"/>
        </w:rPr>
        <w:t>2</w:t>
      </w:r>
    </w:p>
    <w:p w14:paraId="1DC6AE85" w14:textId="77777777" w:rsidR="00B40A97" w:rsidRPr="00510E57" w:rsidRDefault="00B40A97" w:rsidP="00B40A97">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 xml:space="preserve">For NTN-specific PUSCH DMRS bundling, </w:t>
      </w:r>
    </w:p>
    <w:p w14:paraId="6A21E4E7" w14:textId="77777777" w:rsidR="00B40A97" w:rsidRPr="00510E57" w:rsidRDefault="00B40A97" w:rsidP="00B40A97">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capability report, </w:t>
      </w:r>
    </w:p>
    <w:p w14:paraId="315761CA" w14:textId="20C6437D" w:rsidR="00B40A97" w:rsidRPr="00CF4AA4" w:rsidRDefault="00B40A97" w:rsidP="00B40A97">
      <w:pPr>
        <w:numPr>
          <w:ilvl w:val="1"/>
          <w:numId w:val="9"/>
        </w:numPr>
        <w:snapToGrid w:val="0"/>
        <w:rPr>
          <w:rFonts w:ascii="Times" w:eastAsia="Batang" w:hAnsi="Times"/>
          <w:sz w:val="20"/>
          <w:szCs w:val="16"/>
          <w:lang w:val="en-US" w:eastAsia="en-US"/>
        </w:rPr>
      </w:pPr>
      <w:r w:rsidRPr="00CF4AA4">
        <w:rPr>
          <w:rFonts w:ascii="Times" w:eastAsiaTheme="minorEastAsia" w:hAnsi="Times"/>
          <w:sz w:val="20"/>
          <w:szCs w:val="16"/>
          <w:lang w:val="en-US"/>
        </w:rPr>
        <w:t xml:space="preserve">UE reports the max TDW size </w:t>
      </w:r>
      <w:r w:rsidRPr="00CF4AA4">
        <w:rPr>
          <w:rFonts w:ascii="Times" w:eastAsia="DengXian" w:hAnsi="Times"/>
          <w:strike/>
          <w:color w:val="FF0000"/>
          <w:sz w:val="20"/>
          <w:szCs w:val="16"/>
          <w:lang w:val="en-US" w:eastAsia="en-US"/>
        </w:rPr>
        <w:t>when pre-compensation to keep phase rotation due to timing drift within the phase difference limit is performed and without taking TA pre-compensation update into account</w:t>
      </w:r>
      <w:r w:rsidRPr="00CF4AA4">
        <w:rPr>
          <w:rFonts w:ascii="Times" w:eastAsia="DengXian" w:hAnsi="Times"/>
          <w:sz w:val="20"/>
          <w:szCs w:val="16"/>
          <w:lang w:val="en-US" w:eastAsia="en-US"/>
        </w:rPr>
        <w:t>.</w:t>
      </w:r>
    </w:p>
    <w:p w14:paraId="5A1BDDA4" w14:textId="19D25AAA" w:rsidR="00CE271E" w:rsidRPr="00CE271E" w:rsidRDefault="00CE271E" w:rsidP="00B40A97">
      <w:pPr>
        <w:numPr>
          <w:ilvl w:val="2"/>
          <w:numId w:val="9"/>
        </w:numPr>
        <w:snapToGrid w:val="0"/>
        <w:rPr>
          <w:rFonts w:ascii="Times" w:eastAsia="Batang" w:hAnsi="Times"/>
          <w:color w:val="FF0000"/>
          <w:sz w:val="20"/>
          <w:szCs w:val="16"/>
          <w:lang w:val="en-US" w:eastAsia="en-US"/>
        </w:rPr>
      </w:pPr>
      <w:r w:rsidRPr="00CE271E">
        <w:rPr>
          <w:rFonts w:ascii="Times" w:eastAsiaTheme="minorEastAsia" w:hAnsi="Times" w:hint="eastAsia"/>
          <w:color w:val="FF0000"/>
          <w:sz w:val="20"/>
          <w:szCs w:val="16"/>
          <w:lang w:val="en-US"/>
        </w:rPr>
        <w:t>N</w:t>
      </w:r>
      <w:r w:rsidRPr="00CE271E">
        <w:rPr>
          <w:rFonts w:ascii="Times" w:eastAsiaTheme="minorEastAsia" w:hAnsi="Times"/>
          <w:color w:val="FF0000"/>
          <w:sz w:val="20"/>
          <w:szCs w:val="16"/>
          <w:lang w:val="en-US"/>
        </w:rPr>
        <w:t>ote: phase difference limit requirement is</w:t>
      </w:r>
      <w:r w:rsidR="00CF4AA4">
        <w:rPr>
          <w:rFonts w:ascii="Times" w:eastAsiaTheme="minorEastAsia" w:hAnsi="Times"/>
          <w:color w:val="FF0000"/>
          <w:sz w:val="20"/>
          <w:szCs w:val="16"/>
          <w:lang w:val="en-US"/>
        </w:rPr>
        <w:t xml:space="preserve"> assumed to be</w:t>
      </w:r>
      <w:r w:rsidRPr="00CE271E">
        <w:rPr>
          <w:rFonts w:ascii="Times" w:eastAsiaTheme="minorEastAsia" w:hAnsi="Times"/>
          <w:color w:val="FF0000"/>
          <w:sz w:val="20"/>
          <w:szCs w:val="16"/>
          <w:lang w:val="en-US"/>
        </w:rPr>
        <w:t xml:space="preserve"> at </w:t>
      </w:r>
      <w:proofErr w:type="spellStart"/>
      <w:r w:rsidRPr="00CE271E">
        <w:rPr>
          <w:rFonts w:ascii="Times" w:eastAsiaTheme="minorEastAsia" w:hAnsi="Times"/>
          <w:color w:val="FF0000"/>
          <w:sz w:val="20"/>
          <w:szCs w:val="16"/>
          <w:lang w:val="en-US"/>
        </w:rPr>
        <w:t>gNB</w:t>
      </w:r>
      <w:proofErr w:type="spellEnd"/>
      <w:r w:rsidRPr="00CE271E">
        <w:rPr>
          <w:rFonts w:ascii="Times" w:eastAsiaTheme="minorEastAsia" w:hAnsi="Times"/>
          <w:color w:val="FF0000"/>
          <w:sz w:val="20"/>
          <w:szCs w:val="16"/>
          <w:lang w:val="en-US"/>
        </w:rPr>
        <w:t xml:space="preserve"> receiver</w:t>
      </w:r>
      <w:r w:rsidR="00CF4AA4">
        <w:rPr>
          <w:rFonts w:ascii="Times" w:eastAsiaTheme="minorEastAsia" w:hAnsi="Times"/>
          <w:color w:val="FF0000"/>
          <w:sz w:val="20"/>
          <w:szCs w:val="16"/>
          <w:lang w:val="en-US"/>
        </w:rPr>
        <w:t xml:space="preserve"> from RAN1 perspective</w:t>
      </w:r>
      <w:r w:rsidRPr="00CE271E">
        <w:rPr>
          <w:rFonts w:ascii="Times" w:eastAsiaTheme="minorEastAsia" w:hAnsi="Times"/>
          <w:color w:val="FF0000"/>
          <w:sz w:val="20"/>
          <w:szCs w:val="16"/>
          <w:lang w:val="en-US"/>
        </w:rPr>
        <w:t>.</w:t>
      </w:r>
    </w:p>
    <w:p w14:paraId="004F3D21" w14:textId="1D7B460B" w:rsidR="00B40A97" w:rsidRPr="009E5E52" w:rsidRDefault="00B40A97" w:rsidP="00B40A97">
      <w:pPr>
        <w:numPr>
          <w:ilvl w:val="2"/>
          <w:numId w:val="9"/>
        </w:numPr>
        <w:snapToGrid w:val="0"/>
        <w:rPr>
          <w:rFonts w:ascii="Times" w:eastAsia="Batang" w:hAnsi="Times"/>
          <w:sz w:val="20"/>
          <w:szCs w:val="16"/>
          <w:lang w:val="en-US" w:eastAsia="en-US"/>
        </w:rPr>
      </w:pPr>
      <w:r w:rsidRPr="00CE271E">
        <w:rPr>
          <w:rFonts w:ascii="Times" w:eastAsiaTheme="minorEastAsia" w:hAnsi="Times"/>
          <w:sz w:val="20"/>
          <w:szCs w:val="16"/>
          <w:lang w:val="en-US"/>
        </w:rPr>
        <w:t>Details, e.g., whether FG 30-4 is used with</w:t>
      </w:r>
      <w:r>
        <w:rPr>
          <w:rFonts w:ascii="Times" w:eastAsiaTheme="minorEastAsia" w:hAnsi="Times"/>
          <w:sz w:val="20"/>
          <w:szCs w:val="16"/>
          <w:lang w:val="en-US"/>
        </w:rPr>
        <w:t>out new FG or new FG is introduced, is discussed in UE feature session.</w:t>
      </w:r>
    </w:p>
    <w:p w14:paraId="7AE8DE0C" w14:textId="2CA3314F" w:rsidR="00B40A97" w:rsidRPr="00CD7605" w:rsidRDefault="00B40A97" w:rsidP="00B40A97">
      <w:pPr>
        <w:numPr>
          <w:ilvl w:val="1"/>
          <w:numId w:val="9"/>
        </w:numPr>
        <w:snapToGrid w:val="0"/>
        <w:rPr>
          <w:rFonts w:ascii="Times" w:eastAsia="Batang" w:hAnsi="Times"/>
          <w:sz w:val="20"/>
          <w:szCs w:val="16"/>
          <w:lang w:val="en-US" w:eastAsia="en-US"/>
        </w:rPr>
      </w:pPr>
      <w:r w:rsidRPr="00D3390F">
        <w:rPr>
          <w:rFonts w:ascii="Times" w:eastAsiaTheme="minorEastAsia" w:hAnsi="Times"/>
          <w:color w:val="FF0000"/>
          <w:sz w:val="20"/>
          <w:szCs w:val="16"/>
          <w:lang w:val="en-US"/>
        </w:rPr>
        <w:t>No consensus on whether to support</w:t>
      </w:r>
      <w:r>
        <w:rPr>
          <w:rFonts w:ascii="Times" w:eastAsiaTheme="minorEastAsia" w:hAnsi="Times"/>
          <w:sz w:val="20"/>
          <w:szCs w:val="16"/>
          <w:lang w:val="en-US"/>
        </w:rPr>
        <w:t xml:space="preserve"> Option 1d/1e/1f/1g.</w:t>
      </w:r>
    </w:p>
    <w:p w14:paraId="529B6201" w14:textId="77777777" w:rsidR="00B40A97" w:rsidRPr="00CF4AA4" w:rsidRDefault="00B40A97" w:rsidP="00B40A97">
      <w:pPr>
        <w:numPr>
          <w:ilvl w:val="1"/>
          <w:numId w:val="9"/>
        </w:numPr>
        <w:snapToGrid w:val="0"/>
        <w:rPr>
          <w:rFonts w:ascii="Times" w:eastAsia="Batang" w:hAnsi="Times"/>
          <w:strike/>
          <w:color w:val="FF0000"/>
          <w:sz w:val="20"/>
          <w:szCs w:val="16"/>
          <w:lang w:val="en-US" w:eastAsia="en-US"/>
        </w:rPr>
      </w:pPr>
      <w:r w:rsidRPr="00CF4AA4">
        <w:rPr>
          <w:rFonts w:ascii="Times" w:eastAsiaTheme="minorEastAsia" w:hAnsi="Times"/>
          <w:strike/>
          <w:color w:val="FF0000"/>
          <w:sz w:val="20"/>
          <w:szCs w:val="16"/>
          <w:lang w:val="en-US"/>
        </w:rPr>
        <w:t>Alt 1: Option 1c is not supported.</w:t>
      </w:r>
    </w:p>
    <w:p w14:paraId="2E0B9AF4" w14:textId="77777777" w:rsidR="00B40A97" w:rsidRPr="00CD7605" w:rsidRDefault="00B40A97" w:rsidP="00B40A97">
      <w:pPr>
        <w:numPr>
          <w:ilvl w:val="1"/>
          <w:numId w:val="9"/>
        </w:numPr>
        <w:snapToGrid w:val="0"/>
        <w:rPr>
          <w:rFonts w:ascii="Times" w:eastAsia="Batang" w:hAnsi="Times"/>
          <w:sz w:val="20"/>
          <w:szCs w:val="16"/>
          <w:lang w:val="en-US" w:eastAsia="en-US"/>
        </w:rPr>
      </w:pPr>
      <w:r w:rsidRPr="00CF4AA4">
        <w:rPr>
          <w:rFonts w:ascii="Times" w:eastAsiaTheme="minorEastAsia" w:hAnsi="Times" w:hint="eastAsia"/>
          <w:strike/>
          <w:color w:val="FF0000"/>
          <w:sz w:val="20"/>
          <w:szCs w:val="16"/>
          <w:lang w:val="en-US"/>
        </w:rPr>
        <w:t>A</w:t>
      </w:r>
      <w:r w:rsidRPr="00CF4AA4">
        <w:rPr>
          <w:rFonts w:ascii="Times" w:eastAsiaTheme="minorEastAsia" w:hAnsi="Times"/>
          <w:strike/>
          <w:color w:val="FF0000"/>
          <w:sz w:val="20"/>
          <w:szCs w:val="16"/>
          <w:lang w:val="en-US"/>
        </w:rPr>
        <w:t>lt 2:</w:t>
      </w:r>
      <w:r>
        <w:rPr>
          <w:rFonts w:ascii="Times" w:eastAsiaTheme="minorEastAsia" w:hAnsi="Times"/>
          <w:sz w:val="20"/>
          <w:szCs w:val="16"/>
          <w:lang w:val="en-US"/>
        </w:rPr>
        <w:t xml:space="preserve"> UE reports </w:t>
      </w:r>
      <w:r>
        <w:rPr>
          <w:rFonts w:ascii="Times" w:eastAsia="DengXian" w:hAnsi="Times"/>
          <w:sz w:val="20"/>
          <w:szCs w:val="16"/>
          <w:lang w:val="en-US" w:eastAsia="en-US"/>
        </w:rPr>
        <w:t>s</w:t>
      </w:r>
      <w:r w:rsidRPr="00510E57">
        <w:rPr>
          <w:rFonts w:ascii="Times" w:eastAsia="DengXian" w:hAnsi="Times"/>
          <w:sz w:val="20"/>
          <w:szCs w:val="16"/>
          <w:lang w:val="en-US" w:eastAsia="en-US"/>
        </w:rPr>
        <w:t>upport of antenna switching with DMRS bundling in NTN</w:t>
      </w:r>
      <w:r>
        <w:rPr>
          <w:rFonts w:ascii="Times" w:eastAsia="DengXian" w:hAnsi="Times"/>
          <w:sz w:val="20"/>
          <w:szCs w:val="16"/>
          <w:lang w:val="en-US" w:eastAsia="en-US"/>
        </w:rPr>
        <w:t xml:space="preserve"> (Option 1c).</w:t>
      </w:r>
    </w:p>
    <w:p w14:paraId="0E444D46" w14:textId="77777777" w:rsidR="00B40A97" w:rsidRPr="009E5E52" w:rsidRDefault="00B40A97" w:rsidP="00B40A97">
      <w:pPr>
        <w:numPr>
          <w:ilvl w:val="2"/>
          <w:numId w:val="9"/>
        </w:numPr>
        <w:snapToGrid w:val="0"/>
        <w:rPr>
          <w:rFonts w:ascii="Times" w:eastAsia="Batang" w:hAnsi="Times"/>
          <w:sz w:val="20"/>
          <w:szCs w:val="16"/>
          <w:lang w:val="en-US" w:eastAsia="en-US"/>
        </w:rPr>
      </w:pPr>
      <w:r>
        <w:rPr>
          <w:rFonts w:ascii="Times" w:eastAsiaTheme="minorEastAsia" w:hAnsi="Times" w:hint="eastAsia"/>
          <w:sz w:val="20"/>
          <w:szCs w:val="16"/>
          <w:lang w:val="en-US"/>
        </w:rPr>
        <w:t>N</w:t>
      </w:r>
      <w:r>
        <w:rPr>
          <w:rFonts w:ascii="Times" w:eastAsiaTheme="minorEastAsia" w:hAnsi="Times"/>
          <w:sz w:val="20"/>
          <w:szCs w:val="16"/>
          <w:lang w:val="en-US"/>
        </w:rPr>
        <w:t>ote: the FG is defined only for NTN-band.</w:t>
      </w:r>
    </w:p>
    <w:p w14:paraId="6D55269B" w14:textId="77777777" w:rsidR="00B40A97" w:rsidRPr="00D3390F" w:rsidRDefault="00B40A97" w:rsidP="00B40A97">
      <w:pPr>
        <w:numPr>
          <w:ilvl w:val="0"/>
          <w:numId w:val="9"/>
        </w:numPr>
        <w:snapToGrid w:val="0"/>
        <w:ind w:left="720"/>
        <w:rPr>
          <w:rFonts w:ascii="Times" w:eastAsia="Batang" w:hAnsi="Times"/>
          <w:color w:val="FF0000"/>
          <w:sz w:val="20"/>
          <w:szCs w:val="16"/>
          <w:lang w:val="en-US" w:eastAsia="en-US"/>
        </w:rPr>
      </w:pPr>
      <w:r w:rsidRPr="00D3390F">
        <w:rPr>
          <w:rFonts w:ascii="Times" w:eastAsiaTheme="minorEastAsia" w:hAnsi="Times" w:hint="eastAsia"/>
          <w:color w:val="FF0000"/>
          <w:sz w:val="20"/>
          <w:szCs w:val="16"/>
          <w:lang w:val="en-US"/>
        </w:rPr>
        <w:t>F</w:t>
      </w:r>
      <w:r w:rsidRPr="00D3390F">
        <w:rPr>
          <w:rFonts w:ascii="Times" w:eastAsiaTheme="minorEastAsia" w:hAnsi="Times"/>
          <w:color w:val="FF0000"/>
          <w:sz w:val="20"/>
          <w:szCs w:val="16"/>
          <w:lang w:val="en-US"/>
        </w:rPr>
        <w:t xml:space="preserve">or UE assistance information </w:t>
      </w:r>
      <w:r w:rsidRPr="00D3390F">
        <w:rPr>
          <w:rFonts w:ascii="Times" w:eastAsia="DengXian" w:hAnsi="Times"/>
          <w:color w:val="FF0000"/>
          <w:sz w:val="20"/>
          <w:szCs w:val="16"/>
          <w:lang w:val="en-US" w:eastAsia="en-US"/>
        </w:rPr>
        <w:t>(i.e., report by signaling other than UE capability report),</w:t>
      </w:r>
    </w:p>
    <w:p w14:paraId="76B700A4" w14:textId="77777777" w:rsidR="00B40A97" w:rsidRPr="00D3390F" w:rsidRDefault="00B40A97" w:rsidP="00B40A97">
      <w:pPr>
        <w:numPr>
          <w:ilvl w:val="1"/>
          <w:numId w:val="9"/>
        </w:numPr>
        <w:snapToGrid w:val="0"/>
        <w:rPr>
          <w:rFonts w:ascii="Times" w:eastAsia="Batang" w:hAnsi="Times"/>
          <w:color w:val="FF0000"/>
          <w:sz w:val="20"/>
          <w:szCs w:val="16"/>
          <w:lang w:val="en-US" w:eastAsia="en-US"/>
        </w:rPr>
      </w:pPr>
      <w:r w:rsidRPr="00D3390F">
        <w:rPr>
          <w:rFonts w:ascii="Times" w:eastAsiaTheme="minorEastAsia" w:hAnsi="Times" w:hint="eastAsia"/>
          <w:color w:val="FF0000"/>
          <w:sz w:val="20"/>
          <w:szCs w:val="16"/>
          <w:lang w:val="en-US"/>
        </w:rPr>
        <w:t>N</w:t>
      </w:r>
      <w:r w:rsidRPr="00D3390F">
        <w:rPr>
          <w:rFonts w:ascii="Times" w:eastAsiaTheme="minorEastAsia" w:hAnsi="Times"/>
          <w:color w:val="FF0000"/>
          <w:sz w:val="20"/>
          <w:szCs w:val="16"/>
          <w:lang w:val="en-US"/>
        </w:rPr>
        <w:t>o consensus on whether to support Option 2b/2c/2d</w:t>
      </w:r>
    </w:p>
    <w:p w14:paraId="79B55B6F" w14:textId="76B24E63" w:rsidR="00B40A97" w:rsidRDefault="00B40A97">
      <w:pPr>
        <w:snapToGrid w:val="0"/>
        <w:spacing w:before="60" w:after="60"/>
        <w:jc w:val="both"/>
        <w:rPr>
          <w:rFonts w:eastAsiaTheme="minorEastAsia"/>
          <w:sz w:val="22"/>
          <w:lang w:val="en-US"/>
        </w:rPr>
      </w:pPr>
    </w:p>
    <w:p w14:paraId="31762679" w14:textId="076606D7" w:rsidR="006A4156" w:rsidRDefault="006A4156">
      <w:pPr>
        <w:snapToGrid w:val="0"/>
        <w:spacing w:before="60" w:after="60"/>
        <w:jc w:val="both"/>
        <w:rPr>
          <w:rFonts w:eastAsiaTheme="minorEastAsia"/>
          <w:sz w:val="22"/>
          <w:lang w:val="en-US"/>
        </w:rPr>
      </w:pPr>
    </w:p>
    <w:p w14:paraId="70210FEA" w14:textId="2D7B6C3E" w:rsidR="006A4156" w:rsidRDefault="006A4156">
      <w:pPr>
        <w:snapToGrid w:val="0"/>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eference for discussion</w:t>
      </w:r>
      <w:r w:rsidR="00C82027">
        <w:rPr>
          <w:rFonts w:eastAsiaTheme="minorEastAsia"/>
          <w:sz w:val="22"/>
          <w:lang w:val="en-US"/>
        </w:rPr>
        <w:t>:</w:t>
      </w:r>
    </w:p>
    <w:tbl>
      <w:tblPr>
        <w:tblStyle w:val="af6"/>
        <w:tblW w:w="0" w:type="auto"/>
        <w:tblLook w:val="04A0" w:firstRow="1" w:lastRow="0" w:firstColumn="1" w:lastColumn="0" w:noHBand="0" w:noVBand="1"/>
      </w:tblPr>
      <w:tblGrid>
        <w:gridCol w:w="9962"/>
      </w:tblGrid>
      <w:tr w:rsidR="006A4156" w14:paraId="72C569CF" w14:textId="77777777" w:rsidTr="006A4156">
        <w:tc>
          <w:tcPr>
            <w:tcW w:w="9962" w:type="dxa"/>
          </w:tcPr>
          <w:p w14:paraId="1A7916A0" w14:textId="77777777" w:rsidR="006A4156" w:rsidRPr="00510E57" w:rsidRDefault="006A4156" w:rsidP="006A4156">
            <w:pPr>
              <w:spacing w:after="0"/>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3265A54F" w14:textId="77777777" w:rsidR="006A4156" w:rsidRPr="00510E57" w:rsidRDefault="006A4156" w:rsidP="006A4156">
            <w:pPr>
              <w:snapToGrid w:val="0"/>
              <w:spacing w:after="0"/>
              <w:jc w:val="both"/>
              <w:rPr>
                <w:rFonts w:ascii="Times" w:eastAsia="DengXian" w:hAnsi="Times"/>
                <w:sz w:val="20"/>
                <w:szCs w:val="16"/>
                <w:lang w:val="en-US" w:eastAsia="en-US"/>
              </w:rPr>
            </w:pPr>
            <w:r w:rsidRPr="00510E57">
              <w:rPr>
                <w:rFonts w:ascii="Times" w:eastAsia="Batang" w:hAnsi="Times"/>
                <w:sz w:val="20"/>
                <w:szCs w:val="18"/>
                <w:lang w:val="en-US" w:eastAsia="en-US"/>
              </w:rPr>
              <w:t xml:space="preserve">For NTN-specific PUSCH DMRS bundling, </w:t>
            </w:r>
          </w:p>
          <w:p w14:paraId="00838F7C" w14:textId="77777777" w:rsidR="006A4156" w:rsidRPr="00510E57" w:rsidRDefault="006A4156" w:rsidP="006A4156">
            <w:pPr>
              <w:numPr>
                <w:ilvl w:val="0"/>
                <w:numId w:val="9"/>
              </w:numPr>
              <w:snapToGrid w:val="0"/>
              <w:spacing w:after="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capability report (in addition to FG 44-2), </w:t>
            </w:r>
            <w:r w:rsidRPr="00510E57">
              <w:rPr>
                <w:rFonts w:ascii="Times" w:eastAsia="Batang" w:hAnsi="Times"/>
                <w:sz w:val="20"/>
                <w:szCs w:val="18"/>
                <w:lang w:val="en-US" w:eastAsia="en-US"/>
              </w:rPr>
              <w:t xml:space="preserve">one or more of the following is </w:t>
            </w:r>
            <w:proofErr w:type="gramStart"/>
            <w:r w:rsidRPr="00510E57">
              <w:rPr>
                <w:rFonts w:ascii="Times" w:eastAsia="Batang" w:hAnsi="Times"/>
                <w:sz w:val="20"/>
                <w:szCs w:val="18"/>
                <w:lang w:val="en-US" w:eastAsia="en-US"/>
              </w:rPr>
              <w:t>down-selected</w:t>
            </w:r>
            <w:proofErr w:type="gramEnd"/>
            <w:r w:rsidRPr="00510E57">
              <w:rPr>
                <w:rFonts w:ascii="Times" w:eastAsia="Batang" w:hAnsi="Times"/>
                <w:sz w:val="20"/>
                <w:szCs w:val="18"/>
                <w:lang w:val="en-US" w:eastAsia="en-US"/>
              </w:rPr>
              <w:t>.</w:t>
            </w:r>
          </w:p>
          <w:p w14:paraId="52243BF9" w14:textId="77777777" w:rsidR="006A4156" w:rsidRPr="00510E57" w:rsidRDefault="006A4156" w:rsidP="006A4156">
            <w:pPr>
              <w:numPr>
                <w:ilvl w:val="1"/>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1a: No new capability except for FG44-2</w:t>
            </w:r>
          </w:p>
          <w:p w14:paraId="531D9493" w14:textId="77777777" w:rsidR="006A4156" w:rsidRPr="00510E57" w:rsidRDefault="006A4156" w:rsidP="006A4156">
            <w:pPr>
              <w:numPr>
                <w:ilvl w:val="2"/>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30D9BDE5" w14:textId="77777777" w:rsidR="006A4156" w:rsidRPr="00510E57" w:rsidRDefault="006A4156" w:rsidP="006A4156">
            <w:pPr>
              <w:numPr>
                <w:ilvl w:val="1"/>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2C56C2A6" w14:textId="77777777" w:rsidR="006A4156" w:rsidRPr="00510E57" w:rsidRDefault="006A4156" w:rsidP="006A4156">
            <w:pPr>
              <w:numPr>
                <w:ilvl w:val="2"/>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FG 30-4 is not reported for NTN band</w:t>
            </w:r>
          </w:p>
          <w:p w14:paraId="17762696" w14:textId="77777777" w:rsidR="006A4156" w:rsidRPr="00510E57" w:rsidRDefault="006A4156" w:rsidP="006A4156">
            <w:pPr>
              <w:numPr>
                <w:ilvl w:val="1"/>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1c: Support of antenna switching with DMRS bundling in NTN</w:t>
            </w:r>
          </w:p>
          <w:p w14:paraId="2AB2F886" w14:textId="77777777" w:rsidR="006A4156" w:rsidRPr="00510E57" w:rsidRDefault="006A4156" w:rsidP="006A4156">
            <w:pPr>
              <w:numPr>
                <w:ilvl w:val="1"/>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1d: Max TDW size per NTN platform (e.g., LEO, MEO, GEO) with taking TA pre-compensation update into account</w:t>
            </w:r>
          </w:p>
          <w:p w14:paraId="2EF4F0B7" w14:textId="77777777" w:rsidR="006A4156" w:rsidRPr="00510E57" w:rsidRDefault="006A4156" w:rsidP="006A4156">
            <w:pPr>
              <w:numPr>
                <w:ilvl w:val="2"/>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details</w:t>
            </w:r>
          </w:p>
          <w:p w14:paraId="05C373A0" w14:textId="77777777" w:rsidR="006A4156" w:rsidRPr="00510E57" w:rsidRDefault="006A4156" w:rsidP="006A4156">
            <w:pPr>
              <w:numPr>
                <w:ilvl w:val="1"/>
                <w:numId w:val="9"/>
              </w:numPr>
              <w:snapToGrid w:val="0"/>
              <w:spacing w:after="0"/>
              <w:rPr>
                <w:rFonts w:ascii="Times" w:eastAsia="Batang" w:hAnsi="Times"/>
                <w:sz w:val="20"/>
                <w:szCs w:val="16"/>
                <w:lang w:val="en-US" w:eastAsia="en-US"/>
              </w:rPr>
            </w:pPr>
            <w:r w:rsidRPr="00510E57">
              <w:rPr>
                <w:rFonts w:ascii="Times" w:eastAsia="DengXian" w:hAnsi="Times"/>
                <w:sz w:val="20"/>
                <w:szCs w:val="16"/>
                <w:lang w:val="en-US" w:eastAsia="en-US"/>
              </w:rPr>
              <w:t>Option 1e: Max TDW size per elevation angle with taking TA pre-compensation update into account</w:t>
            </w:r>
          </w:p>
          <w:p w14:paraId="36377E1E" w14:textId="77777777" w:rsidR="006A4156" w:rsidRPr="00510E57" w:rsidRDefault="006A4156" w:rsidP="006A4156">
            <w:pPr>
              <w:numPr>
                <w:ilvl w:val="1"/>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1f: Whether to support actual TDW across pre-compensation segments</w:t>
            </w:r>
          </w:p>
          <w:p w14:paraId="09EE1932" w14:textId="77777777" w:rsidR="006A4156" w:rsidRPr="00510E57" w:rsidRDefault="006A4156" w:rsidP="006A4156">
            <w:pPr>
              <w:numPr>
                <w:ilvl w:val="2"/>
                <w:numId w:val="9"/>
              </w:numPr>
              <w:snapToGrid w:val="0"/>
              <w:spacing w:after="0"/>
              <w:rPr>
                <w:rFonts w:ascii="Times" w:eastAsia="Batang" w:hAnsi="Times"/>
                <w:sz w:val="20"/>
                <w:szCs w:val="16"/>
                <w:lang w:val="en-US" w:eastAsia="en-US"/>
              </w:rPr>
            </w:pPr>
            <w:r w:rsidRPr="00510E57">
              <w:rPr>
                <w:rFonts w:ascii="Times" w:eastAsia="DengXian" w:hAnsi="Times"/>
                <w:sz w:val="20"/>
                <w:szCs w:val="16"/>
                <w:lang w:val="en-US" w:eastAsia="en-US"/>
              </w:rPr>
              <w:t>Segments defined in R17 IoT-NTN is baseline, FFS details</w:t>
            </w:r>
          </w:p>
          <w:p w14:paraId="0E4953E8" w14:textId="77777777" w:rsidR="006A4156" w:rsidRPr="00510E57" w:rsidRDefault="006A4156" w:rsidP="006A4156">
            <w:pPr>
              <w:numPr>
                <w:ilvl w:val="1"/>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1g: Whether to support TA pre-compensation update within an actual TDW that does not violate the phase difference limit</w:t>
            </w:r>
          </w:p>
          <w:p w14:paraId="2E249C5C" w14:textId="77777777" w:rsidR="006A4156" w:rsidRPr="00510E57" w:rsidRDefault="006A4156" w:rsidP="006A4156">
            <w:pPr>
              <w:numPr>
                <w:ilvl w:val="0"/>
                <w:numId w:val="9"/>
              </w:numPr>
              <w:snapToGrid w:val="0"/>
              <w:spacing w:after="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assistance information (i.e., report by signaling other than UE capability report (FFS details)), </w:t>
            </w:r>
            <w:r w:rsidRPr="00510E57">
              <w:rPr>
                <w:rFonts w:ascii="Times" w:eastAsia="Batang" w:hAnsi="Times"/>
                <w:sz w:val="20"/>
                <w:szCs w:val="18"/>
                <w:lang w:val="en-US" w:eastAsia="en-US"/>
              </w:rPr>
              <w:t xml:space="preserve">one or more of the following is </w:t>
            </w:r>
            <w:proofErr w:type="gramStart"/>
            <w:r w:rsidRPr="00510E57">
              <w:rPr>
                <w:rFonts w:ascii="Times" w:eastAsia="Batang" w:hAnsi="Times"/>
                <w:sz w:val="20"/>
                <w:szCs w:val="18"/>
                <w:lang w:val="en-US" w:eastAsia="en-US"/>
              </w:rPr>
              <w:t>down-selected</w:t>
            </w:r>
            <w:proofErr w:type="gramEnd"/>
            <w:r w:rsidRPr="00510E57">
              <w:rPr>
                <w:rFonts w:ascii="Times" w:eastAsia="Batang" w:hAnsi="Times"/>
                <w:sz w:val="20"/>
                <w:szCs w:val="18"/>
                <w:lang w:val="en-US" w:eastAsia="en-US"/>
              </w:rPr>
              <w:t>.</w:t>
            </w:r>
          </w:p>
          <w:p w14:paraId="4D8F4E49" w14:textId="77777777" w:rsidR="006A4156" w:rsidRPr="00510E57" w:rsidRDefault="006A4156" w:rsidP="006A4156">
            <w:pPr>
              <w:numPr>
                <w:ilvl w:val="1"/>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2a: No assistance information</w:t>
            </w:r>
          </w:p>
          <w:p w14:paraId="0DBB30B2" w14:textId="77777777" w:rsidR="006A4156" w:rsidRPr="00510E57" w:rsidRDefault="006A4156" w:rsidP="006A4156">
            <w:pPr>
              <w:numPr>
                <w:ilvl w:val="1"/>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lastRenderedPageBreak/>
              <w:t>O</w:t>
            </w:r>
            <w:r w:rsidRPr="00510E57">
              <w:rPr>
                <w:rFonts w:ascii="Times" w:eastAsia="DengXian" w:hAnsi="Times"/>
                <w:sz w:val="20"/>
                <w:szCs w:val="16"/>
                <w:lang w:val="en-US" w:eastAsia="en-US"/>
              </w:rPr>
              <w:t>ption 2b: Max TDW size based on reporting timing</w:t>
            </w:r>
          </w:p>
          <w:p w14:paraId="6147DEE6" w14:textId="77777777" w:rsidR="006A4156" w:rsidRPr="00510E57" w:rsidRDefault="006A4156" w:rsidP="006A4156">
            <w:pPr>
              <w:numPr>
                <w:ilvl w:val="2"/>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FFS</w:t>
            </w:r>
            <w:r w:rsidRPr="00510E57">
              <w:rPr>
                <w:rFonts w:ascii="Times" w:eastAsia="DengXian" w:hAnsi="Times"/>
                <w:sz w:val="20"/>
                <w:szCs w:val="16"/>
                <w:lang w:val="en-US" w:eastAsia="en-US"/>
              </w:rPr>
              <w:t xml:space="preserve"> which timing is referred</w:t>
            </w:r>
          </w:p>
          <w:p w14:paraId="1D3F0D46" w14:textId="77777777" w:rsidR="006A4156" w:rsidRPr="00510E57" w:rsidRDefault="006A4156" w:rsidP="006A4156">
            <w:pPr>
              <w:numPr>
                <w:ilvl w:val="1"/>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2c: TA adjustment timing</w:t>
            </w:r>
          </w:p>
          <w:p w14:paraId="7C0BFBBD" w14:textId="56F859C3" w:rsidR="006A4156" w:rsidRPr="006A4156" w:rsidRDefault="006A4156" w:rsidP="006A4156">
            <w:pPr>
              <w:numPr>
                <w:ilvl w:val="1"/>
                <w:numId w:val="9"/>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2d: Antenna switching interval</w:t>
            </w:r>
          </w:p>
        </w:tc>
      </w:tr>
    </w:tbl>
    <w:p w14:paraId="3C000B0A" w14:textId="68B4473C" w:rsidR="006A4156" w:rsidRPr="006A4156" w:rsidRDefault="006A4156">
      <w:pPr>
        <w:snapToGrid w:val="0"/>
        <w:spacing w:before="60" w:after="60"/>
        <w:jc w:val="both"/>
        <w:rPr>
          <w:rFonts w:eastAsiaTheme="minorEastAsia"/>
          <w:sz w:val="22"/>
          <w:lang w:val="en-US"/>
        </w:rPr>
      </w:pPr>
    </w:p>
    <w:p w14:paraId="671DC95F" w14:textId="77777777" w:rsidR="006A4156" w:rsidRDefault="006A4156">
      <w:pPr>
        <w:snapToGrid w:val="0"/>
        <w:spacing w:before="60" w:after="60"/>
        <w:jc w:val="both"/>
        <w:rPr>
          <w:rFonts w:eastAsiaTheme="minorEastAsia"/>
          <w:sz w:val="22"/>
          <w:lang w:val="en-US"/>
        </w:rPr>
      </w:pPr>
    </w:p>
    <w:p w14:paraId="2B065946" w14:textId="77777777" w:rsidR="00B40A97" w:rsidRPr="00B40A97" w:rsidRDefault="00B40A97">
      <w:pPr>
        <w:snapToGrid w:val="0"/>
        <w:spacing w:before="60" w:after="60"/>
        <w:jc w:val="both"/>
        <w:rPr>
          <w:rFonts w:eastAsiaTheme="minorEastAsia"/>
          <w:sz w:val="22"/>
          <w:lang w:val="en-US"/>
        </w:rPr>
      </w:pPr>
    </w:p>
    <w:p w14:paraId="5DEBE2CB" w14:textId="77777777" w:rsidR="00B40A97" w:rsidRDefault="00B40A97" w:rsidP="00B40A97">
      <w:pPr>
        <w:snapToGrid w:val="0"/>
        <w:spacing w:before="60" w:after="60"/>
        <w:jc w:val="both"/>
        <w:rPr>
          <w:rFonts w:eastAsiaTheme="minorEastAsia"/>
          <w:b/>
          <w:bCs/>
          <w:sz w:val="22"/>
          <w:lang w:val="en-US"/>
        </w:rPr>
      </w:pPr>
      <w:r w:rsidRPr="00D24CF7">
        <w:rPr>
          <w:rFonts w:eastAsiaTheme="minorEastAsia"/>
          <w:b/>
          <w:bCs/>
          <w:sz w:val="22"/>
          <w:highlight w:val="cyan"/>
          <w:lang w:val="en-US"/>
        </w:rPr>
        <w:t>Actual TDW determination</w:t>
      </w:r>
    </w:p>
    <w:p w14:paraId="3D687EE8" w14:textId="77777777" w:rsidR="00B40A97" w:rsidRDefault="00B40A97" w:rsidP="00B40A97">
      <w:pPr>
        <w:rPr>
          <w:b/>
          <w:sz w:val="20"/>
          <w:szCs w:val="14"/>
          <w:lang w:eastAsia="zh-CN"/>
        </w:rPr>
      </w:pPr>
      <w:r>
        <w:rPr>
          <w:b/>
          <w:sz w:val="20"/>
          <w:szCs w:val="14"/>
          <w:highlight w:val="yellow"/>
          <w:lang w:eastAsia="zh-CN"/>
        </w:rPr>
        <w:t>Proposal 2-1_v1a</w:t>
      </w:r>
    </w:p>
    <w:p w14:paraId="6CD9591A" w14:textId="77777777" w:rsidR="00B40A97" w:rsidRPr="00510E57" w:rsidRDefault="00B40A97" w:rsidP="00B40A97">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 xml:space="preserve">For NTN-specific PUSCH DMRS bundling, </w:t>
      </w:r>
      <w:r>
        <w:rPr>
          <w:rFonts w:ascii="Times" w:eastAsia="Batang" w:hAnsi="Times"/>
          <w:sz w:val="20"/>
          <w:szCs w:val="18"/>
          <w:lang w:val="en-US" w:eastAsia="en-US"/>
        </w:rPr>
        <w:t>Alt A or Alt B</w:t>
      </w:r>
      <w:r w:rsidRPr="00510E57">
        <w:rPr>
          <w:rFonts w:ascii="Times" w:eastAsia="Batang" w:hAnsi="Times"/>
          <w:sz w:val="20"/>
          <w:szCs w:val="18"/>
          <w:lang w:val="en-US" w:eastAsia="en-US"/>
        </w:rPr>
        <w:t xml:space="preserve"> is down-selected for actual TDW determination</w:t>
      </w:r>
      <w:r>
        <w:rPr>
          <w:rFonts w:ascii="Times" w:eastAsia="Batang" w:hAnsi="Times"/>
          <w:sz w:val="20"/>
          <w:szCs w:val="18"/>
          <w:lang w:val="en-US" w:eastAsia="en-US"/>
        </w:rPr>
        <w:t xml:space="preserve"> in RAN1#114</w:t>
      </w:r>
      <w:r w:rsidRPr="00510E57">
        <w:rPr>
          <w:rFonts w:ascii="Times" w:eastAsia="Batang" w:hAnsi="Times"/>
          <w:sz w:val="20"/>
          <w:szCs w:val="18"/>
          <w:lang w:val="en-US" w:eastAsia="en-US"/>
        </w:rPr>
        <w:t>.</w:t>
      </w:r>
    </w:p>
    <w:p w14:paraId="693C3DF1" w14:textId="77777777" w:rsidR="00B40A97" w:rsidRPr="00510E57" w:rsidRDefault="00B40A97" w:rsidP="00B40A97">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Actual TDW is determined by the existing events and,</w:t>
      </w:r>
    </w:p>
    <w:p w14:paraId="47213E5C" w14:textId="77777777" w:rsidR="00B40A97" w:rsidRPr="00510E57" w:rsidRDefault="00B40A97" w:rsidP="00B40A9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A: No additional event</w:t>
      </w:r>
    </w:p>
    <w:p w14:paraId="61623A45" w14:textId="77777777" w:rsidR="00B40A97" w:rsidRPr="00510E57" w:rsidRDefault="00B40A97" w:rsidP="00B40A9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.e., no spec impact is assumed for actual TDW determination.</w:t>
      </w:r>
    </w:p>
    <w:p w14:paraId="106243A8" w14:textId="77777777" w:rsidR="00B40A97" w:rsidRPr="00510E57" w:rsidRDefault="00B40A97" w:rsidP="00B40A9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B: New event of TA pre-compensation timing dynamically indicated by </w:t>
      </w:r>
      <w:proofErr w:type="spellStart"/>
      <w:r w:rsidRPr="00510E57">
        <w:rPr>
          <w:rFonts w:ascii="Times" w:eastAsia="DengXian" w:hAnsi="Times"/>
          <w:sz w:val="20"/>
          <w:szCs w:val="16"/>
          <w:lang w:val="en-US" w:eastAsia="en-US"/>
        </w:rPr>
        <w:t>gNB</w:t>
      </w:r>
      <w:proofErr w:type="spellEnd"/>
    </w:p>
    <w:p w14:paraId="24CA4EA9" w14:textId="77777777" w:rsidR="00B40A97" w:rsidRPr="00510E57" w:rsidRDefault="00B40A97" w:rsidP="00B40A9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TA pre-compensation timing can be dynamically indicated by </w:t>
      </w:r>
      <w:proofErr w:type="spellStart"/>
      <w:r w:rsidRPr="00510E57">
        <w:rPr>
          <w:rFonts w:ascii="Times" w:eastAsia="DengXian" w:hAnsi="Times"/>
          <w:sz w:val="20"/>
          <w:szCs w:val="16"/>
          <w:lang w:val="en-US" w:eastAsia="en-US"/>
        </w:rPr>
        <w:t>gNB</w:t>
      </w:r>
      <w:proofErr w:type="spellEnd"/>
    </w:p>
    <w:p w14:paraId="00387FF1" w14:textId="77777777" w:rsidR="00B40A97" w:rsidRPr="00510E57" w:rsidRDefault="00B40A97" w:rsidP="00B40A9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UE can perform TA pre-compensation update at the indicated timing</w:t>
      </w:r>
    </w:p>
    <w:p w14:paraId="1290EC2A" w14:textId="77777777" w:rsidR="00B40A97" w:rsidRPr="00510E57" w:rsidRDefault="00B40A97" w:rsidP="00B40A97">
      <w:pPr>
        <w:numPr>
          <w:ilvl w:val="2"/>
          <w:numId w:val="9"/>
        </w:numPr>
        <w:snapToGrid w:val="0"/>
        <w:rPr>
          <w:rFonts w:ascii="Times" w:eastAsia="Batang" w:hAnsi="Times"/>
          <w:sz w:val="20"/>
          <w:szCs w:val="16"/>
          <w:lang w:val="en-US" w:eastAsia="en-US"/>
        </w:rPr>
      </w:pPr>
      <w:r w:rsidRPr="00D074B0">
        <w:rPr>
          <w:rFonts w:ascii="Times" w:eastAsia="DengXian" w:hAnsi="Times" w:hint="eastAsia"/>
          <w:strike/>
          <w:sz w:val="20"/>
          <w:szCs w:val="16"/>
          <w:lang w:val="en-US" w:eastAsia="en-US"/>
        </w:rPr>
        <w:t>F</w:t>
      </w:r>
      <w:r w:rsidRPr="00D074B0">
        <w:rPr>
          <w:rFonts w:ascii="Times" w:eastAsia="DengXian" w:hAnsi="Times"/>
          <w:strike/>
          <w:sz w:val="20"/>
          <w:szCs w:val="16"/>
          <w:lang w:val="en-US" w:eastAsia="en-US"/>
        </w:rPr>
        <w:t>FS: detailed indication</w:t>
      </w:r>
      <w:r>
        <w:rPr>
          <w:rFonts w:ascii="Times" w:eastAsia="DengXian" w:hAnsi="Times"/>
          <w:sz w:val="20"/>
          <w:szCs w:val="16"/>
          <w:lang w:val="en-US" w:eastAsia="en-US"/>
        </w:rPr>
        <w:t xml:space="preserve"> </w:t>
      </w:r>
      <w:r w:rsidRPr="00987732">
        <w:rPr>
          <w:rFonts w:ascii="Times" w:eastAsia="DengXian" w:hAnsi="Times"/>
          <w:strike/>
          <w:color w:val="FF0000"/>
          <w:sz w:val="20"/>
          <w:szCs w:val="16"/>
          <w:lang w:val="en-US" w:eastAsia="en-US"/>
        </w:rPr>
        <w:t>[A new field in DCI format 0_1 scheduling PUSCH</w:t>
      </w:r>
      <w:r>
        <w:rPr>
          <w:rFonts w:ascii="Times" w:eastAsia="DengXian" w:hAnsi="Times"/>
          <w:sz w:val="20"/>
          <w:szCs w:val="16"/>
          <w:lang w:val="en-US" w:eastAsia="en-US"/>
        </w:rPr>
        <w:t xml:space="preserve"> </w:t>
      </w:r>
      <w:r w:rsidRPr="00987732">
        <w:rPr>
          <w:rFonts w:ascii="Times" w:eastAsia="DengXian" w:hAnsi="Times"/>
          <w:color w:val="FF0000"/>
          <w:sz w:val="20"/>
          <w:szCs w:val="16"/>
          <w:lang w:val="en-US" w:eastAsia="en-US"/>
        </w:rPr>
        <w:t>MAC CE</w:t>
      </w:r>
      <w:r>
        <w:rPr>
          <w:rFonts w:ascii="Times" w:eastAsia="DengXian" w:hAnsi="Times"/>
          <w:sz w:val="20"/>
          <w:szCs w:val="16"/>
          <w:lang w:val="en-US" w:eastAsia="en-US"/>
        </w:rPr>
        <w:t xml:space="preserve"> indicates the timing within each nominal TDW in the PUSCH repetitions.</w:t>
      </w:r>
      <w:r w:rsidRPr="00987732">
        <w:rPr>
          <w:rFonts w:ascii="Times" w:eastAsia="DengXian" w:hAnsi="Times"/>
          <w:strike/>
          <w:color w:val="FF0000"/>
          <w:sz w:val="20"/>
          <w:szCs w:val="16"/>
          <w:lang w:val="en-US" w:eastAsia="en-US"/>
        </w:rPr>
        <w:t>]</w:t>
      </w:r>
      <w:r>
        <w:rPr>
          <w:rFonts w:ascii="Times" w:eastAsia="DengXian" w:hAnsi="Times"/>
          <w:strike/>
          <w:color w:val="FF0000"/>
          <w:sz w:val="20"/>
          <w:szCs w:val="16"/>
          <w:lang w:val="en-US" w:eastAsia="en-US"/>
        </w:rPr>
        <w:t xml:space="preserve"> </w:t>
      </w:r>
      <w:r w:rsidRPr="00987732">
        <w:rPr>
          <w:rFonts w:ascii="Times" w:eastAsia="DengXian" w:hAnsi="Times"/>
          <w:color w:val="FF0000"/>
          <w:sz w:val="20"/>
          <w:szCs w:val="16"/>
          <w:lang w:val="en-US" w:eastAsia="en-US"/>
        </w:rPr>
        <w:t>FFS detailed signaling</w:t>
      </w:r>
      <w:r>
        <w:rPr>
          <w:rFonts w:ascii="Times" w:eastAsia="DengXian" w:hAnsi="Times"/>
          <w:color w:val="FF0000"/>
          <w:sz w:val="20"/>
          <w:szCs w:val="16"/>
          <w:lang w:val="en-US" w:eastAsia="en-US"/>
        </w:rPr>
        <w:t xml:space="preserve"> in MAC CE</w:t>
      </w:r>
    </w:p>
    <w:p w14:paraId="5CC0AFCB" w14:textId="77777777" w:rsidR="00B40A97" w:rsidRPr="00D074B0" w:rsidRDefault="00B40A97" w:rsidP="00B40A97">
      <w:pPr>
        <w:numPr>
          <w:ilvl w:val="1"/>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A</w:t>
      </w:r>
      <w:r w:rsidRPr="00D074B0">
        <w:rPr>
          <w:rFonts w:ascii="Times" w:eastAsia="DengXian" w:hAnsi="Times"/>
          <w:strike/>
          <w:sz w:val="20"/>
          <w:szCs w:val="16"/>
          <w:lang w:val="en-US" w:eastAsia="en-US"/>
        </w:rPr>
        <w:t xml:space="preserve">lt C: as dynamically indicated by </w:t>
      </w:r>
      <w:proofErr w:type="spellStart"/>
      <w:r w:rsidRPr="00D074B0">
        <w:rPr>
          <w:rFonts w:ascii="Times" w:eastAsia="DengXian" w:hAnsi="Times"/>
          <w:strike/>
          <w:sz w:val="20"/>
          <w:szCs w:val="16"/>
          <w:lang w:val="en-US" w:eastAsia="en-US"/>
        </w:rPr>
        <w:t>gNB</w:t>
      </w:r>
      <w:proofErr w:type="spellEnd"/>
    </w:p>
    <w:p w14:paraId="6724F137" w14:textId="77777777" w:rsidR="00B40A97" w:rsidRPr="00D074B0" w:rsidRDefault="00B40A97" w:rsidP="00B40A97">
      <w:pPr>
        <w:numPr>
          <w:ilvl w:val="2"/>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i</w:t>
      </w:r>
      <w:r w:rsidRPr="00D074B0">
        <w:rPr>
          <w:rFonts w:ascii="Times" w:eastAsia="DengXian" w:hAnsi="Times"/>
          <w:strike/>
          <w:sz w:val="20"/>
          <w:szCs w:val="16"/>
          <w:lang w:val="en-US" w:eastAsia="en-US"/>
        </w:rPr>
        <w:t xml:space="preserve">.e., actual TDW can be dynamically indicated by </w:t>
      </w:r>
      <w:proofErr w:type="spellStart"/>
      <w:r w:rsidRPr="00D074B0">
        <w:rPr>
          <w:rFonts w:ascii="Times" w:eastAsia="DengXian" w:hAnsi="Times"/>
          <w:strike/>
          <w:sz w:val="20"/>
          <w:szCs w:val="16"/>
          <w:lang w:val="en-US" w:eastAsia="en-US"/>
        </w:rPr>
        <w:t>gNB</w:t>
      </w:r>
      <w:proofErr w:type="spellEnd"/>
    </w:p>
    <w:p w14:paraId="0F46C1AC" w14:textId="77777777" w:rsidR="00B40A97" w:rsidRPr="00D074B0" w:rsidRDefault="00B40A97" w:rsidP="00B40A97">
      <w:pPr>
        <w:numPr>
          <w:ilvl w:val="2"/>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F</w:t>
      </w:r>
      <w:r w:rsidRPr="00D074B0">
        <w:rPr>
          <w:rFonts w:ascii="Times" w:eastAsia="DengXian" w:hAnsi="Times"/>
          <w:strike/>
          <w:sz w:val="20"/>
          <w:szCs w:val="16"/>
          <w:lang w:val="en-US" w:eastAsia="en-US"/>
        </w:rPr>
        <w:t>FS: detailed indication</w:t>
      </w:r>
    </w:p>
    <w:p w14:paraId="28808C2C" w14:textId="77777777" w:rsidR="00B40A97" w:rsidRPr="00D074B0" w:rsidRDefault="00B40A97" w:rsidP="00B40A97">
      <w:pPr>
        <w:numPr>
          <w:ilvl w:val="1"/>
          <w:numId w:val="9"/>
        </w:numPr>
        <w:snapToGrid w:val="0"/>
        <w:rPr>
          <w:rFonts w:ascii="Times" w:eastAsia="Batang" w:hAnsi="Times"/>
          <w:strike/>
          <w:sz w:val="20"/>
          <w:szCs w:val="16"/>
          <w:lang w:val="en-US" w:eastAsia="en-US"/>
        </w:rPr>
      </w:pPr>
      <w:r w:rsidRPr="00D074B0">
        <w:rPr>
          <w:rFonts w:ascii="Times" w:eastAsia="DengXian" w:hAnsi="Times"/>
          <w:strike/>
          <w:sz w:val="20"/>
          <w:szCs w:val="16"/>
          <w:lang w:val="en-US" w:eastAsia="en-US"/>
        </w:rPr>
        <w:t>Alt D: New event based on epoch time</w:t>
      </w:r>
    </w:p>
    <w:p w14:paraId="668E3FA9" w14:textId="77777777" w:rsidR="00B40A97" w:rsidRPr="00D074B0" w:rsidRDefault="00B40A97" w:rsidP="00B40A97">
      <w:pPr>
        <w:numPr>
          <w:ilvl w:val="2"/>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F</w:t>
      </w:r>
      <w:r w:rsidRPr="00D074B0">
        <w:rPr>
          <w:rFonts w:ascii="Times" w:eastAsia="DengXian" w:hAnsi="Times"/>
          <w:strike/>
          <w:sz w:val="20"/>
          <w:szCs w:val="16"/>
          <w:lang w:val="en-US" w:eastAsia="en-US"/>
        </w:rPr>
        <w:t>FS details</w:t>
      </w:r>
    </w:p>
    <w:p w14:paraId="7A2D21C3" w14:textId="77777777" w:rsidR="00B40A97" w:rsidRPr="00D074B0" w:rsidRDefault="00B40A97" w:rsidP="00B40A97">
      <w:pPr>
        <w:numPr>
          <w:ilvl w:val="1"/>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A</w:t>
      </w:r>
      <w:r w:rsidRPr="00D074B0">
        <w:rPr>
          <w:rFonts w:ascii="Times" w:eastAsia="DengXian" w:hAnsi="Times"/>
          <w:strike/>
          <w:sz w:val="20"/>
          <w:szCs w:val="16"/>
          <w:lang w:val="en-US" w:eastAsia="en-US"/>
        </w:rPr>
        <w:t>lt E: New event based on antenna switching</w:t>
      </w:r>
    </w:p>
    <w:p w14:paraId="30754135" w14:textId="77777777" w:rsidR="00B40A97" w:rsidRDefault="00B40A97" w:rsidP="00B40A97">
      <w:pPr>
        <w:rPr>
          <w:b/>
          <w:sz w:val="20"/>
          <w:szCs w:val="14"/>
          <w:lang w:eastAsia="zh-CN"/>
        </w:rPr>
      </w:pPr>
      <w:r>
        <w:rPr>
          <w:b/>
          <w:sz w:val="20"/>
          <w:szCs w:val="14"/>
          <w:highlight w:val="yellow"/>
          <w:lang w:eastAsia="zh-CN"/>
        </w:rPr>
        <w:t>Proposal 2-1_v1</w:t>
      </w:r>
      <w:r w:rsidRPr="00987732">
        <w:rPr>
          <w:b/>
          <w:sz w:val="20"/>
          <w:szCs w:val="14"/>
          <w:highlight w:val="yellow"/>
          <w:lang w:eastAsia="zh-CN"/>
        </w:rPr>
        <w:t>b</w:t>
      </w:r>
    </w:p>
    <w:p w14:paraId="1D536267" w14:textId="77777777" w:rsidR="00B40A97" w:rsidRPr="00B1545A" w:rsidRDefault="00B40A97" w:rsidP="00B40A97">
      <w:pPr>
        <w:snapToGrid w:val="0"/>
        <w:jc w:val="both"/>
        <w:rPr>
          <w:rFonts w:ascii="Times" w:eastAsia="Batang" w:hAnsi="Times"/>
          <w:color w:val="FF0000"/>
          <w:sz w:val="20"/>
          <w:szCs w:val="18"/>
          <w:lang w:val="en-US" w:eastAsia="en-US"/>
        </w:rPr>
      </w:pPr>
      <w:r w:rsidRPr="00B1545A">
        <w:rPr>
          <w:rFonts w:ascii="Times" w:eastAsia="Batang" w:hAnsi="Times"/>
          <w:color w:val="FF0000"/>
          <w:sz w:val="20"/>
          <w:szCs w:val="18"/>
          <w:lang w:val="en-US" w:eastAsia="en-US"/>
        </w:rPr>
        <w:t>For NTN-specific PUSCH DMRS bundling, no consensus on whether to support event(s) of actual TDW determination other than the existing events.</w:t>
      </w:r>
    </w:p>
    <w:p w14:paraId="54D03E2B" w14:textId="3B111BBE" w:rsidR="00B40A97" w:rsidRDefault="00B40A97">
      <w:pPr>
        <w:snapToGrid w:val="0"/>
        <w:spacing w:before="60" w:after="60"/>
        <w:jc w:val="both"/>
        <w:rPr>
          <w:rFonts w:eastAsiaTheme="minorEastAsia"/>
          <w:sz w:val="22"/>
          <w:lang w:val="en-US"/>
        </w:rPr>
      </w:pPr>
    </w:p>
    <w:p w14:paraId="1A6209F7" w14:textId="77777777" w:rsidR="00B40A97" w:rsidRDefault="00B40A97">
      <w:pPr>
        <w:snapToGrid w:val="0"/>
        <w:spacing w:before="60" w:after="60"/>
        <w:jc w:val="both"/>
        <w:rPr>
          <w:rFonts w:eastAsiaTheme="minorEastAsia"/>
          <w:sz w:val="22"/>
          <w:lang w:val="en-US"/>
        </w:rPr>
      </w:pPr>
    </w:p>
    <w:p w14:paraId="10EF6E91" w14:textId="77777777" w:rsidR="00B40A97" w:rsidRDefault="00B40A97" w:rsidP="00B40A97">
      <w:pPr>
        <w:snapToGrid w:val="0"/>
        <w:spacing w:before="60" w:after="60"/>
        <w:jc w:val="both"/>
        <w:rPr>
          <w:rFonts w:eastAsiaTheme="minorEastAsia"/>
          <w:b/>
          <w:bCs/>
          <w:sz w:val="22"/>
          <w:lang w:val="en-US"/>
        </w:rPr>
      </w:pPr>
      <w:r w:rsidRPr="00D24CF7">
        <w:rPr>
          <w:rFonts w:eastAsiaTheme="minorEastAsia"/>
          <w:b/>
          <w:bCs/>
          <w:sz w:val="22"/>
          <w:highlight w:val="magenta"/>
          <w:lang w:val="en-US"/>
        </w:rPr>
        <w:t>RSRP threshold</w:t>
      </w:r>
    </w:p>
    <w:p w14:paraId="4C716BA5" w14:textId="1AF90D72" w:rsidR="00B40A97" w:rsidRDefault="00B40A97" w:rsidP="00B40A97">
      <w:pPr>
        <w:rPr>
          <w:b/>
          <w:sz w:val="20"/>
          <w:szCs w:val="14"/>
          <w:lang w:eastAsia="zh-CN"/>
        </w:rPr>
      </w:pPr>
      <w:r>
        <w:rPr>
          <w:b/>
          <w:sz w:val="20"/>
          <w:szCs w:val="14"/>
          <w:highlight w:val="yellow"/>
          <w:lang w:eastAsia="zh-CN"/>
        </w:rPr>
        <w:t>Proposal 1-1_</w:t>
      </w:r>
      <w:r w:rsidRPr="00C73222">
        <w:rPr>
          <w:b/>
          <w:sz w:val="20"/>
          <w:szCs w:val="14"/>
          <w:highlight w:val="yellow"/>
          <w:lang w:eastAsia="zh-CN"/>
        </w:rPr>
        <w:t>v</w:t>
      </w:r>
      <w:r w:rsidR="00B04107" w:rsidRPr="00B04107">
        <w:rPr>
          <w:b/>
          <w:sz w:val="20"/>
          <w:szCs w:val="14"/>
          <w:highlight w:val="yellow"/>
          <w:lang w:eastAsia="zh-CN"/>
        </w:rPr>
        <w:t>2</w:t>
      </w:r>
    </w:p>
    <w:p w14:paraId="363B70E8" w14:textId="77777777" w:rsidR="00B40A97" w:rsidRDefault="00B40A97" w:rsidP="00B40A97">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21675790" w14:textId="77777777" w:rsidR="00B40A97" w:rsidRDefault="00B40A97" w:rsidP="00B40A97">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1496FCA4" w14:textId="77777777" w:rsidR="00B40A97" w:rsidRDefault="00B40A97" w:rsidP="00B40A97">
      <w:pPr>
        <w:snapToGrid w:val="0"/>
        <w:rPr>
          <w:rFonts w:eastAsia="Batang"/>
          <w:sz w:val="20"/>
          <w:szCs w:val="16"/>
          <w:lang w:val="en-US"/>
        </w:rPr>
      </w:pPr>
      <w:r>
        <w:rPr>
          <w:rFonts w:eastAsia="Batang"/>
          <w:sz w:val="20"/>
          <w:szCs w:val="16"/>
          <w:lang w:val="en-US"/>
        </w:rPr>
        <w:t>For PUCCH repetition for Msg4 HARQ-ACK,</w:t>
      </w:r>
    </w:p>
    <w:p w14:paraId="7F66E46F" w14:textId="77777777" w:rsidR="00B40A97" w:rsidRDefault="00B40A97" w:rsidP="00B40A97">
      <w:pPr>
        <w:numPr>
          <w:ilvl w:val="0"/>
          <w:numId w:val="9"/>
        </w:numPr>
        <w:snapToGrid w:val="0"/>
        <w:ind w:left="720"/>
        <w:rPr>
          <w:rFonts w:eastAsia="Batang"/>
          <w:sz w:val="20"/>
          <w:szCs w:val="16"/>
          <w:lang w:val="en-US"/>
        </w:rPr>
      </w:pPr>
      <w:r>
        <w:rPr>
          <w:rFonts w:eastAsia="Batang"/>
          <w:sz w:val="20"/>
          <w:szCs w:val="16"/>
          <w:lang w:val="en-US"/>
        </w:rPr>
        <w:t xml:space="preserve">A RSRP threshold can be configured via SIB </w:t>
      </w:r>
      <w:r w:rsidRPr="00B04107">
        <w:rPr>
          <w:rFonts w:eastAsia="Batang"/>
          <w:strike/>
          <w:color w:val="FF0000"/>
          <w:sz w:val="20"/>
          <w:szCs w:val="16"/>
          <w:lang w:val="en-US"/>
        </w:rPr>
        <w:t>at least</w:t>
      </w:r>
      <w:r>
        <w:rPr>
          <w:rFonts w:eastAsia="Batang"/>
          <w:sz w:val="20"/>
          <w:szCs w:val="16"/>
          <w:lang w:val="en-US"/>
        </w:rPr>
        <w:t xml:space="preserve"> when the number of repetitions is configured by SIB.</w:t>
      </w:r>
    </w:p>
    <w:p w14:paraId="295673C2" w14:textId="77777777" w:rsidR="00B40A97" w:rsidRDefault="00B40A97" w:rsidP="00B40A97">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sidRPr="00F64E6B">
        <w:rPr>
          <w:rFonts w:eastAsia="Batang"/>
          <w:strike/>
          <w:color w:val="FF0000"/>
          <w:sz w:val="20"/>
          <w:szCs w:val="16"/>
          <w:lang w:val="en-US"/>
        </w:rPr>
        <w:t>and the configured RSRP threshold is smaller than X</w:t>
      </w:r>
      <w:r>
        <w:rPr>
          <w:rFonts w:eastAsia="Batang"/>
          <w:sz w:val="20"/>
          <w:szCs w:val="16"/>
          <w:lang w:val="en-US"/>
        </w:rPr>
        <w:t>,</w:t>
      </w:r>
    </w:p>
    <w:p w14:paraId="74A38FA6" w14:textId="77777777" w:rsidR="00B40A97" w:rsidRDefault="00B40A97" w:rsidP="00B40A97">
      <w:pPr>
        <w:numPr>
          <w:ilvl w:val="2"/>
          <w:numId w:val="9"/>
        </w:numPr>
        <w:snapToGrid w:val="0"/>
        <w:rPr>
          <w:rFonts w:eastAsia="Batang"/>
          <w:sz w:val="20"/>
          <w:szCs w:val="16"/>
          <w:lang w:val="en-US"/>
        </w:rPr>
      </w:pPr>
      <w:r>
        <w:rPr>
          <w:rFonts w:eastAsia="Batang"/>
          <w:sz w:val="20"/>
          <w:szCs w:val="16"/>
          <w:lang w:val="en-US"/>
        </w:rPr>
        <w:t>UE capable of PUCCH repetition for Msg4 HARQ-</w:t>
      </w:r>
      <w:r w:rsidRPr="004D10E8">
        <w:rPr>
          <w:rFonts w:eastAsia="Batang"/>
          <w:sz w:val="20"/>
          <w:szCs w:val="16"/>
          <w:lang w:val="en-US"/>
        </w:rPr>
        <w:t>ACK transmits repetition request if measured RSRP is lower than a RSRP threshold.</w:t>
      </w:r>
    </w:p>
    <w:p w14:paraId="41CAB9A8" w14:textId="77777777" w:rsidR="00B40A97" w:rsidRPr="004D10E8" w:rsidRDefault="00B40A97" w:rsidP="00B40A97">
      <w:pPr>
        <w:numPr>
          <w:ilvl w:val="1"/>
          <w:numId w:val="9"/>
        </w:numPr>
        <w:snapToGrid w:val="0"/>
        <w:rPr>
          <w:rFonts w:eastAsia="Batang"/>
          <w:sz w:val="20"/>
          <w:szCs w:val="16"/>
          <w:lang w:val="en-US"/>
        </w:rPr>
      </w:pPr>
      <w:r w:rsidRPr="004D10E8">
        <w:rPr>
          <w:rFonts w:eastAsia="Batang"/>
          <w:sz w:val="20"/>
          <w:szCs w:val="16"/>
          <w:lang w:val="en-US"/>
        </w:rPr>
        <w:t xml:space="preserve">If the RSRP threshold is not configured, </w:t>
      </w:r>
      <w:r w:rsidRPr="00F64E6B">
        <w:rPr>
          <w:rFonts w:eastAsia="Batang"/>
          <w:strike/>
          <w:color w:val="FF0000"/>
          <w:sz w:val="20"/>
          <w:szCs w:val="16"/>
          <w:lang w:val="en-US"/>
        </w:rPr>
        <w:t>or if the configured RSRP threshold is X,</w:t>
      </w:r>
    </w:p>
    <w:p w14:paraId="194140AB" w14:textId="77777777" w:rsidR="00B40A97" w:rsidRPr="004D10E8" w:rsidRDefault="00B40A97" w:rsidP="00B40A97">
      <w:pPr>
        <w:numPr>
          <w:ilvl w:val="2"/>
          <w:numId w:val="9"/>
        </w:numPr>
        <w:snapToGrid w:val="0"/>
        <w:rPr>
          <w:rFonts w:eastAsia="Batang"/>
          <w:sz w:val="20"/>
          <w:szCs w:val="16"/>
          <w:lang w:val="en-US"/>
        </w:rPr>
      </w:pPr>
      <w:r w:rsidRPr="004D10E8">
        <w:rPr>
          <w:rFonts w:eastAsia="Batang"/>
          <w:sz w:val="20"/>
          <w:szCs w:val="16"/>
          <w:lang w:val="en-US"/>
        </w:rPr>
        <w:t>UE capable of PUCCH repetition for Msg4 HARQ-ACK reports the capability of PUCCH repetition for Msg4 HARQ-ACK</w:t>
      </w:r>
    </w:p>
    <w:p w14:paraId="775AA367" w14:textId="77777777" w:rsidR="00B40A97" w:rsidRPr="00F64E6B" w:rsidRDefault="00B40A97" w:rsidP="00B40A97">
      <w:pPr>
        <w:numPr>
          <w:ilvl w:val="1"/>
          <w:numId w:val="9"/>
        </w:numPr>
        <w:snapToGrid w:val="0"/>
        <w:rPr>
          <w:rFonts w:eastAsia="Batang"/>
          <w:strike/>
          <w:color w:val="FF0000"/>
          <w:sz w:val="20"/>
          <w:szCs w:val="16"/>
          <w:lang w:val="en-US"/>
        </w:rPr>
      </w:pPr>
      <w:r w:rsidRPr="00F64E6B">
        <w:rPr>
          <w:rFonts w:eastAsia="Batang"/>
          <w:strike/>
          <w:color w:val="FF0000"/>
          <w:sz w:val="20"/>
          <w:szCs w:val="16"/>
          <w:lang w:val="en-US"/>
        </w:rPr>
        <w:t>FFS: value of X (the maximum configurable value of the RSRP threshold)</w:t>
      </w:r>
    </w:p>
    <w:p w14:paraId="6B3BAAF7" w14:textId="77777777" w:rsidR="00B40A97" w:rsidRPr="00F64E6B" w:rsidRDefault="00B40A97" w:rsidP="00B40A97">
      <w:pPr>
        <w:numPr>
          <w:ilvl w:val="1"/>
          <w:numId w:val="9"/>
        </w:numPr>
        <w:snapToGrid w:val="0"/>
        <w:rPr>
          <w:rFonts w:eastAsia="Batang"/>
          <w:strike/>
          <w:color w:val="FF0000"/>
          <w:sz w:val="20"/>
          <w:szCs w:val="16"/>
          <w:lang w:val="en-US"/>
        </w:rPr>
      </w:pPr>
      <w:proofErr w:type="gramStart"/>
      <w:r w:rsidRPr="00F64E6B">
        <w:rPr>
          <w:rFonts w:eastAsia="Batang"/>
          <w:strike/>
          <w:color w:val="FF0000"/>
          <w:sz w:val="20"/>
          <w:szCs w:val="16"/>
          <w:lang w:val="en-US"/>
        </w:rPr>
        <w:t>Down-select</w:t>
      </w:r>
      <w:proofErr w:type="gramEnd"/>
      <w:r w:rsidRPr="00F64E6B">
        <w:rPr>
          <w:rFonts w:eastAsia="Batang"/>
          <w:strike/>
          <w:color w:val="FF0000"/>
          <w:sz w:val="20"/>
          <w:szCs w:val="16"/>
          <w:lang w:val="en-US"/>
        </w:rPr>
        <w:t xml:space="preserve"> one from the following alternatives for the RSRP threshold.</w:t>
      </w:r>
    </w:p>
    <w:p w14:paraId="6B1AAC01" w14:textId="77777777" w:rsidR="00B40A97" w:rsidRPr="00F64E6B" w:rsidRDefault="00B40A97" w:rsidP="00B40A97">
      <w:pPr>
        <w:numPr>
          <w:ilvl w:val="2"/>
          <w:numId w:val="9"/>
        </w:numPr>
        <w:snapToGrid w:val="0"/>
        <w:rPr>
          <w:rFonts w:eastAsia="Batang"/>
          <w:strike/>
          <w:color w:val="FF0000"/>
          <w:sz w:val="20"/>
          <w:szCs w:val="16"/>
          <w:lang w:val="en-US"/>
        </w:rPr>
      </w:pPr>
      <w:r w:rsidRPr="00F64E6B">
        <w:rPr>
          <w:rFonts w:eastAsia="Batang"/>
          <w:strike/>
          <w:color w:val="FF0000"/>
          <w:sz w:val="20"/>
          <w:szCs w:val="16"/>
          <w:lang w:val="en-US"/>
        </w:rPr>
        <w:t xml:space="preserve">Alt A: The same RSRP threshold as R17 Msg3 repetition (i.e., </w:t>
      </w:r>
      <w:r w:rsidRPr="00F64E6B">
        <w:rPr>
          <w:rFonts w:eastAsia="Batang"/>
          <w:i/>
          <w:iCs/>
          <w:strike/>
          <w:color w:val="FF0000"/>
          <w:sz w:val="20"/>
          <w:szCs w:val="16"/>
          <w:lang w:val="en-US"/>
        </w:rPr>
        <w:t>rsrp-ThresholdMsg3-r17</w:t>
      </w:r>
      <w:r w:rsidRPr="00F64E6B">
        <w:rPr>
          <w:rFonts w:eastAsia="Batang"/>
          <w:strike/>
          <w:color w:val="FF0000"/>
          <w:sz w:val="20"/>
          <w:szCs w:val="16"/>
          <w:lang w:val="en-US"/>
        </w:rPr>
        <w:t>) is used.</w:t>
      </w:r>
    </w:p>
    <w:p w14:paraId="7945A051" w14:textId="77777777" w:rsidR="00B40A97" w:rsidRPr="00440346" w:rsidRDefault="00B40A97" w:rsidP="00B40A97">
      <w:pPr>
        <w:numPr>
          <w:ilvl w:val="1"/>
          <w:numId w:val="9"/>
        </w:numPr>
        <w:snapToGrid w:val="0"/>
        <w:rPr>
          <w:rFonts w:eastAsia="Batang"/>
          <w:color w:val="FF0000"/>
          <w:sz w:val="20"/>
          <w:szCs w:val="16"/>
          <w:lang w:val="en-US"/>
        </w:rPr>
      </w:pPr>
      <w:r>
        <w:rPr>
          <w:rFonts w:eastAsia="Batang"/>
          <w:sz w:val="20"/>
          <w:szCs w:val="16"/>
          <w:lang w:val="en-US"/>
        </w:rPr>
        <w:t>Alt B: New RSRP threshold is introduced.</w:t>
      </w:r>
    </w:p>
    <w:p w14:paraId="7F242A4C" w14:textId="77777777" w:rsidR="00B40A97" w:rsidRDefault="00B40A97" w:rsidP="00B40A97">
      <w:pPr>
        <w:pStyle w:val="afe"/>
        <w:numPr>
          <w:ilvl w:val="2"/>
          <w:numId w:val="9"/>
        </w:numPr>
        <w:ind w:leftChars="0"/>
        <w:rPr>
          <w:rFonts w:eastAsia="Batang"/>
          <w:color w:val="FF0000"/>
          <w:sz w:val="20"/>
          <w:szCs w:val="16"/>
          <w:lang w:val="en-US"/>
        </w:rPr>
      </w:pPr>
      <w:r w:rsidRPr="00F64E6B">
        <w:rPr>
          <w:rFonts w:eastAsia="Batang"/>
          <w:color w:val="FF0000"/>
          <w:sz w:val="20"/>
          <w:szCs w:val="16"/>
          <w:lang w:val="en-US"/>
        </w:rPr>
        <w:t xml:space="preserve">Note: the same value between the new RSRP threshold and the RSRP threshold for R17 Msg3 repetition can be configured by </w:t>
      </w:r>
      <w:proofErr w:type="spellStart"/>
      <w:r w:rsidRPr="00F64E6B">
        <w:rPr>
          <w:rFonts w:eastAsia="Batang"/>
          <w:color w:val="FF0000"/>
          <w:sz w:val="20"/>
          <w:szCs w:val="16"/>
          <w:lang w:val="en-US"/>
        </w:rPr>
        <w:t>gNB</w:t>
      </w:r>
      <w:proofErr w:type="spellEnd"/>
      <w:r w:rsidRPr="00F64E6B">
        <w:rPr>
          <w:rFonts w:eastAsia="Batang"/>
          <w:color w:val="FF0000"/>
          <w:sz w:val="20"/>
          <w:szCs w:val="16"/>
          <w:lang w:val="en-US"/>
        </w:rPr>
        <w:t xml:space="preserve"> implementation.</w:t>
      </w:r>
    </w:p>
    <w:p w14:paraId="7065942F" w14:textId="02E7C9D8" w:rsidR="00B40A97" w:rsidRPr="00440346" w:rsidRDefault="00B40A97" w:rsidP="00B40A97">
      <w:pPr>
        <w:pStyle w:val="afe"/>
        <w:numPr>
          <w:ilvl w:val="2"/>
          <w:numId w:val="9"/>
        </w:numPr>
        <w:ind w:leftChars="0"/>
        <w:rPr>
          <w:rFonts w:eastAsia="Batang"/>
          <w:color w:val="FF0000"/>
          <w:sz w:val="20"/>
          <w:szCs w:val="16"/>
          <w:lang w:val="en-US"/>
        </w:rPr>
      </w:pPr>
      <w:r>
        <w:rPr>
          <w:rFonts w:eastAsiaTheme="minorEastAsia"/>
          <w:color w:val="FF0000"/>
          <w:sz w:val="20"/>
          <w:szCs w:val="16"/>
          <w:lang w:val="en-US"/>
        </w:rPr>
        <w:t>The RSRP threshold is defined as an absolute value by ‘RSRP-range’.</w:t>
      </w:r>
    </w:p>
    <w:p w14:paraId="4996D909" w14:textId="77777777" w:rsidR="00B40A97" w:rsidRDefault="00B40A97" w:rsidP="00B40A97">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40E225B1" w14:textId="77777777" w:rsidR="00B40A97" w:rsidRPr="00B40A97" w:rsidRDefault="00B40A97">
      <w:pPr>
        <w:snapToGrid w:val="0"/>
        <w:spacing w:before="60" w:after="60"/>
        <w:jc w:val="both"/>
        <w:rPr>
          <w:rFonts w:eastAsiaTheme="minorEastAsia"/>
          <w:sz w:val="22"/>
          <w:lang w:val="en-US"/>
        </w:rPr>
      </w:pPr>
    </w:p>
    <w:p w14:paraId="6D0D2293" w14:textId="43878431" w:rsidR="00B40A97" w:rsidRDefault="00B40A97">
      <w:pPr>
        <w:snapToGrid w:val="0"/>
        <w:spacing w:before="60" w:after="60"/>
        <w:jc w:val="both"/>
        <w:rPr>
          <w:rFonts w:eastAsiaTheme="minorEastAsia"/>
          <w:sz w:val="22"/>
          <w:lang w:val="en-US"/>
        </w:rPr>
      </w:pPr>
    </w:p>
    <w:p w14:paraId="40E714DB" w14:textId="1BBB5993" w:rsidR="00F93DB7" w:rsidRDefault="00F93DB7">
      <w:pPr>
        <w:snapToGrid w:val="0"/>
        <w:spacing w:before="60" w:after="60"/>
        <w:jc w:val="both"/>
        <w:rPr>
          <w:rFonts w:eastAsiaTheme="minorEastAsia"/>
          <w:sz w:val="22"/>
          <w:lang w:val="en-US"/>
        </w:rPr>
      </w:pPr>
      <w:r>
        <w:rPr>
          <w:rFonts w:eastAsiaTheme="minorEastAsia" w:hint="eastAsia"/>
          <w:sz w:val="22"/>
          <w:lang w:val="en-US"/>
        </w:rPr>
        <w:t>(</w:t>
      </w:r>
      <w:proofErr w:type="gramStart"/>
      <w:r>
        <w:rPr>
          <w:rFonts w:eastAsiaTheme="minorEastAsia"/>
          <w:sz w:val="22"/>
          <w:lang w:val="en-US"/>
        </w:rPr>
        <w:t>low</w:t>
      </w:r>
      <w:proofErr w:type="gramEnd"/>
      <w:r>
        <w:rPr>
          <w:rFonts w:eastAsiaTheme="minorEastAsia"/>
          <w:sz w:val="22"/>
          <w:lang w:val="en-US"/>
        </w:rPr>
        <w:t xml:space="preserve"> priority)</w:t>
      </w:r>
    </w:p>
    <w:p w14:paraId="08721DF1" w14:textId="77777777" w:rsidR="00B40A97" w:rsidRDefault="00B40A97" w:rsidP="00B40A97">
      <w:pPr>
        <w:rPr>
          <w:b/>
          <w:sz w:val="20"/>
          <w:szCs w:val="14"/>
          <w:lang w:eastAsia="zh-CN"/>
        </w:rPr>
      </w:pPr>
      <w:r>
        <w:rPr>
          <w:b/>
          <w:sz w:val="20"/>
          <w:szCs w:val="14"/>
          <w:highlight w:val="yellow"/>
          <w:lang w:eastAsia="zh-CN"/>
        </w:rPr>
        <w:t>Proposal 1-2_v1</w:t>
      </w:r>
    </w:p>
    <w:p w14:paraId="1CF36245" w14:textId="77777777" w:rsidR="00B40A97" w:rsidRDefault="00B40A97" w:rsidP="00B40A97">
      <w:pPr>
        <w:snapToGrid w:val="0"/>
        <w:rPr>
          <w:rFonts w:eastAsia="Batang"/>
          <w:sz w:val="20"/>
          <w:szCs w:val="16"/>
          <w:lang w:val="en-US"/>
        </w:rPr>
      </w:pPr>
      <w:r>
        <w:rPr>
          <w:rFonts w:eastAsia="Batang"/>
          <w:sz w:val="20"/>
          <w:szCs w:val="16"/>
          <w:lang w:val="en-US"/>
        </w:rPr>
        <w:lastRenderedPageBreak/>
        <w:t xml:space="preserve">With respect to dynamic indication of PUCCH repetition factor by using </w:t>
      </w:r>
      <w:r w:rsidRPr="00510E57">
        <w:rPr>
          <w:rFonts w:ascii="Times" w:eastAsia="DengXian" w:hAnsi="Times"/>
          <w:sz w:val="20"/>
          <w:szCs w:val="16"/>
          <w:lang w:val="en-US" w:eastAsia="en-US"/>
        </w:rPr>
        <w:t>DAI field in DCI format 1_0 with CRC scrambled by TC-RNTI</w:t>
      </w:r>
      <w:r>
        <w:rPr>
          <w:rFonts w:eastAsia="Batang"/>
          <w:sz w:val="20"/>
          <w:szCs w:val="16"/>
          <w:lang w:val="en-US"/>
        </w:rPr>
        <w:t>, one option is down-selected from the following options:</w:t>
      </w:r>
    </w:p>
    <w:p w14:paraId="400DC1FD" w14:textId="77777777" w:rsidR="00B40A97" w:rsidRPr="00B40A97" w:rsidRDefault="00B40A97" w:rsidP="00B40A97">
      <w:pPr>
        <w:numPr>
          <w:ilvl w:val="0"/>
          <w:numId w:val="9"/>
        </w:numPr>
        <w:snapToGrid w:val="0"/>
        <w:ind w:left="720"/>
        <w:rPr>
          <w:rFonts w:eastAsia="Batang"/>
          <w:strike/>
          <w:color w:val="FF0000"/>
          <w:sz w:val="20"/>
          <w:szCs w:val="16"/>
          <w:lang w:val="en-US"/>
        </w:rPr>
      </w:pPr>
      <w:r w:rsidRPr="00B40A97">
        <w:rPr>
          <w:rFonts w:eastAsiaTheme="minorEastAsia" w:hint="eastAsia"/>
          <w:strike/>
          <w:color w:val="FF0000"/>
          <w:sz w:val="20"/>
          <w:szCs w:val="16"/>
          <w:lang w:val="en-US"/>
        </w:rPr>
        <w:t>O</w:t>
      </w:r>
      <w:r w:rsidRPr="00B40A97">
        <w:rPr>
          <w:rFonts w:eastAsiaTheme="minorEastAsia"/>
          <w:strike/>
          <w:color w:val="FF0000"/>
          <w:sz w:val="20"/>
          <w:szCs w:val="16"/>
          <w:lang w:val="en-US"/>
        </w:rPr>
        <w:t>ption 1: 2 bits are used regardless of the number of configured repetition factors</w:t>
      </w:r>
    </w:p>
    <w:p w14:paraId="6AD7E757" w14:textId="77777777" w:rsidR="00B40A97" w:rsidRPr="00B40A97" w:rsidRDefault="00B40A97" w:rsidP="00B40A97">
      <w:pPr>
        <w:numPr>
          <w:ilvl w:val="1"/>
          <w:numId w:val="9"/>
        </w:numPr>
        <w:snapToGrid w:val="0"/>
        <w:rPr>
          <w:rFonts w:eastAsia="Batang"/>
          <w:strike/>
          <w:color w:val="FF0000"/>
          <w:sz w:val="20"/>
          <w:szCs w:val="16"/>
          <w:lang w:val="en-US"/>
        </w:rPr>
      </w:pPr>
      <w:r w:rsidRPr="00B40A97">
        <w:rPr>
          <w:rFonts w:eastAsiaTheme="minorEastAsia" w:hint="eastAsia"/>
          <w:strike/>
          <w:color w:val="FF0000"/>
          <w:sz w:val="20"/>
          <w:szCs w:val="16"/>
          <w:lang w:val="en-US"/>
        </w:rPr>
        <w:t>O</w:t>
      </w:r>
      <w:r w:rsidRPr="00B40A97">
        <w:rPr>
          <w:rFonts w:eastAsiaTheme="minorEastAsia"/>
          <w:strike/>
          <w:color w:val="FF0000"/>
          <w:sz w:val="20"/>
          <w:szCs w:val="16"/>
          <w:lang w:val="en-US"/>
        </w:rPr>
        <w:t>ption 1a: Repetition factors {1, 2, 4, 8} are mapped to ‘00’, ’01’, ‘10’, ‘11’ of 2 bits DAI field, respectively. Codepoint(s) corresponding to unconfigured repetition factor(s) is(are) not used.</w:t>
      </w:r>
    </w:p>
    <w:p w14:paraId="77D2EC0A" w14:textId="77777777" w:rsidR="00B40A97" w:rsidRPr="00B40A97" w:rsidRDefault="00B40A97" w:rsidP="00B40A97">
      <w:pPr>
        <w:numPr>
          <w:ilvl w:val="1"/>
          <w:numId w:val="9"/>
        </w:numPr>
        <w:snapToGrid w:val="0"/>
        <w:rPr>
          <w:rFonts w:eastAsia="Batang"/>
          <w:strike/>
          <w:color w:val="FF0000"/>
          <w:sz w:val="20"/>
          <w:szCs w:val="16"/>
          <w:lang w:val="en-US"/>
        </w:rPr>
      </w:pPr>
      <w:r w:rsidRPr="00B40A97">
        <w:rPr>
          <w:rFonts w:eastAsiaTheme="minorEastAsia" w:hint="eastAsia"/>
          <w:strike/>
          <w:color w:val="FF0000"/>
          <w:sz w:val="20"/>
          <w:szCs w:val="16"/>
          <w:lang w:val="en-US"/>
        </w:rPr>
        <w:t>O</w:t>
      </w:r>
      <w:r w:rsidRPr="00B40A97">
        <w:rPr>
          <w:rFonts w:eastAsiaTheme="minorEastAsia"/>
          <w:strike/>
          <w:color w:val="FF0000"/>
          <w:sz w:val="20"/>
          <w:szCs w:val="16"/>
          <w:lang w:val="en-US"/>
        </w:rPr>
        <w:t>ption 1b: the 1</w:t>
      </w:r>
      <w:r w:rsidRPr="00B40A97">
        <w:rPr>
          <w:rFonts w:eastAsiaTheme="minorEastAsia"/>
          <w:strike/>
          <w:color w:val="FF0000"/>
          <w:sz w:val="20"/>
          <w:szCs w:val="16"/>
          <w:vertAlign w:val="superscript"/>
          <w:lang w:val="en-US"/>
        </w:rPr>
        <w:t>st</w:t>
      </w:r>
      <w:r w:rsidRPr="00B40A97">
        <w:rPr>
          <w:rFonts w:eastAsiaTheme="minorEastAsia"/>
          <w:strike/>
          <w:color w:val="FF0000"/>
          <w:sz w:val="20"/>
          <w:szCs w:val="16"/>
          <w:lang w:val="en-US"/>
        </w:rPr>
        <w:t>/2</w:t>
      </w:r>
      <w:r w:rsidRPr="00B40A97">
        <w:rPr>
          <w:rFonts w:eastAsiaTheme="minorEastAsia"/>
          <w:strike/>
          <w:color w:val="FF0000"/>
          <w:sz w:val="20"/>
          <w:szCs w:val="16"/>
          <w:vertAlign w:val="superscript"/>
          <w:lang w:val="en-US"/>
        </w:rPr>
        <w:t>nd</w:t>
      </w:r>
      <w:r w:rsidRPr="00B40A97">
        <w:rPr>
          <w:rFonts w:eastAsiaTheme="minorEastAsia"/>
          <w:strike/>
          <w:color w:val="FF0000"/>
          <w:sz w:val="20"/>
          <w:szCs w:val="16"/>
          <w:lang w:val="en-US"/>
        </w:rPr>
        <w:t>/3</w:t>
      </w:r>
      <w:r w:rsidRPr="00B40A97">
        <w:rPr>
          <w:rFonts w:eastAsiaTheme="minorEastAsia"/>
          <w:strike/>
          <w:color w:val="FF0000"/>
          <w:sz w:val="20"/>
          <w:szCs w:val="16"/>
          <w:vertAlign w:val="superscript"/>
          <w:lang w:val="en-US"/>
        </w:rPr>
        <w:t>rd</w:t>
      </w:r>
      <w:r w:rsidRPr="00B40A97">
        <w:rPr>
          <w:rFonts w:eastAsiaTheme="minorEastAsia"/>
          <w:strike/>
          <w:color w:val="FF0000"/>
          <w:sz w:val="20"/>
          <w:szCs w:val="16"/>
          <w:lang w:val="en-US"/>
        </w:rPr>
        <w:t>/4</w:t>
      </w:r>
      <w:r w:rsidRPr="00B40A97">
        <w:rPr>
          <w:rFonts w:eastAsiaTheme="minorEastAsia"/>
          <w:strike/>
          <w:color w:val="FF0000"/>
          <w:sz w:val="20"/>
          <w:szCs w:val="16"/>
          <w:vertAlign w:val="superscript"/>
          <w:lang w:val="en-US"/>
        </w:rPr>
        <w:t>th</w:t>
      </w:r>
      <w:r w:rsidRPr="00B40A97">
        <w:rPr>
          <w:rFonts w:eastAsiaTheme="minorEastAsia"/>
          <w:strike/>
          <w:color w:val="FF0000"/>
          <w:sz w:val="20"/>
          <w:szCs w:val="16"/>
          <w:lang w:val="en-US"/>
        </w:rPr>
        <w:t xml:space="preserve"> configured repetition factors are mapped to ‘00’, ’01’, ‘10’, ‘11’ of 2 bits DAI field, respectively. When the 3</w:t>
      </w:r>
      <w:r w:rsidRPr="00B40A97">
        <w:rPr>
          <w:rFonts w:eastAsiaTheme="minorEastAsia"/>
          <w:strike/>
          <w:color w:val="FF0000"/>
          <w:sz w:val="20"/>
          <w:szCs w:val="16"/>
          <w:vertAlign w:val="superscript"/>
          <w:lang w:val="en-US"/>
        </w:rPr>
        <w:t>rd</w:t>
      </w:r>
      <w:r w:rsidRPr="00B40A97">
        <w:rPr>
          <w:rFonts w:eastAsiaTheme="minorEastAsia"/>
          <w:strike/>
          <w:color w:val="FF0000"/>
          <w:sz w:val="20"/>
          <w:szCs w:val="16"/>
          <w:lang w:val="en-US"/>
        </w:rPr>
        <w:t xml:space="preserve"> and/or the 4</w:t>
      </w:r>
      <w:r w:rsidRPr="00B40A97">
        <w:rPr>
          <w:rFonts w:eastAsiaTheme="minorEastAsia"/>
          <w:strike/>
          <w:color w:val="FF0000"/>
          <w:sz w:val="20"/>
          <w:szCs w:val="16"/>
          <w:vertAlign w:val="superscript"/>
          <w:lang w:val="en-US"/>
        </w:rPr>
        <w:t>th</w:t>
      </w:r>
      <w:r w:rsidRPr="00B40A97">
        <w:rPr>
          <w:rFonts w:eastAsiaTheme="minorEastAsia"/>
          <w:strike/>
          <w:color w:val="FF0000"/>
          <w:sz w:val="20"/>
          <w:szCs w:val="16"/>
          <w:lang w:val="en-US"/>
        </w:rPr>
        <w:t xml:space="preserve"> repetition factors is/are not configured, the corresponding codepoint(s) (i.e., ‘10’ and/or ‘11’) is(are) not used.</w:t>
      </w:r>
    </w:p>
    <w:p w14:paraId="71B62A26" w14:textId="77777777" w:rsidR="00B40A97" w:rsidRDefault="00B40A97" w:rsidP="00B40A97">
      <w:pPr>
        <w:numPr>
          <w:ilvl w:val="0"/>
          <w:numId w:val="9"/>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747BF102" w14:textId="77777777" w:rsidR="00B40A97" w:rsidRDefault="00B40A97" w:rsidP="00B40A97">
      <w:pPr>
        <w:numPr>
          <w:ilvl w:val="1"/>
          <w:numId w:val="9"/>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sidRPr="00907A8E">
        <w:rPr>
          <w:rFonts w:eastAsiaTheme="minorEastAsia"/>
          <w:sz w:val="20"/>
          <w:szCs w:val="16"/>
          <w:vertAlign w:val="superscript"/>
          <w:lang w:val="en-US"/>
        </w:rPr>
        <w:t>st</w:t>
      </w:r>
      <w:r>
        <w:rPr>
          <w:rFonts w:eastAsiaTheme="minorEastAsia"/>
          <w:sz w:val="20"/>
          <w:szCs w:val="16"/>
          <w:lang w:val="en-US"/>
        </w:rPr>
        <w:t>/2</w:t>
      </w:r>
      <w:r w:rsidRPr="00907A8E">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w:t>
      </w:r>
      <w:proofErr w:type="gramStart"/>
      <w:r>
        <w:rPr>
          <w:rFonts w:eastAsiaTheme="minorEastAsia"/>
          <w:sz w:val="20"/>
          <w:szCs w:val="16"/>
          <w:lang w:val="en-US"/>
        </w:rPr>
        <w:t>1 bit</w:t>
      </w:r>
      <w:proofErr w:type="gramEnd"/>
      <w:r>
        <w:rPr>
          <w:rFonts w:eastAsiaTheme="minorEastAsia"/>
          <w:sz w:val="20"/>
          <w:szCs w:val="16"/>
          <w:lang w:val="en-US"/>
        </w:rPr>
        <w:t xml:space="preserve"> LSB of 2 bits DAI field, respectively. The remaining one bit is reserved.</w:t>
      </w:r>
    </w:p>
    <w:p w14:paraId="51D9C7A5" w14:textId="77777777" w:rsidR="00B40A97" w:rsidRPr="00907A8E" w:rsidRDefault="00B40A97" w:rsidP="00B40A97">
      <w:pPr>
        <w:numPr>
          <w:ilvl w:val="1"/>
          <w:numId w:val="9"/>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sidRPr="00907A8E">
        <w:rPr>
          <w:rFonts w:eastAsiaTheme="minorEastAsia"/>
          <w:sz w:val="20"/>
          <w:szCs w:val="16"/>
          <w:vertAlign w:val="superscript"/>
          <w:lang w:val="en-US"/>
        </w:rPr>
        <w:t>st</w:t>
      </w:r>
      <w:r>
        <w:rPr>
          <w:rFonts w:eastAsiaTheme="minorEastAsia"/>
          <w:sz w:val="20"/>
          <w:szCs w:val="16"/>
          <w:lang w:val="en-US"/>
        </w:rPr>
        <w:t>/2</w:t>
      </w:r>
      <w:r w:rsidRPr="00907A8E">
        <w:rPr>
          <w:rFonts w:eastAsiaTheme="minorEastAsia"/>
          <w:sz w:val="20"/>
          <w:szCs w:val="16"/>
          <w:vertAlign w:val="superscript"/>
          <w:lang w:val="en-US"/>
        </w:rPr>
        <w:t>nd</w:t>
      </w:r>
      <w:r>
        <w:rPr>
          <w:rFonts w:eastAsiaTheme="minorEastAsia"/>
          <w:sz w:val="20"/>
          <w:szCs w:val="16"/>
          <w:lang w:val="en-US"/>
        </w:rPr>
        <w:t>/3</w:t>
      </w:r>
      <w:r w:rsidRPr="00907A8E">
        <w:rPr>
          <w:rFonts w:eastAsiaTheme="minorEastAsia"/>
          <w:sz w:val="20"/>
          <w:szCs w:val="16"/>
          <w:vertAlign w:val="superscript"/>
          <w:lang w:val="en-US"/>
        </w:rPr>
        <w:t>rd</w:t>
      </w:r>
      <w:r>
        <w:rPr>
          <w:rFonts w:eastAsiaTheme="minorEastAsia"/>
          <w:sz w:val="20"/>
          <w:szCs w:val="16"/>
          <w:lang w:val="en-US"/>
        </w:rPr>
        <w:t>/4</w:t>
      </w:r>
      <w:r w:rsidRPr="00907A8E">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sidRPr="00907A8E">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757B5E68" w14:textId="77777777" w:rsidR="00B40A97" w:rsidRPr="00B40A97" w:rsidRDefault="00B40A97">
      <w:pPr>
        <w:snapToGrid w:val="0"/>
        <w:spacing w:before="60" w:after="60"/>
        <w:jc w:val="both"/>
        <w:rPr>
          <w:rFonts w:eastAsiaTheme="minorEastAsia"/>
          <w:sz w:val="22"/>
          <w:lang w:val="en-US"/>
        </w:rPr>
      </w:pPr>
    </w:p>
    <w:bookmarkEnd w:id="7"/>
    <w:p w14:paraId="5DE1D904" w14:textId="77777777" w:rsidR="00B21852" w:rsidRDefault="00B21852">
      <w:pPr>
        <w:snapToGrid w:val="0"/>
        <w:spacing w:before="60" w:after="60"/>
        <w:jc w:val="both"/>
        <w:rPr>
          <w:rFonts w:eastAsiaTheme="minorEastAsia"/>
          <w:sz w:val="22"/>
          <w:lang w:val="en-US"/>
        </w:rPr>
      </w:pPr>
    </w:p>
    <w:p w14:paraId="3C4F6644" w14:textId="77777777" w:rsidR="00B21852" w:rsidRDefault="008A5E5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3EA63C0D" w14:textId="77777777" w:rsidR="00F82456" w:rsidRDefault="00F82456" w:rsidP="00F82456">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7F52BC82" w14:textId="6993ECAE" w:rsidR="0072143C" w:rsidRPr="0072143C" w:rsidRDefault="00D24CF7" w:rsidP="0072143C">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[Open/High] </w:t>
      </w:r>
      <w:r w:rsidR="0072143C">
        <w:rPr>
          <w:b/>
          <w:sz w:val="22"/>
          <w:szCs w:val="18"/>
          <w:lang w:val="en-US"/>
        </w:rPr>
        <w:t>Condition of UE information report / RSRP threshold</w:t>
      </w:r>
      <w:r w:rsidR="00694005">
        <w:rPr>
          <w:b/>
          <w:sz w:val="22"/>
          <w:szCs w:val="18"/>
          <w:lang w:val="en-US"/>
        </w:rPr>
        <w:t xml:space="preserve"> </w:t>
      </w:r>
    </w:p>
    <w:p w14:paraId="463A7D9B" w14:textId="624C646D" w:rsidR="00B21852" w:rsidRPr="00C636CA" w:rsidRDefault="00C636CA">
      <w:pPr>
        <w:snapToGrid w:val="0"/>
        <w:spacing w:before="60" w:after="60"/>
        <w:jc w:val="both"/>
        <w:rPr>
          <w:rFonts w:eastAsiaTheme="minorEastAsia"/>
          <w:sz w:val="22"/>
          <w:lang w:val="en-US"/>
        </w:rPr>
      </w:pPr>
      <w:r w:rsidRPr="00C636CA">
        <w:rPr>
          <w:rFonts w:eastAsiaTheme="minorEastAsia"/>
          <w:sz w:val="22"/>
          <w:lang w:val="en-US"/>
        </w:rPr>
        <w:t>For transmission trigger of UE information, i.e., the working assumption reached for configurability of RSRP threshold in RAN1#112 meeting</w:t>
      </w:r>
      <w:r>
        <w:rPr>
          <w:rFonts w:eastAsiaTheme="minorEastAsia"/>
          <w:sz w:val="22"/>
          <w:lang w:val="en-US"/>
        </w:rPr>
        <w:t xml:space="preserve"> below</w:t>
      </w:r>
      <w:r w:rsidRPr="00C636CA">
        <w:rPr>
          <w:rFonts w:eastAsiaTheme="minorEastAsia"/>
          <w:sz w:val="22"/>
          <w:lang w:val="en-US"/>
        </w:rPr>
        <w:t xml:space="preserve">, it was discussed in the </w:t>
      </w:r>
      <w:r>
        <w:rPr>
          <w:rFonts w:eastAsiaTheme="minorEastAsia"/>
          <w:sz w:val="22"/>
          <w:lang w:val="en-US"/>
        </w:rPr>
        <w:t>previous</w:t>
      </w:r>
      <w:r w:rsidRPr="00C636CA">
        <w:rPr>
          <w:rFonts w:eastAsiaTheme="minorEastAsia"/>
          <w:sz w:val="22"/>
          <w:lang w:val="en-US"/>
        </w:rPr>
        <w:t xml:space="preserve"> meeting</w:t>
      </w:r>
      <w:r>
        <w:rPr>
          <w:rFonts w:eastAsiaTheme="minorEastAsia"/>
          <w:sz w:val="22"/>
          <w:lang w:val="en-US"/>
        </w:rPr>
        <w:t>s</w:t>
      </w:r>
      <w:r w:rsidRPr="00C636CA">
        <w:rPr>
          <w:rFonts w:eastAsiaTheme="minorEastAsia"/>
          <w:sz w:val="22"/>
          <w:lang w:val="en-US"/>
        </w:rPr>
        <w:t xml:space="preserve"> whether the working assumption is valid and which Alt is </w:t>
      </w:r>
      <w:proofErr w:type="gramStart"/>
      <w:r w:rsidRPr="00C636CA">
        <w:rPr>
          <w:rFonts w:eastAsiaTheme="minorEastAsia"/>
          <w:sz w:val="22"/>
          <w:lang w:val="en-US"/>
        </w:rPr>
        <w:t>down-selected</w:t>
      </w:r>
      <w:proofErr w:type="gramEnd"/>
      <w:r w:rsidRPr="00C636CA">
        <w:rPr>
          <w:rFonts w:eastAsiaTheme="minorEastAsia"/>
          <w:sz w:val="22"/>
          <w:lang w:val="en-US"/>
        </w:rPr>
        <w:t xml:space="preserve"> for the RSRP threshold configuration. Any agreements were not reached since the validity of the working assumption was controversial.</w:t>
      </w:r>
    </w:p>
    <w:tbl>
      <w:tblPr>
        <w:tblStyle w:val="af6"/>
        <w:tblW w:w="0" w:type="auto"/>
        <w:tblLook w:val="04A0" w:firstRow="1" w:lastRow="0" w:firstColumn="1" w:lastColumn="0" w:noHBand="0" w:noVBand="1"/>
      </w:tblPr>
      <w:tblGrid>
        <w:gridCol w:w="9962"/>
      </w:tblGrid>
      <w:tr w:rsidR="00C636CA" w14:paraId="27660F2C" w14:textId="77777777" w:rsidTr="00C636CA">
        <w:tc>
          <w:tcPr>
            <w:tcW w:w="9962" w:type="dxa"/>
          </w:tcPr>
          <w:p w14:paraId="1267F330" w14:textId="77777777" w:rsidR="00C636CA" w:rsidRDefault="00C636CA" w:rsidP="00C636CA">
            <w:pPr>
              <w:snapToGrid w:val="0"/>
              <w:spacing w:after="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38E92FF6" w14:textId="77777777" w:rsidR="00C636CA" w:rsidRDefault="00C636CA" w:rsidP="00C636CA">
            <w:pPr>
              <w:snapToGrid w:val="0"/>
              <w:spacing w:after="0"/>
              <w:rPr>
                <w:rFonts w:eastAsia="Batang"/>
                <w:sz w:val="20"/>
                <w:szCs w:val="16"/>
                <w:lang w:val="en-US"/>
              </w:rPr>
            </w:pPr>
            <w:r>
              <w:rPr>
                <w:rFonts w:eastAsia="Batang"/>
                <w:sz w:val="20"/>
                <w:szCs w:val="16"/>
                <w:lang w:val="en-US"/>
              </w:rPr>
              <w:t>For PUCCH repetition for Msg4 HARQ-ACK,</w:t>
            </w:r>
          </w:p>
          <w:p w14:paraId="64E1BAB2" w14:textId="77777777" w:rsidR="00C636CA" w:rsidRDefault="00C636CA" w:rsidP="00C636CA">
            <w:pPr>
              <w:numPr>
                <w:ilvl w:val="0"/>
                <w:numId w:val="9"/>
              </w:numPr>
              <w:snapToGrid w:val="0"/>
              <w:spacing w:after="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42C41FB2" w14:textId="77777777" w:rsidR="00C636CA" w:rsidRDefault="00C636CA" w:rsidP="00C636CA">
            <w:pPr>
              <w:numPr>
                <w:ilvl w:val="1"/>
                <w:numId w:val="9"/>
              </w:numPr>
              <w:snapToGrid w:val="0"/>
              <w:spacing w:after="0"/>
              <w:rPr>
                <w:rFonts w:eastAsia="Batang"/>
                <w:sz w:val="20"/>
                <w:szCs w:val="16"/>
                <w:lang w:val="en-US"/>
              </w:rPr>
            </w:pPr>
            <w:r>
              <w:rPr>
                <w:rFonts w:eastAsia="Batang"/>
                <w:sz w:val="20"/>
                <w:szCs w:val="16"/>
                <w:lang w:val="en-US"/>
              </w:rPr>
              <w:t>If the RSRP threshold is configured and the configured RSRP threshold is smaller than X,</w:t>
            </w:r>
          </w:p>
          <w:p w14:paraId="7900D21E" w14:textId="77777777" w:rsidR="00C636CA" w:rsidRPr="004D10E8" w:rsidRDefault="00C636CA" w:rsidP="00C636CA">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w:t>
            </w:r>
            <w:r w:rsidRPr="004D10E8">
              <w:rPr>
                <w:rFonts w:eastAsia="Batang"/>
                <w:sz w:val="20"/>
                <w:szCs w:val="16"/>
                <w:lang w:val="en-US"/>
              </w:rPr>
              <w:t>ACK transmits repetition request if measured RSRP is lower than a RSRP threshold.</w:t>
            </w:r>
          </w:p>
          <w:p w14:paraId="2F89BCAA" w14:textId="77777777" w:rsidR="00C636CA" w:rsidRPr="004D10E8" w:rsidRDefault="00C636CA" w:rsidP="00C636CA">
            <w:pPr>
              <w:numPr>
                <w:ilvl w:val="1"/>
                <w:numId w:val="9"/>
              </w:numPr>
              <w:snapToGrid w:val="0"/>
              <w:spacing w:after="0"/>
              <w:rPr>
                <w:rFonts w:eastAsia="Batang"/>
                <w:sz w:val="20"/>
                <w:szCs w:val="16"/>
                <w:lang w:val="en-US"/>
              </w:rPr>
            </w:pPr>
            <w:r w:rsidRPr="004D10E8">
              <w:rPr>
                <w:rFonts w:eastAsia="Batang"/>
                <w:sz w:val="20"/>
                <w:szCs w:val="16"/>
                <w:lang w:val="en-US"/>
              </w:rPr>
              <w:t>If the RSRP threshold is not configured, or if the configured RSRP threshold is X,</w:t>
            </w:r>
          </w:p>
          <w:p w14:paraId="521791A9" w14:textId="77777777" w:rsidR="00C636CA" w:rsidRPr="004D10E8" w:rsidRDefault="00C636CA" w:rsidP="00C636CA">
            <w:pPr>
              <w:numPr>
                <w:ilvl w:val="2"/>
                <w:numId w:val="9"/>
              </w:numPr>
              <w:snapToGrid w:val="0"/>
              <w:spacing w:after="0"/>
              <w:rPr>
                <w:rFonts w:eastAsia="Batang"/>
                <w:sz w:val="20"/>
                <w:szCs w:val="16"/>
                <w:lang w:val="en-US"/>
              </w:rPr>
            </w:pPr>
            <w:r w:rsidRPr="004D10E8">
              <w:rPr>
                <w:rFonts w:eastAsia="Batang"/>
                <w:sz w:val="20"/>
                <w:szCs w:val="16"/>
                <w:lang w:val="en-US"/>
              </w:rPr>
              <w:t>UE capable of PUCCH repetition for Msg4 HARQ-ACK reports the capability of PUCCH repetition for Msg4 HARQ-ACK</w:t>
            </w:r>
          </w:p>
          <w:p w14:paraId="6D3BDA4E" w14:textId="77777777" w:rsidR="00C636CA" w:rsidRPr="004D10E8" w:rsidRDefault="00C636CA" w:rsidP="00C636CA">
            <w:pPr>
              <w:numPr>
                <w:ilvl w:val="1"/>
                <w:numId w:val="9"/>
              </w:numPr>
              <w:snapToGrid w:val="0"/>
              <w:spacing w:after="0"/>
              <w:rPr>
                <w:rFonts w:eastAsia="Batang"/>
                <w:sz w:val="20"/>
                <w:szCs w:val="16"/>
                <w:lang w:val="en-US"/>
              </w:rPr>
            </w:pPr>
            <w:r w:rsidRPr="004D10E8">
              <w:rPr>
                <w:rFonts w:eastAsia="Batang"/>
                <w:sz w:val="20"/>
                <w:szCs w:val="16"/>
                <w:lang w:val="en-US"/>
              </w:rPr>
              <w:t>FFS: value of X (the maximum configurable value of the RSRP threshold)</w:t>
            </w:r>
          </w:p>
          <w:p w14:paraId="2C32E157" w14:textId="77777777" w:rsidR="00C636CA" w:rsidRPr="004D10E8" w:rsidRDefault="00C636CA" w:rsidP="00C636CA">
            <w:pPr>
              <w:numPr>
                <w:ilvl w:val="1"/>
                <w:numId w:val="9"/>
              </w:numPr>
              <w:snapToGrid w:val="0"/>
              <w:spacing w:after="0"/>
              <w:rPr>
                <w:rFonts w:eastAsia="Batang"/>
                <w:sz w:val="20"/>
                <w:szCs w:val="16"/>
                <w:lang w:val="en-US"/>
              </w:rPr>
            </w:pPr>
            <w:proofErr w:type="gramStart"/>
            <w:r w:rsidRPr="004D10E8">
              <w:rPr>
                <w:rFonts w:eastAsia="Batang"/>
                <w:sz w:val="20"/>
                <w:szCs w:val="16"/>
                <w:lang w:val="en-US"/>
              </w:rPr>
              <w:t>Down-select</w:t>
            </w:r>
            <w:proofErr w:type="gramEnd"/>
            <w:r w:rsidRPr="004D10E8">
              <w:rPr>
                <w:rFonts w:eastAsia="Batang"/>
                <w:sz w:val="20"/>
                <w:szCs w:val="16"/>
                <w:lang w:val="en-US"/>
              </w:rPr>
              <w:t xml:space="preserve"> one from the following alternatives for the RSRP threshold.</w:t>
            </w:r>
          </w:p>
          <w:p w14:paraId="36FB9BF3" w14:textId="77777777" w:rsidR="00C636CA" w:rsidRDefault="00C636CA" w:rsidP="00C636CA">
            <w:pPr>
              <w:numPr>
                <w:ilvl w:val="2"/>
                <w:numId w:val="9"/>
              </w:numPr>
              <w:snapToGrid w:val="0"/>
              <w:spacing w:after="0"/>
              <w:rPr>
                <w:rFonts w:eastAsia="Batang"/>
                <w:sz w:val="20"/>
                <w:szCs w:val="16"/>
                <w:lang w:val="en-US"/>
              </w:rPr>
            </w:pPr>
            <w:r w:rsidRPr="004D10E8">
              <w:rPr>
                <w:rFonts w:eastAsia="Batang"/>
                <w:sz w:val="20"/>
                <w:szCs w:val="16"/>
                <w:lang w:val="en-US"/>
              </w:rPr>
              <w:t xml:space="preserve">Alt A: The same RSRP threshold as R17 Msg3 repetition (i.e., </w:t>
            </w:r>
            <w:r w:rsidRPr="004D10E8">
              <w:rPr>
                <w:rFonts w:eastAsia="Batang"/>
                <w:i/>
                <w:iCs/>
                <w:sz w:val="20"/>
                <w:szCs w:val="16"/>
                <w:lang w:val="en-US"/>
              </w:rPr>
              <w:t>rsrp-ThresholdMsg3-r17</w:t>
            </w:r>
            <w:r w:rsidRPr="004D10E8">
              <w:rPr>
                <w:rFonts w:eastAsia="Batang"/>
                <w:sz w:val="20"/>
                <w:szCs w:val="16"/>
                <w:lang w:val="en-US"/>
              </w:rPr>
              <w:t>) is u</w:t>
            </w:r>
            <w:r>
              <w:rPr>
                <w:rFonts w:eastAsia="Batang"/>
                <w:sz w:val="20"/>
                <w:szCs w:val="16"/>
                <w:lang w:val="en-US"/>
              </w:rPr>
              <w:t>sed.</w:t>
            </w:r>
          </w:p>
          <w:p w14:paraId="6D9A8ED8" w14:textId="77777777" w:rsidR="00C636CA" w:rsidRDefault="00C636CA" w:rsidP="00C636CA">
            <w:pPr>
              <w:numPr>
                <w:ilvl w:val="2"/>
                <w:numId w:val="9"/>
              </w:numPr>
              <w:snapToGrid w:val="0"/>
              <w:spacing w:after="0"/>
              <w:rPr>
                <w:rFonts w:eastAsia="Batang"/>
                <w:sz w:val="20"/>
                <w:szCs w:val="16"/>
                <w:lang w:val="en-US"/>
              </w:rPr>
            </w:pPr>
            <w:r>
              <w:rPr>
                <w:rFonts w:eastAsia="Batang"/>
                <w:sz w:val="20"/>
                <w:szCs w:val="16"/>
                <w:lang w:val="en-US"/>
              </w:rPr>
              <w:t>Alt B: New RSRP threshold is introduced.</w:t>
            </w:r>
          </w:p>
          <w:p w14:paraId="1BFBD6A4" w14:textId="589103FE" w:rsidR="00C636CA" w:rsidRPr="00C636CA" w:rsidRDefault="00C636CA" w:rsidP="00C636CA">
            <w:pPr>
              <w:numPr>
                <w:ilvl w:val="0"/>
                <w:numId w:val="9"/>
              </w:numPr>
              <w:snapToGrid w:val="0"/>
              <w:spacing w:after="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tc>
      </w:tr>
    </w:tbl>
    <w:p w14:paraId="0863B5DF" w14:textId="27B5A7B4" w:rsidR="0072143C" w:rsidRDefault="0072143C">
      <w:pPr>
        <w:snapToGrid w:val="0"/>
        <w:spacing w:before="60" w:after="60"/>
        <w:jc w:val="both"/>
        <w:rPr>
          <w:rFonts w:eastAsiaTheme="minorEastAsia"/>
          <w:sz w:val="22"/>
          <w:lang w:val="en-US"/>
        </w:rPr>
      </w:pPr>
    </w:p>
    <w:p w14:paraId="3D2D2767" w14:textId="77777777" w:rsidR="00353C38" w:rsidRDefault="00353C38" w:rsidP="00353C3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this meeting, companies shared in their contribution their views on this working assumption. FL summarizes them as below.</w:t>
      </w:r>
    </w:p>
    <w:p w14:paraId="5A43EF84" w14:textId="26A9B66D" w:rsidR="00353C38" w:rsidRDefault="00353C38" w:rsidP="00353C38">
      <w:pPr>
        <w:pStyle w:val="afe"/>
        <w:numPr>
          <w:ilvl w:val="0"/>
          <w:numId w:val="17"/>
        </w:numPr>
        <w:snapToGrid w:val="0"/>
        <w:spacing w:before="60" w:after="6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A</w:t>
      </w:r>
    </w:p>
    <w:p w14:paraId="7EEF72C3" w14:textId="5743ACAB" w:rsidR="00C636CA" w:rsidRDefault="00353C38" w:rsidP="00353C38">
      <w:pPr>
        <w:pStyle w:val="afe"/>
        <w:numPr>
          <w:ilvl w:val="1"/>
          <w:numId w:val="17"/>
        </w:numPr>
        <w:snapToGrid w:val="0"/>
        <w:spacing w:before="60" w:after="60"/>
        <w:ind w:leftChars="0"/>
        <w:jc w:val="both"/>
        <w:rPr>
          <w:rFonts w:eastAsiaTheme="minorEastAsia"/>
          <w:sz w:val="22"/>
          <w:lang w:val="en-US"/>
        </w:rPr>
      </w:pPr>
      <w:r>
        <w:rPr>
          <w:rFonts w:eastAsiaTheme="minorEastAsia"/>
          <w:sz w:val="22"/>
          <w:lang w:val="en-US"/>
        </w:rPr>
        <w:t>Confirm the WA w/o update except for Alt A vs Alt B and FFS: 6</w:t>
      </w:r>
    </w:p>
    <w:p w14:paraId="6B6977D2" w14:textId="42AFEE86" w:rsidR="00353C38" w:rsidRDefault="00353C38" w:rsidP="00353C38">
      <w:pPr>
        <w:pStyle w:val="afe"/>
        <w:numPr>
          <w:ilvl w:val="1"/>
          <w:numId w:val="17"/>
        </w:numPr>
        <w:snapToGrid w:val="0"/>
        <w:spacing w:before="60" w:after="60"/>
        <w:ind w:leftChars="0"/>
        <w:jc w:val="both"/>
        <w:rPr>
          <w:rFonts w:eastAsiaTheme="minorEastAsia"/>
          <w:sz w:val="22"/>
          <w:lang w:val="en-US"/>
        </w:rPr>
      </w:pPr>
      <w:r>
        <w:rPr>
          <w:rFonts w:eastAsiaTheme="minorEastAsia"/>
          <w:sz w:val="22"/>
          <w:lang w:val="en-US"/>
        </w:rPr>
        <w:t>Remove RSRP threshold: 3</w:t>
      </w:r>
    </w:p>
    <w:p w14:paraId="725E55AE" w14:textId="7260FBCB" w:rsidR="00353C38" w:rsidRPr="00353C38" w:rsidRDefault="00353C38" w:rsidP="00353C38">
      <w:pPr>
        <w:pStyle w:val="afe"/>
        <w:numPr>
          <w:ilvl w:val="1"/>
          <w:numId w:val="17"/>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emove condition of X: 5</w:t>
      </w:r>
    </w:p>
    <w:p w14:paraId="12F37C6D" w14:textId="5EB406E6" w:rsidR="0072143C" w:rsidRDefault="00353C38" w:rsidP="00353C38">
      <w:pPr>
        <w:pStyle w:val="afe"/>
        <w:numPr>
          <w:ilvl w:val="0"/>
          <w:numId w:val="17"/>
        </w:numPr>
        <w:snapToGrid w:val="0"/>
        <w:spacing w:before="60" w:after="60"/>
        <w:ind w:leftChars="0"/>
        <w:jc w:val="both"/>
        <w:rPr>
          <w:rFonts w:eastAsiaTheme="minorEastAsia"/>
          <w:sz w:val="22"/>
          <w:lang w:val="en-US"/>
        </w:rPr>
      </w:pPr>
      <w:r>
        <w:rPr>
          <w:rFonts w:eastAsiaTheme="minorEastAsia"/>
          <w:sz w:val="22"/>
          <w:lang w:val="en-US"/>
        </w:rPr>
        <w:t>Alt A vs Alt B for RSRP threshold</w:t>
      </w:r>
    </w:p>
    <w:p w14:paraId="3B798EC1" w14:textId="17581F4E" w:rsidR="00353C38" w:rsidRDefault="00353C38" w:rsidP="00353C38">
      <w:pPr>
        <w:pStyle w:val="afe"/>
        <w:numPr>
          <w:ilvl w:val="1"/>
          <w:numId w:val="17"/>
        </w:numPr>
        <w:snapToGrid w:val="0"/>
        <w:spacing w:before="60" w:after="60"/>
        <w:ind w:leftChars="0"/>
        <w:jc w:val="both"/>
        <w:rPr>
          <w:rFonts w:eastAsiaTheme="minorEastAsia"/>
          <w:sz w:val="22"/>
          <w:lang w:val="en-US"/>
        </w:rPr>
      </w:pPr>
      <w:r>
        <w:rPr>
          <w:rFonts w:eastAsiaTheme="minorEastAsia"/>
          <w:sz w:val="22"/>
          <w:lang w:val="en-US"/>
        </w:rPr>
        <w:t>Alt A: 1</w:t>
      </w:r>
    </w:p>
    <w:p w14:paraId="2AB5C216" w14:textId="65996F2D" w:rsidR="00353C38" w:rsidRPr="00353C38" w:rsidRDefault="00353C38" w:rsidP="00353C38">
      <w:pPr>
        <w:pStyle w:val="afe"/>
        <w:numPr>
          <w:ilvl w:val="1"/>
          <w:numId w:val="17"/>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B: 14</w:t>
      </w:r>
    </w:p>
    <w:p w14:paraId="6F7B9F9A" w14:textId="71CE5252" w:rsidR="0072143C" w:rsidRDefault="00353C38">
      <w:pPr>
        <w:snapToGrid w:val="0"/>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 xml:space="preserve">or confirmation/update the WA, the situation is not changed from the last meeting. That is, although 3 companies argue that RSRP threshold is unnecessary since </w:t>
      </w:r>
      <w:proofErr w:type="spellStart"/>
      <w:r>
        <w:rPr>
          <w:rFonts w:eastAsiaTheme="minorEastAsia"/>
          <w:sz w:val="22"/>
          <w:lang w:val="en-US"/>
        </w:rPr>
        <w:t>gNB</w:t>
      </w:r>
      <w:proofErr w:type="spellEnd"/>
      <w:r>
        <w:rPr>
          <w:rFonts w:eastAsiaTheme="minorEastAsia"/>
          <w:sz w:val="22"/>
          <w:lang w:val="en-US"/>
        </w:rPr>
        <w:t xml:space="preserve"> can estimate UL quality, spec becomes complicated without benefit, and RSRP difference within NTN cell is small. Meanwhile, it is mentioned that RSRP threshold is beneficial because different UE types are considered and less UEs perform repetition when a single factor is configured. Besides, several companies point out that WA is not reverted unless any “critical” issue is found. In addition, removing condition of X is proposed by some companies. FL does not find any counterargument to keep this condition.</w:t>
      </w:r>
    </w:p>
    <w:p w14:paraId="3AFBD645" w14:textId="79C0614E" w:rsidR="00353C38" w:rsidRDefault="00AC2B63">
      <w:pPr>
        <w:snapToGrid w:val="0"/>
        <w:spacing w:before="60" w:after="60"/>
        <w:jc w:val="both"/>
        <w:rPr>
          <w:rFonts w:eastAsiaTheme="minorEastAsia"/>
          <w:sz w:val="22"/>
          <w:lang w:val="en-US"/>
        </w:rPr>
      </w:pPr>
      <w:r>
        <w:rPr>
          <w:rFonts w:eastAsiaTheme="minorEastAsia" w:hint="eastAsia"/>
          <w:sz w:val="22"/>
          <w:lang w:val="en-US"/>
        </w:rPr>
        <w:t>G</w:t>
      </w:r>
      <w:r>
        <w:rPr>
          <w:rFonts w:eastAsiaTheme="minorEastAsia"/>
          <w:sz w:val="22"/>
          <w:lang w:val="en-US"/>
        </w:rPr>
        <w:t xml:space="preserve">iven the above, FL’s suggestion is to find a compromise way. It seems that the main motivation of RSRP threshold is the case where a single repetition factor is configured. </w:t>
      </w:r>
      <w:r w:rsidR="00224B55">
        <w:rPr>
          <w:rFonts w:eastAsiaTheme="minorEastAsia"/>
          <w:sz w:val="22"/>
          <w:lang w:val="en-US"/>
        </w:rPr>
        <w:t>Thus,</w:t>
      </w:r>
      <w:r>
        <w:rPr>
          <w:rFonts w:eastAsiaTheme="minorEastAsia"/>
          <w:sz w:val="22"/>
          <w:lang w:val="en-US"/>
        </w:rPr>
        <w:t xml:space="preserve"> it may be OK to allow configuration of RSRP threshold only for the case. Besides, condition of X is removed.</w:t>
      </w:r>
    </w:p>
    <w:p w14:paraId="47FF8846" w14:textId="1AA9470E" w:rsidR="00353C38" w:rsidRDefault="00AC2B63">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RSRP threshold, majority support Alt B and Alt A can be covered by the note. Alt B is taken. For the details, some companies suggest defining the threshold as a relative value to R17 threshold for Msg3 rep. The motivation is to reduce signaling </w:t>
      </w:r>
      <w:r w:rsidR="00224B55">
        <w:rPr>
          <w:rFonts w:eastAsiaTheme="minorEastAsia"/>
          <w:sz w:val="22"/>
          <w:lang w:val="en-US"/>
        </w:rPr>
        <w:t>overhead,</w:t>
      </w:r>
      <w:r>
        <w:rPr>
          <w:rFonts w:eastAsiaTheme="minorEastAsia"/>
          <w:sz w:val="22"/>
          <w:lang w:val="en-US"/>
        </w:rPr>
        <w:t xml:space="preserve"> e.g., </w:t>
      </w:r>
      <w:r w:rsidRPr="00FD4FBF">
        <w:rPr>
          <w:rFonts w:eastAsiaTheme="minorEastAsia"/>
          <w:sz w:val="22"/>
          <w:lang w:val="en-US"/>
        </w:rPr>
        <w:t>[14/Pana]</w:t>
      </w:r>
      <w:r>
        <w:rPr>
          <w:rFonts w:eastAsiaTheme="minorEastAsia"/>
          <w:sz w:val="22"/>
          <w:lang w:val="en-US"/>
        </w:rPr>
        <w:t xml:space="preserve"> analyzes that absolute value in ‘RSRP-Range’ uses 7 bits for 0 to 127 while relative value will use 4 bits for 0 to 15 </w:t>
      </w:r>
      <w:proofErr w:type="spellStart"/>
      <w:r>
        <w:rPr>
          <w:rFonts w:eastAsiaTheme="minorEastAsia"/>
          <w:sz w:val="22"/>
          <w:lang w:val="en-US"/>
        </w:rPr>
        <w:t>dB.</w:t>
      </w:r>
      <w:proofErr w:type="spellEnd"/>
      <w:r>
        <w:rPr>
          <w:rFonts w:eastAsiaTheme="minorEastAsia"/>
          <w:sz w:val="22"/>
          <w:lang w:val="en-US"/>
        </w:rPr>
        <w:t xml:space="preserve"> FL is not sure whether the </w:t>
      </w:r>
      <w:r w:rsidR="00224B55">
        <w:rPr>
          <w:rFonts w:eastAsiaTheme="minorEastAsia"/>
          <w:sz w:val="22"/>
          <w:lang w:val="en-US"/>
        </w:rPr>
        <w:t>3-bit</w:t>
      </w:r>
      <w:r>
        <w:rPr>
          <w:rFonts w:eastAsiaTheme="minorEastAsia"/>
          <w:sz w:val="22"/>
          <w:lang w:val="en-US"/>
        </w:rPr>
        <w:t xml:space="preserve"> reduction</w:t>
      </w:r>
      <w:r w:rsidR="00F64E6B">
        <w:rPr>
          <w:rFonts w:eastAsiaTheme="minorEastAsia"/>
          <w:sz w:val="22"/>
          <w:lang w:val="en-US"/>
        </w:rPr>
        <w:t xml:space="preserve"> in higher layer signaling</w:t>
      </w:r>
      <w:r>
        <w:rPr>
          <w:rFonts w:eastAsiaTheme="minorEastAsia"/>
          <w:sz w:val="22"/>
          <w:lang w:val="en-US"/>
        </w:rPr>
        <w:t xml:space="preserve"> is </w:t>
      </w:r>
      <w:r w:rsidR="00F64E6B">
        <w:rPr>
          <w:rFonts w:eastAsiaTheme="minorEastAsia"/>
          <w:sz w:val="22"/>
          <w:lang w:val="en-US"/>
        </w:rPr>
        <w:t>important or not. Further discussion and down-selection in this meeting is suggest.</w:t>
      </w:r>
    </w:p>
    <w:p w14:paraId="6BD31B89" w14:textId="1CD443F1" w:rsidR="00AC2B63" w:rsidRPr="00F64E6B" w:rsidRDefault="00AC2B63">
      <w:pPr>
        <w:snapToGrid w:val="0"/>
        <w:spacing w:before="60" w:after="60"/>
        <w:jc w:val="both"/>
        <w:rPr>
          <w:rFonts w:eastAsiaTheme="minorEastAsia"/>
          <w:sz w:val="22"/>
          <w:lang w:val="en-US"/>
        </w:rPr>
      </w:pPr>
    </w:p>
    <w:p w14:paraId="0D0E6B7E" w14:textId="77777777" w:rsidR="00F64E6B" w:rsidRDefault="00F64E6B" w:rsidP="00F64E6B">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EE65E10" w14:textId="77777777" w:rsidR="00F64E6B" w:rsidRDefault="00F64E6B" w:rsidP="00F64E6B">
      <w:pPr>
        <w:snapToGrid w:val="0"/>
        <w:spacing w:before="60" w:after="60"/>
        <w:jc w:val="both"/>
        <w:rPr>
          <w:rFonts w:eastAsiaTheme="minorEastAsia"/>
          <w:b/>
          <w:bCs/>
          <w:sz w:val="22"/>
          <w:lang w:val="en-US"/>
        </w:rPr>
      </w:pPr>
      <w:r w:rsidRPr="00D24CF7">
        <w:rPr>
          <w:rFonts w:eastAsiaTheme="minorEastAsia"/>
          <w:b/>
          <w:bCs/>
          <w:sz w:val="22"/>
          <w:highlight w:val="magenta"/>
          <w:lang w:val="en-US"/>
        </w:rPr>
        <w:t>RSRP threshold</w:t>
      </w:r>
    </w:p>
    <w:p w14:paraId="2763A930" w14:textId="680F2AC1" w:rsidR="00F64E6B" w:rsidRDefault="00F64E6B" w:rsidP="00F64E6B">
      <w:pPr>
        <w:rPr>
          <w:b/>
          <w:sz w:val="20"/>
          <w:szCs w:val="14"/>
          <w:lang w:eastAsia="zh-CN"/>
        </w:rPr>
      </w:pPr>
      <w:r>
        <w:rPr>
          <w:b/>
          <w:sz w:val="20"/>
          <w:szCs w:val="14"/>
          <w:highlight w:val="yellow"/>
          <w:lang w:eastAsia="zh-CN"/>
        </w:rPr>
        <w:t>Proposal 1-1_v0</w:t>
      </w:r>
    </w:p>
    <w:p w14:paraId="68CAEA35" w14:textId="77777777" w:rsidR="00F64E6B" w:rsidRDefault="00F64E6B" w:rsidP="00F64E6B">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707DFB7F" w14:textId="77777777" w:rsidR="00F64E6B" w:rsidRDefault="00F64E6B" w:rsidP="00F64E6B">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C26262F" w14:textId="77777777" w:rsidR="00F64E6B" w:rsidRDefault="00F64E6B" w:rsidP="00F64E6B">
      <w:pPr>
        <w:snapToGrid w:val="0"/>
        <w:rPr>
          <w:rFonts w:eastAsia="Batang"/>
          <w:sz w:val="20"/>
          <w:szCs w:val="16"/>
          <w:lang w:val="en-US"/>
        </w:rPr>
      </w:pPr>
      <w:r>
        <w:rPr>
          <w:rFonts w:eastAsia="Batang"/>
          <w:sz w:val="20"/>
          <w:szCs w:val="16"/>
          <w:lang w:val="en-US"/>
        </w:rPr>
        <w:t>For PUCCH repetition for Msg4 HARQ-ACK,</w:t>
      </w:r>
    </w:p>
    <w:p w14:paraId="4E93940B" w14:textId="77777777" w:rsidR="00F64E6B" w:rsidRDefault="00F64E6B" w:rsidP="00F64E6B">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0EA341F7" w14:textId="77777777" w:rsidR="00F64E6B" w:rsidRDefault="00F64E6B" w:rsidP="00F64E6B">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sidRPr="00F64E6B">
        <w:rPr>
          <w:rFonts w:eastAsia="Batang"/>
          <w:strike/>
          <w:color w:val="FF0000"/>
          <w:sz w:val="20"/>
          <w:szCs w:val="16"/>
          <w:lang w:val="en-US"/>
        </w:rPr>
        <w:t>and the configured RSRP threshold is smaller than X</w:t>
      </w:r>
      <w:r>
        <w:rPr>
          <w:rFonts w:eastAsia="Batang"/>
          <w:sz w:val="20"/>
          <w:szCs w:val="16"/>
          <w:lang w:val="en-US"/>
        </w:rPr>
        <w:t>,</w:t>
      </w:r>
    </w:p>
    <w:p w14:paraId="28265DA6" w14:textId="67599CA0" w:rsidR="00F64E6B" w:rsidRDefault="00F64E6B" w:rsidP="00F64E6B">
      <w:pPr>
        <w:numPr>
          <w:ilvl w:val="2"/>
          <w:numId w:val="9"/>
        </w:numPr>
        <w:snapToGrid w:val="0"/>
        <w:rPr>
          <w:rFonts w:eastAsia="Batang"/>
          <w:sz w:val="20"/>
          <w:szCs w:val="16"/>
          <w:lang w:val="en-US"/>
        </w:rPr>
      </w:pPr>
      <w:r>
        <w:rPr>
          <w:rFonts w:eastAsia="Batang"/>
          <w:sz w:val="20"/>
          <w:szCs w:val="16"/>
          <w:lang w:val="en-US"/>
        </w:rPr>
        <w:t>UE capable of PUCCH repetition for Msg4 HARQ-</w:t>
      </w:r>
      <w:r w:rsidRPr="004D10E8">
        <w:rPr>
          <w:rFonts w:eastAsia="Batang"/>
          <w:sz w:val="20"/>
          <w:szCs w:val="16"/>
          <w:lang w:val="en-US"/>
        </w:rPr>
        <w:t>ACK transmits repetition request if measured RSRP is lower than a RSRP threshold.</w:t>
      </w:r>
    </w:p>
    <w:p w14:paraId="62E376A1" w14:textId="77777777" w:rsidR="00F64E6B" w:rsidRPr="004D10E8" w:rsidRDefault="00F64E6B" w:rsidP="00F64E6B">
      <w:pPr>
        <w:numPr>
          <w:ilvl w:val="1"/>
          <w:numId w:val="9"/>
        </w:numPr>
        <w:snapToGrid w:val="0"/>
        <w:rPr>
          <w:rFonts w:eastAsia="Batang"/>
          <w:sz w:val="20"/>
          <w:szCs w:val="16"/>
          <w:lang w:val="en-US"/>
        </w:rPr>
      </w:pPr>
      <w:r w:rsidRPr="004D10E8">
        <w:rPr>
          <w:rFonts w:eastAsia="Batang"/>
          <w:sz w:val="20"/>
          <w:szCs w:val="16"/>
          <w:lang w:val="en-US"/>
        </w:rPr>
        <w:t xml:space="preserve">If the RSRP threshold is not configured, </w:t>
      </w:r>
      <w:r w:rsidRPr="00F64E6B">
        <w:rPr>
          <w:rFonts w:eastAsia="Batang"/>
          <w:strike/>
          <w:color w:val="FF0000"/>
          <w:sz w:val="20"/>
          <w:szCs w:val="16"/>
          <w:lang w:val="en-US"/>
        </w:rPr>
        <w:t>or if the configured RSRP threshold is X,</w:t>
      </w:r>
    </w:p>
    <w:p w14:paraId="4B4AE9B6" w14:textId="77777777" w:rsidR="00F64E6B" w:rsidRPr="004D10E8" w:rsidRDefault="00F64E6B" w:rsidP="00F64E6B">
      <w:pPr>
        <w:numPr>
          <w:ilvl w:val="2"/>
          <w:numId w:val="9"/>
        </w:numPr>
        <w:snapToGrid w:val="0"/>
        <w:rPr>
          <w:rFonts w:eastAsia="Batang"/>
          <w:sz w:val="20"/>
          <w:szCs w:val="16"/>
          <w:lang w:val="en-US"/>
        </w:rPr>
      </w:pPr>
      <w:r w:rsidRPr="004D10E8">
        <w:rPr>
          <w:rFonts w:eastAsia="Batang"/>
          <w:sz w:val="20"/>
          <w:szCs w:val="16"/>
          <w:lang w:val="en-US"/>
        </w:rPr>
        <w:t>UE capable of PUCCH repetition for Msg4 HARQ-ACK reports the capability of PUCCH repetition for Msg4 HARQ-ACK</w:t>
      </w:r>
    </w:p>
    <w:p w14:paraId="13F4C230" w14:textId="77777777" w:rsidR="00F64E6B" w:rsidRPr="00F64E6B" w:rsidRDefault="00F64E6B" w:rsidP="00F64E6B">
      <w:pPr>
        <w:numPr>
          <w:ilvl w:val="1"/>
          <w:numId w:val="9"/>
        </w:numPr>
        <w:snapToGrid w:val="0"/>
        <w:rPr>
          <w:rFonts w:eastAsia="Batang"/>
          <w:strike/>
          <w:color w:val="FF0000"/>
          <w:sz w:val="20"/>
          <w:szCs w:val="16"/>
          <w:lang w:val="en-US"/>
        </w:rPr>
      </w:pPr>
      <w:r w:rsidRPr="00F64E6B">
        <w:rPr>
          <w:rFonts w:eastAsia="Batang"/>
          <w:strike/>
          <w:color w:val="FF0000"/>
          <w:sz w:val="20"/>
          <w:szCs w:val="16"/>
          <w:lang w:val="en-US"/>
        </w:rPr>
        <w:t>FFS: value of X (the maximum configurable value of the RSRP threshold)</w:t>
      </w:r>
    </w:p>
    <w:p w14:paraId="2FCA6176" w14:textId="77777777" w:rsidR="00F64E6B" w:rsidRPr="00F64E6B" w:rsidRDefault="00F64E6B" w:rsidP="00F64E6B">
      <w:pPr>
        <w:numPr>
          <w:ilvl w:val="1"/>
          <w:numId w:val="9"/>
        </w:numPr>
        <w:snapToGrid w:val="0"/>
        <w:rPr>
          <w:rFonts w:eastAsia="Batang"/>
          <w:strike/>
          <w:color w:val="FF0000"/>
          <w:sz w:val="20"/>
          <w:szCs w:val="16"/>
          <w:lang w:val="en-US"/>
        </w:rPr>
      </w:pPr>
      <w:proofErr w:type="gramStart"/>
      <w:r w:rsidRPr="00F64E6B">
        <w:rPr>
          <w:rFonts w:eastAsia="Batang"/>
          <w:strike/>
          <w:color w:val="FF0000"/>
          <w:sz w:val="20"/>
          <w:szCs w:val="16"/>
          <w:lang w:val="en-US"/>
        </w:rPr>
        <w:t>Down-select</w:t>
      </w:r>
      <w:proofErr w:type="gramEnd"/>
      <w:r w:rsidRPr="00F64E6B">
        <w:rPr>
          <w:rFonts w:eastAsia="Batang"/>
          <w:strike/>
          <w:color w:val="FF0000"/>
          <w:sz w:val="20"/>
          <w:szCs w:val="16"/>
          <w:lang w:val="en-US"/>
        </w:rPr>
        <w:t xml:space="preserve"> one from the following alternatives for the RSRP threshold.</w:t>
      </w:r>
    </w:p>
    <w:p w14:paraId="0209C449" w14:textId="77777777" w:rsidR="00F64E6B" w:rsidRPr="00F64E6B" w:rsidRDefault="00F64E6B" w:rsidP="00F64E6B">
      <w:pPr>
        <w:numPr>
          <w:ilvl w:val="2"/>
          <w:numId w:val="9"/>
        </w:numPr>
        <w:snapToGrid w:val="0"/>
        <w:rPr>
          <w:rFonts w:eastAsia="Batang"/>
          <w:strike/>
          <w:color w:val="FF0000"/>
          <w:sz w:val="20"/>
          <w:szCs w:val="16"/>
          <w:lang w:val="en-US"/>
        </w:rPr>
      </w:pPr>
      <w:r w:rsidRPr="00F64E6B">
        <w:rPr>
          <w:rFonts w:eastAsia="Batang"/>
          <w:strike/>
          <w:color w:val="FF0000"/>
          <w:sz w:val="20"/>
          <w:szCs w:val="16"/>
          <w:lang w:val="en-US"/>
        </w:rPr>
        <w:t xml:space="preserve">Alt A: The same RSRP threshold as R17 Msg3 repetition (i.e., </w:t>
      </w:r>
      <w:r w:rsidRPr="00F64E6B">
        <w:rPr>
          <w:rFonts w:eastAsia="Batang"/>
          <w:i/>
          <w:iCs/>
          <w:strike/>
          <w:color w:val="FF0000"/>
          <w:sz w:val="20"/>
          <w:szCs w:val="16"/>
          <w:lang w:val="en-US"/>
        </w:rPr>
        <w:t>rsrp-ThresholdMsg3-r17</w:t>
      </w:r>
      <w:r w:rsidRPr="00F64E6B">
        <w:rPr>
          <w:rFonts w:eastAsia="Batang"/>
          <w:strike/>
          <w:color w:val="FF0000"/>
          <w:sz w:val="20"/>
          <w:szCs w:val="16"/>
          <w:lang w:val="en-US"/>
        </w:rPr>
        <w:t>) is used.</w:t>
      </w:r>
    </w:p>
    <w:p w14:paraId="4BBBE4E2" w14:textId="62B1FC46" w:rsidR="00F64E6B" w:rsidRPr="00440346" w:rsidRDefault="00F64E6B" w:rsidP="00F64E6B">
      <w:pPr>
        <w:numPr>
          <w:ilvl w:val="1"/>
          <w:numId w:val="9"/>
        </w:numPr>
        <w:snapToGrid w:val="0"/>
        <w:rPr>
          <w:rFonts w:eastAsia="Batang"/>
          <w:color w:val="FF0000"/>
          <w:sz w:val="20"/>
          <w:szCs w:val="16"/>
          <w:lang w:val="en-US"/>
        </w:rPr>
      </w:pPr>
      <w:r>
        <w:rPr>
          <w:rFonts w:eastAsia="Batang"/>
          <w:sz w:val="20"/>
          <w:szCs w:val="16"/>
          <w:lang w:val="en-US"/>
        </w:rPr>
        <w:t>Alt B: New RSRP threshold is introduced.</w:t>
      </w:r>
    </w:p>
    <w:p w14:paraId="027CEBFE" w14:textId="45A4868E" w:rsidR="00F64E6B" w:rsidRDefault="00F64E6B" w:rsidP="00F64E6B">
      <w:pPr>
        <w:pStyle w:val="afe"/>
        <w:numPr>
          <w:ilvl w:val="2"/>
          <w:numId w:val="9"/>
        </w:numPr>
        <w:ind w:leftChars="0"/>
        <w:rPr>
          <w:rFonts w:eastAsia="Batang"/>
          <w:color w:val="FF0000"/>
          <w:sz w:val="20"/>
          <w:szCs w:val="16"/>
          <w:lang w:val="en-US"/>
        </w:rPr>
      </w:pPr>
      <w:r w:rsidRPr="00F64E6B">
        <w:rPr>
          <w:rFonts w:eastAsia="Batang"/>
          <w:color w:val="FF0000"/>
          <w:sz w:val="20"/>
          <w:szCs w:val="16"/>
          <w:lang w:val="en-US"/>
        </w:rPr>
        <w:t xml:space="preserve">Note: the same value between the new RSRP threshold and the RSRP threshold for R17 Msg3 repetition can be configured by </w:t>
      </w:r>
      <w:proofErr w:type="spellStart"/>
      <w:r w:rsidRPr="00F64E6B">
        <w:rPr>
          <w:rFonts w:eastAsia="Batang"/>
          <w:color w:val="FF0000"/>
          <w:sz w:val="20"/>
          <w:szCs w:val="16"/>
          <w:lang w:val="en-US"/>
        </w:rPr>
        <w:t>gNB</w:t>
      </w:r>
      <w:proofErr w:type="spellEnd"/>
      <w:r w:rsidRPr="00F64E6B">
        <w:rPr>
          <w:rFonts w:eastAsia="Batang"/>
          <w:color w:val="FF0000"/>
          <w:sz w:val="20"/>
          <w:szCs w:val="16"/>
          <w:lang w:val="en-US"/>
        </w:rPr>
        <w:t xml:space="preserve"> implementation.</w:t>
      </w:r>
    </w:p>
    <w:p w14:paraId="53CAD831" w14:textId="399C8FD6" w:rsidR="00F64E6B" w:rsidRPr="00440346" w:rsidRDefault="00440346" w:rsidP="00F64E6B">
      <w:pPr>
        <w:pStyle w:val="afe"/>
        <w:numPr>
          <w:ilvl w:val="2"/>
          <w:numId w:val="9"/>
        </w:numPr>
        <w:ind w:leftChars="0"/>
        <w:rPr>
          <w:rFonts w:eastAsia="Batang"/>
          <w:color w:val="FF0000"/>
          <w:sz w:val="20"/>
          <w:szCs w:val="16"/>
          <w:lang w:val="en-US"/>
        </w:rPr>
      </w:pPr>
      <w:proofErr w:type="gramStart"/>
      <w:r>
        <w:rPr>
          <w:rFonts w:eastAsiaTheme="minorEastAsia" w:hint="eastAsia"/>
          <w:color w:val="FF0000"/>
          <w:sz w:val="20"/>
          <w:szCs w:val="16"/>
          <w:lang w:val="en-US"/>
        </w:rPr>
        <w:t>D</w:t>
      </w:r>
      <w:r>
        <w:rPr>
          <w:rFonts w:eastAsiaTheme="minorEastAsia"/>
          <w:color w:val="FF0000"/>
          <w:sz w:val="20"/>
          <w:szCs w:val="16"/>
          <w:lang w:val="en-US"/>
        </w:rPr>
        <w:t>own-select</w:t>
      </w:r>
      <w:proofErr w:type="gramEnd"/>
      <w:r>
        <w:rPr>
          <w:rFonts w:eastAsiaTheme="minorEastAsia"/>
          <w:color w:val="FF0000"/>
          <w:sz w:val="20"/>
          <w:szCs w:val="16"/>
          <w:lang w:val="en-US"/>
        </w:rPr>
        <w:t xml:space="preserve"> from the following alternatives in RAN1#114.</w:t>
      </w:r>
    </w:p>
    <w:p w14:paraId="4646CC00" w14:textId="6C796DEB" w:rsidR="00440346" w:rsidRPr="00440346" w:rsidRDefault="00440346" w:rsidP="00440346">
      <w:pPr>
        <w:pStyle w:val="afe"/>
        <w:numPr>
          <w:ilvl w:val="3"/>
          <w:numId w:val="9"/>
        </w:numPr>
        <w:ind w:leftChars="0"/>
        <w:rPr>
          <w:rFonts w:eastAsia="Batang"/>
          <w:color w:val="FF0000"/>
          <w:sz w:val="20"/>
          <w:szCs w:val="16"/>
          <w:lang w:val="en-US"/>
        </w:rPr>
      </w:pPr>
      <w:r>
        <w:rPr>
          <w:rFonts w:eastAsiaTheme="minorEastAsia" w:hint="eastAsia"/>
          <w:color w:val="FF0000"/>
          <w:sz w:val="20"/>
          <w:szCs w:val="16"/>
          <w:lang w:val="en-US"/>
        </w:rPr>
        <w:t>A</w:t>
      </w:r>
      <w:r>
        <w:rPr>
          <w:rFonts w:eastAsiaTheme="minorEastAsia"/>
          <w:color w:val="FF0000"/>
          <w:sz w:val="20"/>
          <w:szCs w:val="16"/>
          <w:lang w:val="en-US"/>
        </w:rPr>
        <w:t>lt B-1: The RSRP threshold is defined as an absolute value by ‘RSRP-range’.</w:t>
      </w:r>
    </w:p>
    <w:p w14:paraId="7143E7BE" w14:textId="097AC6D6" w:rsidR="00440346" w:rsidRPr="00440346" w:rsidRDefault="00440346" w:rsidP="00440346">
      <w:pPr>
        <w:pStyle w:val="afe"/>
        <w:numPr>
          <w:ilvl w:val="3"/>
          <w:numId w:val="9"/>
        </w:numPr>
        <w:ind w:leftChars="0"/>
        <w:rPr>
          <w:rFonts w:eastAsia="Batang"/>
          <w:color w:val="FF0000"/>
          <w:sz w:val="20"/>
          <w:szCs w:val="16"/>
          <w:lang w:val="en-US"/>
        </w:rPr>
      </w:pPr>
      <w:r>
        <w:rPr>
          <w:rFonts w:eastAsiaTheme="minorEastAsia" w:hint="eastAsia"/>
          <w:color w:val="FF0000"/>
          <w:sz w:val="20"/>
          <w:szCs w:val="16"/>
          <w:lang w:val="en-US"/>
        </w:rPr>
        <w:t>A</w:t>
      </w:r>
      <w:r>
        <w:rPr>
          <w:rFonts w:eastAsiaTheme="minorEastAsia"/>
          <w:color w:val="FF0000"/>
          <w:sz w:val="20"/>
          <w:szCs w:val="16"/>
          <w:lang w:val="en-US"/>
        </w:rPr>
        <w:t xml:space="preserve">lt B-2: The RSRP threshold is defined as a relative value to </w:t>
      </w:r>
      <w:r w:rsidRPr="00440346">
        <w:rPr>
          <w:rFonts w:eastAsiaTheme="minorEastAsia"/>
          <w:color w:val="FF0000"/>
          <w:sz w:val="20"/>
          <w:szCs w:val="16"/>
          <w:lang w:val="en-US"/>
        </w:rPr>
        <w:t>rsrp-ThresholdMsg3-r17</w:t>
      </w:r>
      <w:r>
        <w:rPr>
          <w:rFonts w:eastAsiaTheme="minorEastAsia"/>
          <w:color w:val="FF0000"/>
          <w:sz w:val="20"/>
          <w:szCs w:val="16"/>
          <w:lang w:val="en-US"/>
        </w:rPr>
        <w:t>.</w:t>
      </w:r>
    </w:p>
    <w:p w14:paraId="462AB9F6" w14:textId="3F988B3F" w:rsidR="00440346" w:rsidRPr="00F64E6B" w:rsidRDefault="00440346" w:rsidP="00440346">
      <w:pPr>
        <w:pStyle w:val="afe"/>
        <w:numPr>
          <w:ilvl w:val="4"/>
          <w:numId w:val="9"/>
        </w:numPr>
        <w:ind w:leftChars="0"/>
        <w:rPr>
          <w:rFonts w:eastAsia="Batang"/>
          <w:color w:val="FF0000"/>
          <w:sz w:val="20"/>
          <w:szCs w:val="16"/>
          <w:lang w:val="en-US"/>
        </w:rPr>
      </w:pPr>
      <w:r>
        <w:rPr>
          <w:rFonts w:eastAsiaTheme="minorEastAsia" w:hint="eastAsia"/>
          <w:color w:val="FF0000"/>
          <w:sz w:val="20"/>
          <w:szCs w:val="16"/>
          <w:lang w:val="en-US"/>
        </w:rPr>
        <w:t>T</w:t>
      </w:r>
      <w:r>
        <w:rPr>
          <w:rFonts w:eastAsiaTheme="minorEastAsia"/>
          <w:color w:val="FF0000"/>
          <w:sz w:val="20"/>
          <w:szCs w:val="16"/>
          <w:lang w:val="en-US"/>
        </w:rPr>
        <w:t xml:space="preserve">he value range is 0 to 15 </w:t>
      </w:r>
      <w:proofErr w:type="spellStart"/>
      <w:r>
        <w:rPr>
          <w:rFonts w:eastAsiaTheme="minorEastAsia"/>
          <w:color w:val="FF0000"/>
          <w:sz w:val="20"/>
          <w:szCs w:val="16"/>
          <w:lang w:val="en-US"/>
        </w:rPr>
        <w:t>dB.</w:t>
      </w:r>
      <w:proofErr w:type="spellEnd"/>
    </w:p>
    <w:p w14:paraId="5819E980" w14:textId="78360AAA" w:rsidR="00F64E6B" w:rsidRPr="00F64E6B" w:rsidRDefault="00F64E6B" w:rsidP="00F64E6B">
      <w:pPr>
        <w:numPr>
          <w:ilvl w:val="1"/>
          <w:numId w:val="9"/>
        </w:numPr>
        <w:snapToGrid w:val="0"/>
        <w:rPr>
          <w:rFonts w:eastAsia="Batang"/>
          <w:color w:val="FF0000"/>
          <w:sz w:val="20"/>
          <w:szCs w:val="16"/>
          <w:lang w:val="en-US"/>
        </w:rPr>
      </w:pPr>
      <w:r w:rsidRPr="00F64E6B">
        <w:rPr>
          <w:rFonts w:eastAsiaTheme="minorEastAsia"/>
          <w:color w:val="FF0000"/>
          <w:sz w:val="20"/>
          <w:szCs w:val="16"/>
          <w:lang w:val="en-US"/>
        </w:rPr>
        <w:t>The RSRP threshold is configurable only when a single repetition factor is configured by SIB.</w:t>
      </w:r>
    </w:p>
    <w:p w14:paraId="02488D12" w14:textId="5BAEB31B" w:rsidR="00F64E6B" w:rsidRDefault="00F64E6B" w:rsidP="00F64E6B">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163F410E" w14:textId="77777777" w:rsidR="00AC2B63" w:rsidRPr="00F64E6B" w:rsidRDefault="00AC2B63">
      <w:pPr>
        <w:snapToGrid w:val="0"/>
        <w:spacing w:before="60" w:after="60"/>
        <w:jc w:val="both"/>
        <w:rPr>
          <w:rFonts w:eastAsiaTheme="minorEastAsia"/>
          <w:sz w:val="22"/>
          <w:lang w:val="en-US"/>
        </w:rPr>
      </w:pPr>
    </w:p>
    <w:p w14:paraId="28BF4037" w14:textId="2A1AE9CC" w:rsidR="00440346" w:rsidRDefault="00440346" w:rsidP="00440346">
      <w:pPr>
        <w:snapToGrid w:val="0"/>
        <w:spacing w:before="60" w:after="60"/>
        <w:jc w:val="both"/>
        <w:rPr>
          <w:rFonts w:eastAsiaTheme="minorEastAsia"/>
          <w:sz w:val="22"/>
          <w:lang w:val="en-US"/>
        </w:rPr>
      </w:pPr>
      <w:r>
        <w:rPr>
          <w:rFonts w:eastAsiaTheme="minorEastAsia"/>
          <w:sz w:val="22"/>
          <w:lang w:val="en-US"/>
        </w:rPr>
        <w:t>Q: Do you agree the above proposal</w:t>
      </w:r>
      <w:r w:rsidR="00D02E47">
        <w:rPr>
          <w:rFonts w:eastAsiaTheme="minorEastAsia"/>
          <w:sz w:val="22"/>
          <w:lang w:val="en-US"/>
        </w:rPr>
        <w:t>, and which Alt is preferred</w:t>
      </w:r>
      <w:r>
        <w:rPr>
          <w:rFonts w:eastAsiaTheme="minorEastAsia"/>
          <w:sz w:val="22"/>
          <w:lang w:val="en-US"/>
        </w:rPr>
        <w:t>?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304"/>
        <w:gridCol w:w="6123"/>
      </w:tblGrid>
      <w:tr w:rsidR="00440346" w14:paraId="48EEEC0A" w14:textId="77777777" w:rsidTr="003453AA">
        <w:tc>
          <w:tcPr>
            <w:tcW w:w="1413" w:type="dxa"/>
            <w:shd w:val="clear" w:color="auto" w:fill="EEECE1" w:themeFill="background2"/>
          </w:tcPr>
          <w:p w14:paraId="1FE6E140" w14:textId="77777777" w:rsidR="00440346" w:rsidRDefault="00440346" w:rsidP="008A5E58">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75C0B65" w14:textId="5BD1063C" w:rsidR="00440346" w:rsidRDefault="00440346" w:rsidP="008A5E58">
            <w:pPr>
              <w:snapToGrid w:val="0"/>
              <w:spacing w:beforeLines="50" w:before="120" w:afterLines="50" w:after="120"/>
              <w:rPr>
                <w:sz w:val="22"/>
                <w:szCs w:val="18"/>
                <w:lang w:val="en-US"/>
              </w:rPr>
            </w:pPr>
            <w:r>
              <w:rPr>
                <w:sz w:val="22"/>
                <w:szCs w:val="18"/>
                <w:lang w:val="en-US"/>
              </w:rPr>
              <w:t xml:space="preserve">YES/NO </w:t>
            </w:r>
          </w:p>
        </w:tc>
        <w:tc>
          <w:tcPr>
            <w:tcW w:w="1304" w:type="dxa"/>
            <w:shd w:val="clear" w:color="auto" w:fill="EEECE1" w:themeFill="background2"/>
          </w:tcPr>
          <w:p w14:paraId="212E15E8" w14:textId="68EE97DC" w:rsidR="00440346" w:rsidRDefault="00440346" w:rsidP="008A5E58">
            <w:pPr>
              <w:snapToGrid w:val="0"/>
              <w:spacing w:beforeLines="50" w:before="120" w:afterLines="50" w:after="120"/>
              <w:rPr>
                <w:sz w:val="22"/>
                <w:szCs w:val="18"/>
                <w:lang w:val="en-US"/>
              </w:rPr>
            </w:pPr>
            <w:r>
              <w:rPr>
                <w:sz w:val="22"/>
                <w:szCs w:val="18"/>
                <w:lang w:val="en-US"/>
              </w:rPr>
              <w:t>B-1</w:t>
            </w:r>
            <w:r w:rsidR="000A661F">
              <w:rPr>
                <w:sz w:val="22"/>
                <w:szCs w:val="18"/>
                <w:lang w:val="en-US"/>
              </w:rPr>
              <w:t xml:space="preserve"> vs</w:t>
            </w:r>
            <w:r w:rsidR="00E922CA">
              <w:rPr>
                <w:sz w:val="22"/>
                <w:szCs w:val="18"/>
                <w:lang w:val="en-US"/>
              </w:rPr>
              <w:t xml:space="preserve"> </w:t>
            </w:r>
            <w:r>
              <w:rPr>
                <w:sz w:val="22"/>
                <w:szCs w:val="18"/>
                <w:lang w:val="en-US"/>
              </w:rPr>
              <w:t>B-2</w:t>
            </w:r>
          </w:p>
        </w:tc>
        <w:tc>
          <w:tcPr>
            <w:tcW w:w="6123" w:type="dxa"/>
            <w:shd w:val="clear" w:color="auto" w:fill="EEECE1" w:themeFill="background2"/>
          </w:tcPr>
          <w:p w14:paraId="000B34A2" w14:textId="77777777" w:rsidR="00440346" w:rsidRDefault="00440346" w:rsidP="008A5E58">
            <w:pPr>
              <w:snapToGrid w:val="0"/>
              <w:spacing w:beforeLines="50" w:before="120" w:afterLines="50" w:after="120"/>
              <w:rPr>
                <w:sz w:val="16"/>
                <w:szCs w:val="10"/>
                <w:lang w:val="en-US"/>
              </w:rPr>
            </w:pPr>
            <w:r>
              <w:rPr>
                <w:sz w:val="22"/>
                <w:szCs w:val="18"/>
                <w:lang w:val="en-US"/>
              </w:rPr>
              <w:t>Comment</w:t>
            </w:r>
          </w:p>
        </w:tc>
      </w:tr>
      <w:tr w:rsidR="00440346" w:rsidRPr="002917BF" w14:paraId="5838518D" w14:textId="77777777" w:rsidTr="003453AA">
        <w:tc>
          <w:tcPr>
            <w:tcW w:w="1413" w:type="dxa"/>
          </w:tcPr>
          <w:p w14:paraId="10E21687" w14:textId="3A793662" w:rsidR="00440346" w:rsidRDefault="002917BF" w:rsidP="008A5E5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134" w:type="dxa"/>
          </w:tcPr>
          <w:p w14:paraId="4C86E074" w14:textId="547710FD" w:rsidR="00440346" w:rsidRDefault="002917BF" w:rsidP="008A5E58">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304" w:type="dxa"/>
          </w:tcPr>
          <w:p w14:paraId="6D5DB0CF" w14:textId="26D7CE5E" w:rsidR="00440346" w:rsidRDefault="002917BF" w:rsidP="008A5E58">
            <w:pPr>
              <w:snapToGrid w:val="0"/>
              <w:spacing w:beforeLines="50" w:before="120" w:afterLines="50" w:after="120"/>
              <w:rPr>
                <w:rFonts w:eastAsia="SimSun"/>
                <w:sz w:val="22"/>
                <w:szCs w:val="18"/>
                <w:lang w:val="en-US" w:eastAsia="zh-CN"/>
              </w:rPr>
            </w:pPr>
            <w:r>
              <w:rPr>
                <w:rFonts w:eastAsia="SimSun"/>
                <w:sz w:val="22"/>
                <w:szCs w:val="18"/>
                <w:lang w:val="en-US" w:eastAsia="zh-CN"/>
              </w:rPr>
              <w:t>B-2</w:t>
            </w:r>
          </w:p>
        </w:tc>
        <w:tc>
          <w:tcPr>
            <w:tcW w:w="6123" w:type="dxa"/>
            <w:shd w:val="clear" w:color="auto" w:fill="auto"/>
          </w:tcPr>
          <w:p w14:paraId="20F111E8" w14:textId="5B48A97A" w:rsidR="002917BF" w:rsidRDefault="002917BF" w:rsidP="008A5E5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think Alt B-2 has signaling benefit over Alt B-1. Also, Alt B-2 with the relative value 0 covers Alt A. </w:t>
            </w:r>
          </w:p>
          <w:p w14:paraId="3E54D9E7" w14:textId="0E091556" w:rsidR="00440346" w:rsidRDefault="002917BF" w:rsidP="008A5E5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Overall, Alt B-2 is a good balance between Alt A and Alt B-1, in terms of flexibility and signaling overhead. </w:t>
            </w:r>
          </w:p>
        </w:tc>
      </w:tr>
      <w:tr w:rsidR="00440346" w14:paraId="6946369E" w14:textId="77777777" w:rsidTr="003453AA">
        <w:tc>
          <w:tcPr>
            <w:tcW w:w="1413" w:type="dxa"/>
          </w:tcPr>
          <w:p w14:paraId="039D77E0" w14:textId="5002B3A9" w:rsidR="00440346" w:rsidRPr="008A5E58" w:rsidRDefault="008A5E58" w:rsidP="008A5E58">
            <w:pPr>
              <w:snapToGrid w:val="0"/>
              <w:spacing w:beforeLines="50" w:before="120" w:afterLines="50" w:after="120"/>
              <w:rPr>
                <w:rFonts w:eastAsia="Malgun Gothic"/>
                <w:sz w:val="22"/>
                <w:szCs w:val="18"/>
                <w:lang w:val="en-US" w:eastAsia="ko-KR"/>
              </w:rPr>
            </w:pPr>
            <w:r w:rsidRPr="008A5E58">
              <w:rPr>
                <w:rFonts w:eastAsia="Malgun Gothic" w:hint="eastAsia"/>
                <w:sz w:val="22"/>
                <w:szCs w:val="18"/>
                <w:lang w:val="en-US" w:eastAsia="ko-KR"/>
              </w:rPr>
              <w:lastRenderedPageBreak/>
              <w:t>L</w:t>
            </w:r>
            <w:r w:rsidRPr="008A5E58">
              <w:rPr>
                <w:rFonts w:eastAsia="Malgun Gothic"/>
                <w:sz w:val="22"/>
                <w:szCs w:val="18"/>
                <w:lang w:val="en-US" w:eastAsia="ko-KR"/>
              </w:rPr>
              <w:t>G</w:t>
            </w:r>
          </w:p>
        </w:tc>
        <w:tc>
          <w:tcPr>
            <w:tcW w:w="1134" w:type="dxa"/>
          </w:tcPr>
          <w:p w14:paraId="4B0C8432" w14:textId="151F2187" w:rsidR="00440346" w:rsidRPr="008A5E58" w:rsidRDefault="008A5E58" w:rsidP="008A5E58">
            <w:pPr>
              <w:snapToGrid w:val="0"/>
              <w:spacing w:beforeLines="50" w:before="120" w:afterLines="50" w:after="120"/>
              <w:rPr>
                <w:rFonts w:eastAsia="Malgun Gothic"/>
                <w:sz w:val="22"/>
                <w:szCs w:val="18"/>
                <w:lang w:val="en-US" w:eastAsia="ko-KR"/>
              </w:rPr>
            </w:pPr>
            <w:proofErr w:type="gramStart"/>
            <w:r>
              <w:rPr>
                <w:rFonts w:eastAsia="Malgun Gothic"/>
                <w:sz w:val="22"/>
                <w:szCs w:val="18"/>
                <w:lang w:val="en-US" w:eastAsia="ko-KR"/>
              </w:rPr>
              <w:t>Yes</w:t>
            </w:r>
            <w:proofErr w:type="gramEnd"/>
            <w:r>
              <w:rPr>
                <w:rFonts w:eastAsia="Malgun Gothic"/>
                <w:sz w:val="22"/>
                <w:szCs w:val="18"/>
                <w:lang w:val="en-US" w:eastAsia="ko-KR"/>
              </w:rPr>
              <w:t xml:space="preserve"> with comment</w:t>
            </w:r>
          </w:p>
        </w:tc>
        <w:tc>
          <w:tcPr>
            <w:tcW w:w="1304" w:type="dxa"/>
          </w:tcPr>
          <w:p w14:paraId="3A38585E" w14:textId="3F124103" w:rsidR="00440346" w:rsidRPr="008A5E58" w:rsidRDefault="008A5E58" w:rsidP="008A5E5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B</w:t>
            </w:r>
            <w:r>
              <w:rPr>
                <w:rFonts w:eastAsia="Malgun Gothic"/>
                <w:sz w:val="22"/>
                <w:szCs w:val="18"/>
                <w:lang w:val="en-US" w:eastAsia="ko-KR"/>
              </w:rPr>
              <w:t>-1</w:t>
            </w:r>
          </w:p>
        </w:tc>
        <w:tc>
          <w:tcPr>
            <w:tcW w:w="6123" w:type="dxa"/>
            <w:shd w:val="clear" w:color="auto" w:fill="auto"/>
          </w:tcPr>
          <w:p w14:paraId="178FF20C" w14:textId="55D6EB0A" w:rsidR="008A5E58" w:rsidRDefault="008A5E58" w:rsidP="008A5E58">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irst of all, we can remove “at least” in the first main bullet.</w:t>
            </w:r>
          </w:p>
          <w:p w14:paraId="3103CCB4" w14:textId="6B49ABBD" w:rsidR="008A5E58" w:rsidRDefault="008A5E58" w:rsidP="008A5E58">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w:t>
            </w:r>
            <w:r>
              <w:rPr>
                <w:rFonts w:eastAsia="Batang"/>
                <w:sz w:val="20"/>
                <w:szCs w:val="16"/>
                <w:lang w:val="en-US"/>
              </w:rPr>
              <w:t xml:space="preserve">A RSRP threshold can be configured via SIB </w:t>
            </w:r>
            <w:r w:rsidRPr="008A5E58">
              <w:rPr>
                <w:rFonts w:eastAsia="Batang"/>
                <w:strike/>
                <w:color w:val="FF0000"/>
                <w:sz w:val="20"/>
                <w:szCs w:val="16"/>
                <w:lang w:val="en-US"/>
              </w:rPr>
              <w:t>at least</w:t>
            </w:r>
            <w:r w:rsidRPr="008A5E58">
              <w:rPr>
                <w:rFonts w:eastAsia="Batang"/>
                <w:color w:val="FF0000"/>
                <w:sz w:val="20"/>
                <w:szCs w:val="16"/>
                <w:lang w:val="en-US"/>
              </w:rPr>
              <w:t xml:space="preserve"> </w:t>
            </w:r>
            <w:r>
              <w:rPr>
                <w:rFonts w:eastAsia="Batang"/>
                <w:sz w:val="20"/>
                <w:szCs w:val="16"/>
                <w:lang w:val="en-US"/>
              </w:rPr>
              <w:t>when the number of repetitions is configured by SIB.</w:t>
            </w:r>
            <w:r>
              <w:rPr>
                <w:rFonts w:eastAsia="Malgun Gothic"/>
                <w:sz w:val="22"/>
                <w:szCs w:val="18"/>
                <w:lang w:val="en-US" w:eastAsia="ko-KR"/>
              </w:rPr>
              <w:t>”</w:t>
            </w:r>
          </w:p>
          <w:p w14:paraId="044E54CB" w14:textId="77777777" w:rsidR="00C059BA" w:rsidRDefault="00C059BA" w:rsidP="008A5E58">
            <w:pPr>
              <w:snapToGrid w:val="0"/>
              <w:spacing w:beforeLines="50" w:before="120" w:afterLines="50" w:after="120"/>
              <w:jc w:val="both"/>
              <w:rPr>
                <w:rFonts w:eastAsia="Malgun Gothic"/>
                <w:sz w:val="22"/>
                <w:szCs w:val="18"/>
                <w:lang w:val="en-US" w:eastAsia="ko-KR"/>
              </w:rPr>
            </w:pPr>
          </w:p>
          <w:p w14:paraId="1EA2DEB3" w14:textId="22F604E8" w:rsidR="00440346" w:rsidRPr="008A5E58" w:rsidRDefault="0054245B" w:rsidP="008A5E58">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Also, r</w:t>
            </w:r>
            <w:r w:rsidR="008A5E58">
              <w:rPr>
                <w:rFonts w:eastAsia="Malgun Gothic"/>
                <w:sz w:val="22"/>
                <w:szCs w:val="18"/>
                <w:lang w:val="en-US" w:eastAsia="ko-KR"/>
              </w:rPr>
              <w:t xml:space="preserve">egarding the </w:t>
            </w:r>
            <w:r>
              <w:rPr>
                <w:rFonts w:eastAsia="Malgun Gothic"/>
                <w:sz w:val="22"/>
                <w:szCs w:val="18"/>
                <w:lang w:val="en-US" w:eastAsia="ko-KR"/>
              </w:rPr>
              <w:t xml:space="preserve">sentence that </w:t>
            </w:r>
            <w:r w:rsidR="008A5E58">
              <w:rPr>
                <w:rFonts w:eastAsia="Malgun Gothic"/>
                <w:sz w:val="22"/>
                <w:szCs w:val="18"/>
                <w:lang w:val="en-US" w:eastAsia="ko-KR"/>
              </w:rPr>
              <w:t>“</w:t>
            </w:r>
            <w:r w:rsidR="008A5E58" w:rsidRPr="00F64E6B">
              <w:rPr>
                <w:rFonts w:eastAsiaTheme="minorEastAsia"/>
                <w:color w:val="FF0000"/>
                <w:sz w:val="20"/>
                <w:szCs w:val="16"/>
                <w:lang w:val="en-US"/>
              </w:rPr>
              <w:t>The RSRP threshold is configurable only when a single repetition factor is configured by SIB</w:t>
            </w:r>
            <w:r w:rsidR="008A5E58">
              <w:rPr>
                <w:rFonts w:eastAsia="Malgun Gothic"/>
                <w:sz w:val="22"/>
                <w:szCs w:val="18"/>
                <w:lang w:val="en-US" w:eastAsia="ko-KR"/>
              </w:rPr>
              <w:t xml:space="preserve">”, </w:t>
            </w:r>
            <w:r w:rsidR="008A5E58" w:rsidRPr="008A5E58">
              <w:rPr>
                <w:rFonts w:eastAsia="Malgun Gothic"/>
                <w:sz w:val="22"/>
                <w:szCs w:val="18"/>
                <w:lang w:val="en-US" w:eastAsia="ko-KR"/>
              </w:rPr>
              <w:t xml:space="preserve">is the intention of this sentence that the RSRP threshold cannot be configured when multiple </w:t>
            </w:r>
            <w:r w:rsidR="008A5E58">
              <w:rPr>
                <w:rFonts w:eastAsia="Malgun Gothic"/>
                <w:sz w:val="22"/>
                <w:szCs w:val="18"/>
                <w:lang w:val="en-US" w:eastAsia="ko-KR"/>
              </w:rPr>
              <w:t>repetition factors</w:t>
            </w:r>
            <w:r w:rsidR="008A5E58" w:rsidRPr="008A5E58">
              <w:rPr>
                <w:rFonts w:eastAsia="Malgun Gothic"/>
                <w:sz w:val="22"/>
                <w:szCs w:val="18"/>
                <w:lang w:val="en-US" w:eastAsia="ko-KR"/>
              </w:rPr>
              <w:t xml:space="preserve"> are configured?</w:t>
            </w:r>
            <w:r>
              <w:rPr>
                <w:rFonts w:eastAsia="Malgun Gothic"/>
                <w:sz w:val="22"/>
                <w:szCs w:val="18"/>
                <w:lang w:val="en-US" w:eastAsia="ko-KR"/>
              </w:rPr>
              <w:t xml:space="preserve"> Would you please clarify?</w:t>
            </w:r>
          </w:p>
        </w:tc>
      </w:tr>
      <w:tr w:rsidR="00B770DE" w14:paraId="4ACC85B2" w14:textId="77777777" w:rsidTr="003453AA">
        <w:tc>
          <w:tcPr>
            <w:tcW w:w="1413" w:type="dxa"/>
          </w:tcPr>
          <w:p w14:paraId="45AA3113" w14:textId="4333296B" w:rsidR="00B770DE" w:rsidRDefault="00B770DE" w:rsidP="00B770D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D299266" w14:textId="7BFDE90A" w:rsidR="00B770DE" w:rsidRDefault="00B770DE" w:rsidP="00B770DE">
            <w:pPr>
              <w:snapToGrid w:val="0"/>
              <w:spacing w:beforeLines="50" w:before="120" w:afterLines="50" w:after="120"/>
              <w:rPr>
                <w:rFonts w:eastAsia="SimSun"/>
                <w:sz w:val="22"/>
                <w:szCs w:val="18"/>
                <w:lang w:val="en-US" w:eastAsia="zh-CN"/>
              </w:rPr>
            </w:pPr>
          </w:p>
        </w:tc>
        <w:tc>
          <w:tcPr>
            <w:tcW w:w="1304" w:type="dxa"/>
          </w:tcPr>
          <w:p w14:paraId="2EE22D7F" w14:textId="718815DD" w:rsidR="00B770DE" w:rsidRDefault="00B770DE" w:rsidP="00B770DE">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p w14:paraId="6745EAD8" w14:textId="363F3FC7" w:rsidR="00B770DE" w:rsidRDefault="00B770DE" w:rsidP="00B770DE">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basically support the proposal except the last sub-bullet because the RSRP threshold is also beneficial when multiple repetition factors are configured in SIB. For example, the RSRP threshold can prevent the </w:t>
            </w:r>
            <w:proofErr w:type="spellStart"/>
            <w:r>
              <w:rPr>
                <w:rFonts w:eastAsia="SimSun"/>
                <w:sz w:val="22"/>
                <w:szCs w:val="18"/>
                <w:lang w:val="en-US" w:eastAsia="zh-CN"/>
              </w:rPr>
              <w:t>gNB</w:t>
            </w:r>
            <w:proofErr w:type="spellEnd"/>
            <w:r>
              <w:rPr>
                <w:rFonts w:eastAsia="SimSun"/>
                <w:sz w:val="22"/>
                <w:szCs w:val="18"/>
                <w:lang w:val="en-US" w:eastAsia="zh-CN"/>
              </w:rPr>
              <w:t xml:space="preserve"> from performing complicated measurement to determine the exact repetition factor for the UE without Msg4 PUCCH repetition needs, especially given that the Msg3 PUSCH can be transmitted simultaneously by multiple UEs selecting the same PRACH resource, but Msg4 PUCCH can only be transmitted by the UE succeeding in contention resolution.</w:t>
            </w:r>
          </w:p>
          <w:p w14:paraId="0A9D2CCE" w14:textId="2C4E1AB4" w:rsidR="00B770DE" w:rsidRDefault="00B770DE" w:rsidP="00B770DE">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Regarding the down-selection between Alt B-1 and Alt B-2, we prefer Alt B-1 considering Alt B-2 does not work on the case when Msg4 PUCCH repetition is supported but Msg3 PUSCH </w:t>
            </w:r>
            <w:r w:rsidR="00ED4B4E">
              <w:rPr>
                <w:rFonts w:eastAsia="SimSun" w:hint="eastAsia"/>
                <w:sz w:val="22"/>
                <w:szCs w:val="18"/>
                <w:lang w:val="en-US" w:eastAsia="zh-CN"/>
              </w:rPr>
              <w:t>repetition</w:t>
            </w:r>
            <w:r w:rsidR="00ED4B4E">
              <w:rPr>
                <w:rFonts w:eastAsia="SimSun"/>
                <w:sz w:val="22"/>
                <w:szCs w:val="18"/>
                <w:lang w:val="en-US" w:eastAsia="zh-CN"/>
              </w:rPr>
              <w:t xml:space="preserve"> </w:t>
            </w:r>
            <w:r>
              <w:rPr>
                <w:rFonts w:eastAsia="SimSun"/>
                <w:sz w:val="22"/>
                <w:szCs w:val="18"/>
                <w:lang w:val="en-US" w:eastAsia="zh-CN"/>
              </w:rPr>
              <w:t>is not supported by the network.</w:t>
            </w:r>
          </w:p>
        </w:tc>
      </w:tr>
      <w:tr w:rsidR="0087140D" w14:paraId="7681E628" w14:textId="77777777" w:rsidTr="003453AA">
        <w:tc>
          <w:tcPr>
            <w:tcW w:w="1413" w:type="dxa"/>
          </w:tcPr>
          <w:p w14:paraId="2972AFE3" w14:textId="290F2C73" w:rsidR="0087140D" w:rsidRDefault="0087140D" w:rsidP="0087140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Xia</w:t>
            </w:r>
            <w:r>
              <w:rPr>
                <w:rFonts w:eastAsia="SimSun"/>
                <w:sz w:val="22"/>
                <w:szCs w:val="18"/>
                <w:lang w:val="en-US" w:eastAsia="zh-CN"/>
              </w:rPr>
              <w:t>omi</w:t>
            </w:r>
          </w:p>
        </w:tc>
        <w:tc>
          <w:tcPr>
            <w:tcW w:w="1134" w:type="dxa"/>
          </w:tcPr>
          <w:p w14:paraId="2FD26CE2" w14:textId="4628FFB5" w:rsidR="0087140D" w:rsidRDefault="0087140D" w:rsidP="0087140D">
            <w:pPr>
              <w:snapToGrid w:val="0"/>
              <w:spacing w:beforeLines="50" w:before="120" w:afterLines="50" w:after="120"/>
              <w:rPr>
                <w:rFonts w:eastAsia="SimSun"/>
                <w:sz w:val="22"/>
                <w:szCs w:val="18"/>
                <w:lang w:val="en-US" w:eastAsia="zh-CN"/>
              </w:rPr>
            </w:pPr>
            <w:proofErr w:type="gramStart"/>
            <w:r>
              <w:rPr>
                <w:rFonts w:eastAsia="SimSun"/>
                <w:sz w:val="22"/>
                <w:szCs w:val="18"/>
                <w:lang w:val="en-US" w:eastAsia="zh-CN"/>
              </w:rPr>
              <w:t>Yes</w:t>
            </w:r>
            <w:proofErr w:type="gramEnd"/>
            <w:r>
              <w:rPr>
                <w:rFonts w:eastAsia="SimSun"/>
                <w:sz w:val="22"/>
                <w:szCs w:val="18"/>
                <w:lang w:val="en-US" w:eastAsia="zh-CN"/>
              </w:rPr>
              <w:t xml:space="preserve"> with comment</w:t>
            </w:r>
          </w:p>
        </w:tc>
        <w:tc>
          <w:tcPr>
            <w:tcW w:w="1304" w:type="dxa"/>
          </w:tcPr>
          <w:p w14:paraId="36A7F6A4" w14:textId="2DE6AAFB" w:rsidR="0087140D" w:rsidRDefault="0087140D" w:rsidP="0087140D">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p w14:paraId="053A2C10" w14:textId="77777777" w:rsidR="0087140D" w:rsidRDefault="0087140D" w:rsidP="0087140D">
            <w:pPr>
              <w:snapToGrid w:val="0"/>
              <w:spacing w:beforeLines="50" w:before="120" w:afterLines="50" w:after="120"/>
              <w:rPr>
                <w:rFonts w:eastAsia="SimSun"/>
                <w:sz w:val="22"/>
                <w:szCs w:val="18"/>
                <w:lang w:val="en-US" w:eastAsia="zh-CN"/>
              </w:rPr>
            </w:pPr>
            <w:r>
              <w:rPr>
                <w:rFonts w:eastAsia="SimSun"/>
                <w:sz w:val="22"/>
                <w:szCs w:val="18"/>
                <w:lang w:val="en-US" w:eastAsia="zh-CN"/>
              </w:rPr>
              <w:t>Alt B-1 is preferred as UE only needs to maintain one RSRP-range for DL RS measurement.</w:t>
            </w:r>
          </w:p>
          <w:p w14:paraId="64ADB191" w14:textId="23B9233A" w:rsidR="0087140D" w:rsidRDefault="0087140D" w:rsidP="0087140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the sentence that </w:t>
            </w:r>
            <w:r>
              <w:rPr>
                <w:rFonts w:eastAsia="Malgun Gothic"/>
                <w:sz w:val="22"/>
                <w:szCs w:val="18"/>
                <w:lang w:val="en-US" w:eastAsia="ko-KR"/>
              </w:rPr>
              <w:t>“</w:t>
            </w:r>
            <w:r w:rsidRPr="00F64E6B">
              <w:rPr>
                <w:rFonts w:eastAsiaTheme="minorEastAsia"/>
                <w:color w:val="FF0000"/>
                <w:sz w:val="20"/>
                <w:szCs w:val="16"/>
                <w:lang w:val="en-US"/>
              </w:rPr>
              <w:t>The RSRP threshold is configurable only when a single repetition factor is configured by SIB</w:t>
            </w:r>
            <w:r>
              <w:rPr>
                <w:rFonts w:eastAsia="Malgun Gothic"/>
                <w:sz w:val="22"/>
                <w:szCs w:val="18"/>
                <w:lang w:val="en-US" w:eastAsia="ko-KR"/>
              </w:rPr>
              <w:t xml:space="preserve">”, we have similar concern with LG. In our understanding, the RSRP threshold is configurable when </w:t>
            </w:r>
            <w:r>
              <w:rPr>
                <w:rFonts w:eastAsia="Batang"/>
                <w:sz w:val="20"/>
                <w:szCs w:val="16"/>
                <w:lang w:val="en-US"/>
              </w:rPr>
              <w:t>the repetition factor(s) is configured by SIB, the repetition factor could be single or multiple.</w:t>
            </w:r>
          </w:p>
        </w:tc>
      </w:tr>
      <w:tr w:rsidR="0087140D" w14:paraId="18B0A65F" w14:textId="77777777" w:rsidTr="003453AA">
        <w:tc>
          <w:tcPr>
            <w:tcW w:w="1413" w:type="dxa"/>
          </w:tcPr>
          <w:p w14:paraId="37F94A73" w14:textId="2EA66FDF" w:rsidR="0087140D" w:rsidRDefault="008A0FAC" w:rsidP="0087140D">
            <w:pPr>
              <w:snapToGrid w:val="0"/>
              <w:spacing w:beforeLines="50" w:before="120" w:afterLines="50" w:after="120"/>
              <w:rPr>
                <w:rFonts w:eastAsia="SimSun"/>
                <w:sz w:val="22"/>
                <w:szCs w:val="18"/>
                <w:lang w:val="en-US" w:eastAsia="zh-CN"/>
              </w:rPr>
            </w:pPr>
            <w:proofErr w:type="spellStart"/>
            <w:r w:rsidRPr="008A0FAC">
              <w:rPr>
                <w:rFonts w:eastAsia="SimSun"/>
                <w:sz w:val="22"/>
                <w:szCs w:val="18"/>
                <w:lang w:val="en-US" w:eastAsia="zh-CN"/>
              </w:rPr>
              <w:t>Spreadtrum</w:t>
            </w:r>
            <w:proofErr w:type="spellEnd"/>
          </w:p>
        </w:tc>
        <w:tc>
          <w:tcPr>
            <w:tcW w:w="1134" w:type="dxa"/>
          </w:tcPr>
          <w:p w14:paraId="71A9E7A7" w14:textId="77777777" w:rsidR="0087140D" w:rsidRDefault="0087140D" w:rsidP="0087140D">
            <w:pPr>
              <w:snapToGrid w:val="0"/>
              <w:spacing w:beforeLines="50" w:before="120" w:afterLines="50" w:after="120"/>
              <w:rPr>
                <w:rFonts w:eastAsia="SimSun"/>
                <w:sz w:val="22"/>
                <w:szCs w:val="18"/>
                <w:lang w:val="en-US" w:eastAsia="zh-CN"/>
              </w:rPr>
            </w:pPr>
          </w:p>
        </w:tc>
        <w:tc>
          <w:tcPr>
            <w:tcW w:w="1304" w:type="dxa"/>
          </w:tcPr>
          <w:p w14:paraId="1E28F59E" w14:textId="252ABC9B" w:rsidR="0087140D" w:rsidRDefault="008A0FAC" w:rsidP="0087140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B-1</w:t>
            </w:r>
          </w:p>
        </w:tc>
        <w:tc>
          <w:tcPr>
            <w:tcW w:w="6123" w:type="dxa"/>
          </w:tcPr>
          <w:p w14:paraId="2463834B" w14:textId="13CF53B8" w:rsidR="0087140D" w:rsidRDefault="00824CCA" w:rsidP="0087140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We</w:t>
            </w:r>
            <w:r>
              <w:rPr>
                <w:rFonts w:eastAsia="SimSun"/>
                <w:sz w:val="22"/>
                <w:szCs w:val="18"/>
                <w:lang w:val="en-US" w:eastAsia="zh-CN"/>
              </w:rPr>
              <w:t xml:space="preserve"> support Alt B-1. But “</w:t>
            </w:r>
            <w:r w:rsidRPr="00824CCA">
              <w:rPr>
                <w:rFonts w:eastAsia="SimSun"/>
                <w:color w:val="FF0000"/>
                <w:sz w:val="22"/>
                <w:szCs w:val="18"/>
                <w:lang w:val="en-US" w:eastAsia="zh-CN"/>
              </w:rPr>
              <w:t>The RSRP threshold is configurable only when a single repetition factor is configured by SIB</w:t>
            </w:r>
            <w:r>
              <w:rPr>
                <w:rFonts w:eastAsia="SimSun"/>
                <w:sz w:val="22"/>
                <w:szCs w:val="18"/>
                <w:lang w:val="en-US" w:eastAsia="zh-CN"/>
              </w:rPr>
              <w:t xml:space="preserve">” should be removed, </w:t>
            </w:r>
            <w:r w:rsidR="00ED5D8B">
              <w:rPr>
                <w:rFonts w:eastAsia="SimSun"/>
                <w:sz w:val="22"/>
                <w:szCs w:val="18"/>
                <w:lang w:val="en-US" w:eastAsia="zh-CN"/>
              </w:rPr>
              <w:t>we think the RSRP threshold shouldn’t be limited to one repetition factor. W</w:t>
            </w:r>
            <w:r>
              <w:rPr>
                <w:rFonts w:eastAsia="SimSun"/>
                <w:sz w:val="22"/>
                <w:szCs w:val="18"/>
                <w:lang w:val="en-US" w:eastAsia="zh-CN"/>
              </w:rPr>
              <w:t xml:space="preserve">hether the RSRP threshold is configured or not doesn’t </w:t>
            </w:r>
            <w:r w:rsidR="00ED5D8B">
              <w:rPr>
                <w:rFonts w:eastAsia="SimSun"/>
                <w:sz w:val="22"/>
                <w:szCs w:val="18"/>
                <w:lang w:val="en-US" w:eastAsia="zh-CN"/>
              </w:rPr>
              <w:t xml:space="preserve">depend on repetition factors. The RSRP threshold is beneficial for not only one repetition factor but also multiple factors. </w:t>
            </w:r>
          </w:p>
        </w:tc>
      </w:tr>
      <w:tr w:rsidR="002A02A7" w14:paraId="27C32074" w14:textId="77777777" w:rsidTr="003453AA">
        <w:tc>
          <w:tcPr>
            <w:tcW w:w="1413" w:type="dxa"/>
          </w:tcPr>
          <w:p w14:paraId="40945C02" w14:textId="15FCF6FB" w:rsidR="002A02A7" w:rsidRDefault="002A02A7" w:rsidP="002A02A7">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169A987D" w14:textId="0EB21F00" w:rsidR="002A02A7" w:rsidRDefault="002A02A7" w:rsidP="002A02A7">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43D8AC22" w14:textId="625C08FC" w:rsidR="002A02A7" w:rsidRDefault="002A02A7" w:rsidP="002A02A7">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p w14:paraId="6A505B15" w14:textId="7FD1866A" w:rsidR="002A02A7" w:rsidRDefault="002A02A7" w:rsidP="002A02A7">
            <w:pPr>
              <w:snapToGrid w:val="0"/>
              <w:spacing w:beforeLines="50" w:before="120" w:afterLines="50" w:after="120"/>
              <w:rPr>
                <w:rFonts w:eastAsia="SimSun"/>
                <w:sz w:val="22"/>
                <w:szCs w:val="18"/>
                <w:lang w:val="en-US" w:eastAsia="zh-CN"/>
              </w:rPr>
            </w:pPr>
            <w:r w:rsidRPr="002A02A7">
              <w:rPr>
                <w:rFonts w:eastAsiaTheme="minorEastAsia"/>
                <w:sz w:val="22"/>
                <w:szCs w:val="18"/>
                <w:lang w:val="en-US"/>
              </w:rPr>
              <w:t xml:space="preserve">According to 38.331, the threshold </w:t>
            </w:r>
            <w:r w:rsidRPr="002A02A7">
              <w:rPr>
                <w:rFonts w:eastAsiaTheme="minorEastAsia"/>
                <w:i/>
                <w:iCs/>
                <w:sz w:val="22"/>
                <w:szCs w:val="18"/>
                <w:lang w:val="en-US"/>
              </w:rPr>
              <w:t>rsrp-ThresholdMsg3-r17</w:t>
            </w:r>
            <w:r w:rsidRPr="002A02A7">
              <w:rPr>
                <w:rFonts w:eastAsiaTheme="minorEastAsia"/>
                <w:sz w:val="22"/>
                <w:szCs w:val="18"/>
                <w:lang w:val="en-US"/>
              </w:rPr>
              <w:t xml:space="preserve"> is “mandatory if both set(s) of </w:t>
            </w:r>
            <w:proofErr w:type="gramStart"/>
            <w:r w:rsidRPr="002A02A7">
              <w:rPr>
                <w:rFonts w:eastAsiaTheme="minorEastAsia"/>
                <w:sz w:val="22"/>
                <w:szCs w:val="18"/>
                <w:lang w:val="en-US"/>
              </w:rPr>
              <w:t>Random Access</w:t>
            </w:r>
            <w:proofErr w:type="gramEnd"/>
            <w:r w:rsidRPr="002A02A7">
              <w:rPr>
                <w:rFonts w:eastAsiaTheme="minorEastAsia"/>
                <w:sz w:val="22"/>
                <w:szCs w:val="18"/>
                <w:lang w:val="en-US"/>
              </w:rPr>
              <w:t xml:space="preserve"> resources with MSG3 repetition indication and set(s) of Random Access resources without MSG3 repetition indication are configured in the BWP. It is absent otherwise.” Therefore, defining the Msg4 HARQ-ACK repetition threshold relative to </w:t>
            </w:r>
            <w:r w:rsidRPr="002A02A7">
              <w:rPr>
                <w:rFonts w:eastAsiaTheme="minorEastAsia"/>
                <w:i/>
                <w:iCs/>
                <w:sz w:val="22"/>
                <w:szCs w:val="18"/>
                <w:lang w:val="en-US"/>
              </w:rPr>
              <w:t>rsrp-ThresholdMsg3-r17</w:t>
            </w:r>
            <w:r w:rsidRPr="002A02A7">
              <w:rPr>
                <w:rFonts w:eastAsiaTheme="minorEastAsia"/>
                <w:sz w:val="22"/>
                <w:szCs w:val="18"/>
                <w:lang w:val="en-US"/>
              </w:rPr>
              <w:t xml:space="preserve"> implies that the threshold for Msg4 HARQ-ACK repetition </w:t>
            </w:r>
            <w:proofErr w:type="spellStart"/>
            <w:r w:rsidRPr="002A02A7">
              <w:rPr>
                <w:rFonts w:eastAsiaTheme="minorEastAsia"/>
                <w:sz w:val="22"/>
                <w:szCs w:val="18"/>
                <w:lang w:val="en-US"/>
              </w:rPr>
              <w:t>can not</w:t>
            </w:r>
            <w:proofErr w:type="spellEnd"/>
            <w:r w:rsidRPr="002A02A7">
              <w:rPr>
                <w:rFonts w:eastAsiaTheme="minorEastAsia"/>
                <w:sz w:val="22"/>
                <w:szCs w:val="18"/>
                <w:lang w:val="en-US"/>
              </w:rPr>
              <w:t xml:space="preserve"> be configured if either Msg3 repetition is disabled, or enabled for all UE. We think such tight dependencies between the two features should be avoided.</w:t>
            </w:r>
          </w:p>
        </w:tc>
      </w:tr>
      <w:tr w:rsidR="002A02A7" w14:paraId="382B575E" w14:textId="77777777" w:rsidTr="003453AA">
        <w:tc>
          <w:tcPr>
            <w:tcW w:w="1413" w:type="dxa"/>
          </w:tcPr>
          <w:p w14:paraId="18FF33A6" w14:textId="410CE8A3" w:rsidR="002A02A7" w:rsidRDefault="00044AF6" w:rsidP="002A02A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QC</w:t>
            </w:r>
          </w:p>
        </w:tc>
        <w:tc>
          <w:tcPr>
            <w:tcW w:w="1134" w:type="dxa"/>
          </w:tcPr>
          <w:p w14:paraId="116D170A" w14:textId="2D4319F9" w:rsidR="002A02A7" w:rsidRDefault="00044AF6" w:rsidP="002A02A7">
            <w:pPr>
              <w:snapToGrid w:val="0"/>
              <w:spacing w:beforeLines="50" w:before="120" w:afterLines="50" w:after="120"/>
              <w:rPr>
                <w:rFonts w:eastAsia="SimSun"/>
                <w:sz w:val="22"/>
                <w:szCs w:val="18"/>
                <w:lang w:val="en-US" w:eastAsia="zh-CN"/>
              </w:rPr>
            </w:pPr>
            <w:proofErr w:type="gramStart"/>
            <w:r>
              <w:rPr>
                <w:rFonts w:eastAsia="SimSun"/>
                <w:sz w:val="22"/>
                <w:szCs w:val="18"/>
                <w:lang w:val="en-US" w:eastAsia="zh-CN"/>
              </w:rPr>
              <w:t>Yes</w:t>
            </w:r>
            <w:proofErr w:type="gramEnd"/>
            <w:r>
              <w:rPr>
                <w:rFonts w:eastAsia="SimSun"/>
                <w:sz w:val="22"/>
                <w:szCs w:val="18"/>
                <w:lang w:val="en-US" w:eastAsia="zh-CN"/>
              </w:rPr>
              <w:t xml:space="preserve"> with </w:t>
            </w:r>
            <w:proofErr w:type="spellStart"/>
            <w:r>
              <w:rPr>
                <w:rFonts w:eastAsia="SimSun"/>
                <w:sz w:val="22"/>
                <w:szCs w:val="18"/>
                <w:lang w:val="en-US" w:eastAsia="zh-CN"/>
              </w:rPr>
              <w:t>cmments</w:t>
            </w:r>
            <w:proofErr w:type="spellEnd"/>
          </w:p>
        </w:tc>
        <w:tc>
          <w:tcPr>
            <w:tcW w:w="1304" w:type="dxa"/>
          </w:tcPr>
          <w:p w14:paraId="211982CC" w14:textId="6B774CE1" w:rsidR="002A02A7" w:rsidRDefault="00365ECE" w:rsidP="002A02A7">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tbl>
            <w:tblPr>
              <w:tblStyle w:val="af6"/>
              <w:tblW w:w="9974" w:type="dxa"/>
              <w:tblLayout w:type="fixed"/>
              <w:tblLook w:val="04A0" w:firstRow="1" w:lastRow="0" w:firstColumn="1" w:lastColumn="0" w:noHBand="0" w:noVBand="1"/>
            </w:tblPr>
            <w:tblGrid>
              <w:gridCol w:w="9974"/>
            </w:tblGrid>
            <w:tr w:rsidR="00044AF6" w14:paraId="79635618" w14:textId="77777777" w:rsidTr="007B3FC0">
              <w:tc>
                <w:tcPr>
                  <w:tcW w:w="6123" w:type="dxa"/>
                </w:tcPr>
                <w:p w14:paraId="1EAD4CAD" w14:textId="77777777" w:rsidR="00044AF6" w:rsidRDefault="00044AF6" w:rsidP="00044AF6">
                  <w:pPr>
                    <w:snapToGrid w:val="0"/>
                    <w:spacing w:beforeLines="50" w:before="120" w:afterLines="50" w:after="120"/>
                    <w:rPr>
                      <w:rFonts w:eastAsia="SimSun"/>
                      <w:sz w:val="22"/>
                      <w:szCs w:val="18"/>
                      <w:lang w:val="en-US" w:eastAsia="zh-CN"/>
                    </w:rPr>
                  </w:pPr>
                  <w:r>
                    <w:rPr>
                      <w:rFonts w:eastAsia="SimSun"/>
                      <w:sz w:val="22"/>
                      <w:szCs w:val="18"/>
                      <w:lang w:val="en-US" w:eastAsia="zh-CN"/>
                    </w:rPr>
                    <w:t>The last bullet “</w:t>
                  </w:r>
                  <w:r w:rsidRPr="00824CCA">
                    <w:rPr>
                      <w:rFonts w:eastAsia="SimSun"/>
                      <w:color w:val="FF0000"/>
                      <w:sz w:val="22"/>
                      <w:szCs w:val="18"/>
                      <w:lang w:val="en-US" w:eastAsia="zh-CN"/>
                    </w:rPr>
                    <w:t>The RSRP threshold is configurable only when a single repetition factor is configured by SIB</w:t>
                  </w:r>
                  <w:r>
                    <w:rPr>
                      <w:rFonts w:eastAsia="SimSun"/>
                      <w:sz w:val="22"/>
                      <w:szCs w:val="18"/>
                      <w:lang w:val="en-US" w:eastAsia="zh-CN"/>
                    </w:rPr>
                    <w:t>” should be removed,</w:t>
                  </w:r>
                </w:p>
              </w:tc>
            </w:tr>
          </w:tbl>
          <w:p w14:paraId="6ABB8D5F" w14:textId="77777777" w:rsidR="002A02A7" w:rsidRDefault="002A02A7" w:rsidP="002A02A7">
            <w:pPr>
              <w:snapToGrid w:val="0"/>
              <w:spacing w:beforeLines="50" w:before="120" w:afterLines="50" w:after="120"/>
              <w:rPr>
                <w:rFonts w:eastAsia="SimSun"/>
                <w:sz w:val="22"/>
                <w:szCs w:val="18"/>
                <w:lang w:val="en-US" w:eastAsia="zh-CN"/>
              </w:rPr>
            </w:pPr>
          </w:p>
        </w:tc>
      </w:tr>
      <w:tr w:rsidR="00C45F86" w14:paraId="0E043D66" w14:textId="77777777" w:rsidTr="003453AA">
        <w:tc>
          <w:tcPr>
            <w:tcW w:w="1413" w:type="dxa"/>
          </w:tcPr>
          <w:p w14:paraId="37A75A30" w14:textId="1F202728"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134" w:type="dxa"/>
          </w:tcPr>
          <w:p w14:paraId="2A3BA274" w14:textId="2F8AE746"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Y with comments</w:t>
            </w:r>
          </w:p>
        </w:tc>
        <w:tc>
          <w:tcPr>
            <w:tcW w:w="1304" w:type="dxa"/>
          </w:tcPr>
          <w:p w14:paraId="4CD40CC3" w14:textId="7ED735AD"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B-2</w:t>
            </w:r>
          </w:p>
        </w:tc>
        <w:tc>
          <w:tcPr>
            <w:tcW w:w="6123" w:type="dxa"/>
          </w:tcPr>
          <w:p w14:paraId="21333878" w14:textId="77777777" w:rsidR="00C45F86" w:rsidRDefault="00C45F86" w:rsidP="00C45F86">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We think the last bullet is unnecessary restriction. It is up to </w:t>
            </w:r>
            <w:proofErr w:type="spellStart"/>
            <w:r>
              <w:rPr>
                <w:rFonts w:eastAsiaTheme="minorEastAsia"/>
                <w:sz w:val="22"/>
                <w:szCs w:val="18"/>
                <w:lang w:val="en-US"/>
              </w:rPr>
              <w:t>gNB</w:t>
            </w:r>
            <w:proofErr w:type="spellEnd"/>
            <w:r>
              <w:rPr>
                <w:rFonts w:eastAsiaTheme="minorEastAsia"/>
                <w:sz w:val="22"/>
                <w:szCs w:val="18"/>
                <w:lang w:val="en-US"/>
              </w:rPr>
              <w:t xml:space="preserve"> whether to configure the RSRP threshold regardless of the number of configured repetition factors. </w:t>
            </w:r>
          </w:p>
          <w:p w14:paraId="7DFA7FC2" w14:textId="450A0891"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The RSRP threshold for Msg4 PUCCH is lower than the RSRP threshold for Msg3 PUSCH. It also </w:t>
            </w:r>
            <w:proofErr w:type="gramStart"/>
            <w:r>
              <w:rPr>
                <w:rFonts w:eastAsiaTheme="minorEastAsia"/>
                <w:sz w:val="22"/>
                <w:szCs w:val="18"/>
                <w:lang w:val="en-US"/>
              </w:rPr>
              <w:t>imply</w:t>
            </w:r>
            <w:proofErr w:type="gramEnd"/>
            <w:r>
              <w:rPr>
                <w:rFonts w:eastAsiaTheme="minorEastAsia"/>
                <w:sz w:val="22"/>
                <w:szCs w:val="18"/>
                <w:lang w:val="en-US"/>
              </w:rPr>
              <w:t xml:space="preserve"> that in the situation where Msg4 PUCCH repetition is required, Msg3 PUSCH repetition is required as well. The network not supporting Msg3 PUSCH but only supporting Msg4 PUCCH repetition would not work. Therefore, it is reasonable to use a value relative to the RSRP threshold of Msg3 PUSCH. </w:t>
            </w:r>
          </w:p>
        </w:tc>
      </w:tr>
      <w:tr w:rsidR="00A72BC8" w14:paraId="732EEB32" w14:textId="77777777" w:rsidTr="003453AA">
        <w:tc>
          <w:tcPr>
            <w:tcW w:w="1413" w:type="dxa"/>
          </w:tcPr>
          <w:p w14:paraId="47580931" w14:textId="1F2CF02E" w:rsidR="00A72BC8" w:rsidRDefault="00A72BC8" w:rsidP="00A72BC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w:t>
            </w:r>
          </w:p>
        </w:tc>
        <w:tc>
          <w:tcPr>
            <w:tcW w:w="1134" w:type="dxa"/>
          </w:tcPr>
          <w:p w14:paraId="17657BF6" w14:textId="1A06CB69" w:rsidR="00A72BC8" w:rsidRDefault="00A72BC8" w:rsidP="00A72BC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304" w:type="dxa"/>
          </w:tcPr>
          <w:p w14:paraId="2B515A12" w14:textId="11B6458D" w:rsidR="00A72BC8" w:rsidRDefault="00A72BC8" w:rsidP="00A72BC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w:t>
            </w:r>
            <w:r>
              <w:rPr>
                <w:rFonts w:eastAsia="SimSun"/>
                <w:sz w:val="22"/>
                <w:szCs w:val="18"/>
                <w:lang w:val="en-US" w:eastAsia="zh-CN"/>
              </w:rPr>
              <w:t>-1</w:t>
            </w:r>
          </w:p>
        </w:tc>
        <w:tc>
          <w:tcPr>
            <w:tcW w:w="6123" w:type="dxa"/>
          </w:tcPr>
          <w:p w14:paraId="1896F3DD" w14:textId="77777777" w:rsidR="00A72BC8" w:rsidRDefault="00A72BC8" w:rsidP="00A72BC8">
            <w:pPr>
              <w:pStyle w:val="afe"/>
              <w:numPr>
                <w:ilvl w:val="0"/>
                <w:numId w:val="20"/>
              </w:numPr>
              <w:snapToGrid w:val="0"/>
              <w:ind w:leftChars="0"/>
              <w:rPr>
                <w:rFonts w:eastAsia="SimSun"/>
                <w:sz w:val="22"/>
                <w:szCs w:val="18"/>
                <w:lang w:val="en-US" w:eastAsia="zh-CN"/>
              </w:rPr>
            </w:pPr>
            <w:r>
              <w:rPr>
                <w:rFonts w:eastAsia="SimSun"/>
                <w:sz w:val="22"/>
                <w:szCs w:val="18"/>
                <w:lang w:val="en-US" w:eastAsia="zh-CN"/>
              </w:rPr>
              <w:t xml:space="preserve">At least we should agree first that </w:t>
            </w:r>
            <w:proofErr w:type="spellStart"/>
            <w:r>
              <w:rPr>
                <w:rFonts w:eastAsia="SimSun"/>
                <w:sz w:val="22"/>
                <w:szCs w:val="18"/>
                <w:lang w:val="en-US" w:eastAsia="zh-CN"/>
              </w:rPr>
              <w:t>Alt.B</w:t>
            </w:r>
            <w:proofErr w:type="spellEnd"/>
            <w:r>
              <w:rPr>
                <w:rFonts w:eastAsia="SimSun"/>
                <w:sz w:val="22"/>
                <w:szCs w:val="18"/>
                <w:lang w:val="en-US" w:eastAsia="zh-CN"/>
              </w:rPr>
              <w:t xml:space="preserve"> is the direction RAN1 agreed. </w:t>
            </w:r>
          </w:p>
          <w:p w14:paraId="72161D41" w14:textId="77777777" w:rsidR="00A72BC8" w:rsidRDefault="00A72BC8" w:rsidP="00A72BC8">
            <w:pPr>
              <w:pStyle w:val="afe"/>
              <w:numPr>
                <w:ilvl w:val="0"/>
                <w:numId w:val="20"/>
              </w:numPr>
              <w:snapToGrid w:val="0"/>
              <w:ind w:leftChars="0"/>
              <w:rPr>
                <w:rFonts w:eastAsia="SimSun"/>
                <w:sz w:val="22"/>
                <w:szCs w:val="18"/>
                <w:lang w:val="en-US" w:eastAsia="zh-CN"/>
              </w:rPr>
            </w:pPr>
            <w:r>
              <w:rPr>
                <w:rFonts w:eastAsia="SimSun"/>
                <w:sz w:val="22"/>
                <w:szCs w:val="18"/>
                <w:lang w:val="en-US" w:eastAsia="zh-CN"/>
              </w:rPr>
              <w:t>Regarding the signaling perspective, we prefer to use the same RSRP-range IE which can achieve the purpose of the configuration.</w:t>
            </w:r>
          </w:p>
          <w:p w14:paraId="6AF925E0" w14:textId="17BC7F3B" w:rsidR="00A72BC8" w:rsidRPr="00A72BC8" w:rsidRDefault="00A72BC8" w:rsidP="00A72BC8">
            <w:pPr>
              <w:pStyle w:val="afe"/>
              <w:numPr>
                <w:ilvl w:val="0"/>
                <w:numId w:val="20"/>
              </w:numPr>
              <w:snapToGrid w:val="0"/>
              <w:spacing w:beforeLines="50" w:before="120" w:afterLines="50" w:after="120"/>
              <w:ind w:leftChars="0"/>
              <w:rPr>
                <w:rFonts w:eastAsia="SimSun"/>
                <w:sz w:val="22"/>
                <w:szCs w:val="18"/>
                <w:lang w:val="en-US" w:eastAsia="zh-CN"/>
              </w:rPr>
            </w:pPr>
            <w:r w:rsidRPr="00A72BC8">
              <w:rPr>
                <w:rFonts w:eastAsia="SimSun"/>
                <w:sz w:val="22"/>
                <w:szCs w:val="18"/>
                <w:lang w:val="en-US" w:eastAsia="zh-CN"/>
              </w:rPr>
              <w:t xml:space="preserve">We prefer to remove “The RSRP threshold is configurable only when a single repetition factor is configured by SIB”. </w:t>
            </w:r>
            <w:proofErr w:type="spellStart"/>
            <w:r w:rsidRPr="00A72BC8">
              <w:rPr>
                <w:rFonts w:eastAsia="SimSun"/>
                <w:sz w:val="22"/>
                <w:szCs w:val="18"/>
                <w:lang w:val="en-US" w:eastAsia="zh-CN"/>
              </w:rPr>
              <w:t>gNB</w:t>
            </w:r>
            <w:proofErr w:type="spellEnd"/>
            <w:r w:rsidRPr="00A72BC8">
              <w:rPr>
                <w:rFonts w:eastAsia="SimSun"/>
                <w:sz w:val="22"/>
                <w:szCs w:val="18"/>
                <w:lang w:val="en-US" w:eastAsia="zh-CN"/>
              </w:rPr>
              <w:t xml:space="preserve"> can decide whether and when RSRP threshold is configured.</w:t>
            </w:r>
          </w:p>
        </w:tc>
      </w:tr>
      <w:tr w:rsidR="00131B69" w14:paraId="0481D557" w14:textId="77777777" w:rsidTr="003453AA">
        <w:tc>
          <w:tcPr>
            <w:tcW w:w="1413" w:type="dxa"/>
          </w:tcPr>
          <w:p w14:paraId="27A9A4C9" w14:textId="5A8BC327" w:rsidR="00131B69" w:rsidRDefault="00131B69" w:rsidP="00131B69">
            <w:pPr>
              <w:snapToGrid w:val="0"/>
              <w:spacing w:beforeLines="50" w:before="120" w:afterLines="50" w:after="120"/>
              <w:rPr>
                <w:rFonts w:eastAsia="SimSun"/>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322372C9" w14:textId="3ECA85EF" w:rsidR="00131B69" w:rsidRDefault="00131B69" w:rsidP="00131B69">
            <w:pPr>
              <w:snapToGrid w:val="0"/>
              <w:spacing w:beforeLines="50" w:before="120" w:afterLines="50" w:after="120"/>
              <w:rPr>
                <w:rFonts w:eastAsia="SimSun"/>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1304" w:type="dxa"/>
          </w:tcPr>
          <w:p w14:paraId="14F7529A" w14:textId="7A8108B3" w:rsidR="00131B69" w:rsidRDefault="00131B69" w:rsidP="00131B69">
            <w:pPr>
              <w:snapToGrid w:val="0"/>
              <w:spacing w:beforeLines="50" w:before="120" w:afterLines="50" w:after="120"/>
              <w:rPr>
                <w:rFonts w:eastAsia="SimSun"/>
                <w:sz w:val="22"/>
                <w:szCs w:val="18"/>
                <w:lang w:val="en-US" w:eastAsia="zh-CN"/>
              </w:rPr>
            </w:pPr>
            <w:r>
              <w:rPr>
                <w:rFonts w:eastAsiaTheme="minorEastAsia" w:hint="eastAsia"/>
                <w:sz w:val="22"/>
                <w:szCs w:val="18"/>
                <w:lang w:val="en-US"/>
              </w:rPr>
              <w:t>B</w:t>
            </w:r>
            <w:r>
              <w:rPr>
                <w:rFonts w:eastAsiaTheme="minorEastAsia"/>
                <w:sz w:val="22"/>
                <w:szCs w:val="18"/>
                <w:lang w:val="en-US"/>
              </w:rPr>
              <w:t>-1</w:t>
            </w:r>
          </w:p>
        </w:tc>
        <w:tc>
          <w:tcPr>
            <w:tcW w:w="6123" w:type="dxa"/>
          </w:tcPr>
          <w:p w14:paraId="6F289FA8" w14:textId="4337A3ED" w:rsidR="00131B69" w:rsidRDefault="00131B69" w:rsidP="00131B69">
            <w:pPr>
              <w:snapToGrid w:val="0"/>
              <w:spacing w:beforeLines="50" w:before="120" w:afterLines="50" w:after="120"/>
              <w:rPr>
                <w:rFonts w:eastAsia="SimSun"/>
                <w:sz w:val="22"/>
                <w:szCs w:val="18"/>
                <w:lang w:val="en-US" w:eastAsia="zh-CN"/>
              </w:rPr>
            </w:pPr>
            <w:r>
              <w:rPr>
                <w:rFonts w:eastAsiaTheme="minorEastAsia"/>
                <w:sz w:val="22"/>
                <w:szCs w:val="18"/>
                <w:lang w:val="en-US"/>
              </w:rPr>
              <w:t>Support the proposal</w:t>
            </w:r>
            <w:r>
              <w:rPr>
                <w:rFonts w:eastAsiaTheme="minorEastAsia" w:hint="eastAsia"/>
                <w:sz w:val="22"/>
                <w:szCs w:val="18"/>
                <w:lang w:val="en-US"/>
              </w:rPr>
              <w:t xml:space="preserve"> </w:t>
            </w:r>
            <w:r>
              <w:rPr>
                <w:rFonts w:eastAsiaTheme="minorEastAsia"/>
                <w:sz w:val="22"/>
                <w:szCs w:val="18"/>
                <w:lang w:val="en-US"/>
              </w:rPr>
              <w:t>in principle. Agree with some others that the last bullet “</w:t>
            </w:r>
            <w:r w:rsidRPr="00F64E6B">
              <w:rPr>
                <w:rFonts w:eastAsiaTheme="minorEastAsia"/>
                <w:color w:val="FF0000"/>
                <w:sz w:val="20"/>
                <w:szCs w:val="16"/>
                <w:lang w:val="en-US"/>
              </w:rPr>
              <w:t>The RSRP threshold is configurable only when a single repetition factor is configured by SIB</w:t>
            </w:r>
            <w:r>
              <w:rPr>
                <w:rFonts w:eastAsiaTheme="minorEastAsia"/>
                <w:sz w:val="22"/>
                <w:szCs w:val="18"/>
                <w:lang w:val="en-US"/>
              </w:rPr>
              <w:t>” should be removed.</w:t>
            </w:r>
          </w:p>
        </w:tc>
      </w:tr>
      <w:tr w:rsidR="0022526D" w14:paraId="77195714" w14:textId="77777777" w:rsidTr="003453AA">
        <w:tc>
          <w:tcPr>
            <w:tcW w:w="1413" w:type="dxa"/>
          </w:tcPr>
          <w:p w14:paraId="73739923" w14:textId="2085351F"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34C6C6A8" w14:textId="3153A25B"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304" w:type="dxa"/>
          </w:tcPr>
          <w:p w14:paraId="48BFE715" w14:textId="77777777" w:rsidR="0022526D" w:rsidRDefault="0022526D" w:rsidP="0022526D">
            <w:pPr>
              <w:snapToGrid w:val="0"/>
              <w:spacing w:beforeLines="50" w:before="120" w:afterLines="50" w:after="120"/>
              <w:rPr>
                <w:rFonts w:eastAsia="SimSun"/>
                <w:sz w:val="22"/>
                <w:szCs w:val="18"/>
                <w:lang w:val="en-US" w:eastAsia="zh-CN"/>
              </w:rPr>
            </w:pPr>
          </w:p>
        </w:tc>
        <w:tc>
          <w:tcPr>
            <w:tcW w:w="6123" w:type="dxa"/>
          </w:tcPr>
          <w:p w14:paraId="0510F87C" w14:textId="70884A75" w:rsidR="0022526D" w:rsidRDefault="0022526D" w:rsidP="0022526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Network is able to control UE whether to perform PUCCH repetition or not based on the configuration of repetition factor in SIB. The UE only need to report whether it has capability to perform PUCCH repetition in case PUCCH repetition is supported by network, i.e., repetition factor is configured in SIB. Hence, additionally introducing an RSRP threshold to control whether to perform PUCCH repetition is redundant, which wastes signaling and makes the spec more complicated. </w:t>
            </w:r>
          </w:p>
        </w:tc>
      </w:tr>
      <w:tr w:rsidR="00833C4A" w14:paraId="780D8B58" w14:textId="77777777" w:rsidTr="00272AC6">
        <w:tc>
          <w:tcPr>
            <w:tcW w:w="1413" w:type="dxa"/>
          </w:tcPr>
          <w:p w14:paraId="3EF452F3" w14:textId="77777777" w:rsidR="00833C4A" w:rsidRDefault="00833C4A" w:rsidP="00272AC6">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3E1F1D54"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1304" w:type="dxa"/>
          </w:tcPr>
          <w:p w14:paraId="4AB4EC51" w14:textId="77777777" w:rsidR="00833C4A" w:rsidRDefault="00833C4A" w:rsidP="00272AC6">
            <w:pPr>
              <w:snapToGrid w:val="0"/>
              <w:spacing w:beforeLines="50" w:before="120" w:afterLines="50" w:after="120"/>
              <w:rPr>
                <w:rFonts w:eastAsia="SimSun"/>
                <w:sz w:val="22"/>
                <w:szCs w:val="18"/>
                <w:lang w:val="en-US" w:eastAsia="zh-CN"/>
              </w:rPr>
            </w:pPr>
          </w:p>
        </w:tc>
        <w:tc>
          <w:tcPr>
            <w:tcW w:w="6123" w:type="dxa"/>
          </w:tcPr>
          <w:p w14:paraId="19DAC03C" w14:textId="77777777" w:rsidR="00833C4A" w:rsidRDefault="00833C4A" w:rsidP="00272AC6">
            <w:pPr>
              <w:snapToGrid w:val="0"/>
              <w:rPr>
                <w:rFonts w:eastAsia="SimSun"/>
                <w:sz w:val="22"/>
                <w:szCs w:val="18"/>
                <w:lang w:val="en-US" w:eastAsia="zh-CN"/>
              </w:rPr>
            </w:pPr>
            <w:r>
              <w:rPr>
                <w:rFonts w:eastAsia="SimSun" w:hint="eastAsia"/>
                <w:sz w:val="20"/>
                <w:szCs w:val="16"/>
                <w:lang w:val="en-US" w:eastAsia="zh-CN"/>
              </w:rPr>
              <w:t xml:space="preserve">RSRP threshold is not necessary.  </w:t>
            </w:r>
            <w:proofErr w:type="spellStart"/>
            <w:r>
              <w:rPr>
                <w:rFonts w:eastAsia="SimSun" w:hint="eastAsia"/>
                <w:sz w:val="20"/>
                <w:szCs w:val="16"/>
                <w:lang w:val="en-US" w:eastAsia="zh-CN"/>
              </w:rPr>
              <w:t>gNB</w:t>
            </w:r>
            <w:proofErr w:type="spellEnd"/>
            <w:r>
              <w:rPr>
                <w:rFonts w:eastAsia="SimSun" w:hint="eastAsia"/>
                <w:sz w:val="20"/>
                <w:szCs w:val="16"/>
                <w:lang w:val="en-US" w:eastAsia="zh-CN"/>
              </w:rPr>
              <w:t xml:space="preserve"> can determine UL condition by receiving previous signals including PRACH and Msg3. </w:t>
            </w:r>
            <w:proofErr w:type="gramStart"/>
            <w:r>
              <w:rPr>
                <w:rFonts w:eastAsia="SimSun" w:hint="eastAsia"/>
                <w:sz w:val="20"/>
                <w:szCs w:val="16"/>
                <w:lang w:val="en-US" w:eastAsia="zh-CN"/>
              </w:rPr>
              <w:t>Therefore</w:t>
            </w:r>
            <w:proofErr w:type="gramEnd"/>
            <w:r>
              <w:rPr>
                <w:rFonts w:eastAsia="SimSun" w:hint="eastAsia"/>
                <w:sz w:val="20"/>
                <w:szCs w:val="16"/>
                <w:lang w:val="en-US" w:eastAsia="zh-CN"/>
              </w:rPr>
              <w:t xml:space="preserve"> it is not necessary for UE to judge the link condition.</w:t>
            </w:r>
          </w:p>
        </w:tc>
      </w:tr>
      <w:tr w:rsidR="006146CD" w14:paraId="31B1E805" w14:textId="77777777" w:rsidTr="003453AA">
        <w:tc>
          <w:tcPr>
            <w:tcW w:w="1413" w:type="dxa"/>
          </w:tcPr>
          <w:p w14:paraId="41818A97" w14:textId="5260CC9D" w:rsidR="006146CD" w:rsidRPr="00833C4A" w:rsidRDefault="006146CD" w:rsidP="006146CD">
            <w:pPr>
              <w:snapToGrid w:val="0"/>
              <w:spacing w:beforeLines="50" w:before="120" w:afterLines="50" w:after="120"/>
              <w:rPr>
                <w:rFonts w:eastAsia="SimSun"/>
                <w:sz w:val="22"/>
                <w:szCs w:val="18"/>
                <w:lang w:eastAsia="zh-CN"/>
              </w:rPr>
            </w:pPr>
            <w:r>
              <w:rPr>
                <w:rFonts w:eastAsia="Malgun Gothic"/>
                <w:sz w:val="22"/>
                <w:szCs w:val="18"/>
                <w:lang w:val="en-US" w:eastAsia="ko-KR"/>
              </w:rPr>
              <w:t>MediaTek</w:t>
            </w:r>
          </w:p>
        </w:tc>
        <w:tc>
          <w:tcPr>
            <w:tcW w:w="1134" w:type="dxa"/>
          </w:tcPr>
          <w:p w14:paraId="21AE95A7" w14:textId="669675FB" w:rsidR="006146CD" w:rsidRDefault="006146CD" w:rsidP="006146CD">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41AFF67E" w14:textId="3538FAF2" w:rsidR="006146CD" w:rsidRDefault="006146CD" w:rsidP="006146CD">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p w14:paraId="16901CEA" w14:textId="65FFEACE" w:rsidR="006146CD" w:rsidRDefault="006146CD" w:rsidP="006146CD">
            <w:pPr>
              <w:snapToGrid w:val="0"/>
              <w:spacing w:beforeLines="50" w:before="120" w:afterLines="50" w:after="120"/>
              <w:rPr>
                <w:rFonts w:eastAsia="SimSun"/>
                <w:sz w:val="22"/>
                <w:szCs w:val="18"/>
                <w:lang w:val="en-US" w:eastAsia="zh-CN"/>
              </w:rPr>
            </w:pPr>
            <w:r>
              <w:rPr>
                <w:rFonts w:eastAsia="SimSun"/>
                <w:sz w:val="22"/>
                <w:szCs w:val="18"/>
                <w:lang w:val="en-US" w:eastAsia="zh-CN"/>
              </w:rPr>
              <w:t>The added note is helpful</w:t>
            </w:r>
          </w:p>
        </w:tc>
      </w:tr>
      <w:tr w:rsidR="006146CD" w14:paraId="13191F81" w14:textId="77777777" w:rsidTr="003453AA">
        <w:tc>
          <w:tcPr>
            <w:tcW w:w="1413" w:type="dxa"/>
          </w:tcPr>
          <w:p w14:paraId="06D71F61"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05DB72E8"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4ED3D744"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2FF63341"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5B7E01B6" w14:textId="77777777" w:rsidTr="003453AA">
        <w:tc>
          <w:tcPr>
            <w:tcW w:w="1413" w:type="dxa"/>
          </w:tcPr>
          <w:p w14:paraId="1A69FF17"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6F6BC3BC"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1440EDD9"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19F15CB3"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2755E717" w14:textId="77777777" w:rsidTr="003453AA">
        <w:tc>
          <w:tcPr>
            <w:tcW w:w="1413" w:type="dxa"/>
          </w:tcPr>
          <w:p w14:paraId="70774033"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29E6D5F8"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17AB653C"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255775FB"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42832F5E" w14:textId="77777777" w:rsidTr="003453AA">
        <w:tc>
          <w:tcPr>
            <w:tcW w:w="1413" w:type="dxa"/>
          </w:tcPr>
          <w:p w14:paraId="19E3F535"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5942BA12"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6FE9357E"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60B608F9"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42614C3F" w14:textId="77777777" w:rsidTr="003453AA">
        <w:tc>
          <w:tcPr>
            <w:tcW w:w="1413" w:type="dxa"/>
          </w:tcPr>
          <w:p w14:paraId="28C91D11"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466CCD99"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571837CE"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5721AFC7"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078ECE37" w14:textId="77777777" w:rsidTr="003453AA">
        <w:tc>
          <w:tcPr>
            <w:tcW w:w="1413" w:type="dxa"/>
          </w:tcPr>
          <w:p w14:paraId="44C41C42"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327CED57"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7DA9E284"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7963DFD4"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2F2C23DA" w14:textId="77777777" w:rsidTr="003453AA">
        <w:tc>
          <w:tcPr>
            <w:tcW w:w="1413" w:type="dxa"/>
          </w:tcPr>
          <w:p w14:paraId="2C3A30BC"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4F6C64FA"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0C6AAC01"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73556C64"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3A32AE69" w14:textId="77777777" w:rsidTr="003453AA">
        <w:tc>
          <w:tcPr>
            <w:tcW w:w="1413" w:type="dxa"/>
          </w:tcPr>
          <w:p w14:paraId="6FA3BFF8"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78088FB1"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7B7D6A37"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1560B5FF"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7D3B3EC0" w14:textId="77777777" w:rsidTr="003453AA">
        <w:tc>
          <w:tcPr>
            <w:tcW w:w="1413" w:type="dxa"/>
          </w:tcPr>
          <w:p w14:paraId="10372ABD"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2F6F54E0"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5D17E266"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785558C4" w14:textId="77777777" w:rsidR="006146CD" w:rsidRDefault="006146CD" w:rsidP="006146CD">
            <w:pPr>
              <w:snapToGrid w:val="0"/>
              <w:spacing w:beforeLines="50" w:before="120" w:afterLines="50" w:after="120"/>
              <w:rPr>
                <w:rFonts w:eastAsia="SimSun"/>
                <w:sz w:val="22"/>
                <w:szCs w:val="18"/>
                <w:lang w:val="en-US" w:eastAsia="zh-CN"/>
              </w:rPr>
            </w:pPr>
          </w:p>
        </w:tc>
      </w:tr>
    </w:tbl>
    <w:p w14:paraId="137989BB" w14:textId="2D607873" w:rsidR="00353C38" w:rsidRDefault="00353C38">
      <w:pPr>
        <w:snapToGrid w:val="0"/>
        <w:spacing w:before="60" w:after="60"/>
        <w:jc w:val="both"/>
        <w:rPr>
          <w:rFonts w:eastAsiaTheme="minorEastAsia"/>
          <w:sz w:val="22"/>
        </w:rPr>
      </w:pPr>
    </w:p>
    <w:p w14:paraId="68F9939D" w14:textId="7FA55590" w:rsidR="00247012" w:rsidRPr="00247012" w:rsidRDefault="00247012">
      <w:pPr>
        <w:snapToGrid w:val="0"/>
        <w:spacing w:before="60" w:after="60"/>
        <w:jc w:val="both"/>
        <w:rPr>
          <w:rFonts w:eastAsiaTheme="minorEastAsia"/>
          <w:sz w:val="22"/>
          <w:u w:val="single"/>
        </w:rPr>
      </w:pPr>
      <w:r w:rsidRPr="00247012">
        <w:rPr>
          <w:rFonts w:eastAsiaTheme="minorEastAsia" w:hint="eastAsia"/>
          <w:sz w:val="22"/>
          <w:u w:val="single"/>
        </w:rPr>
        <w:t>S</w:t>
      </w:r>
      <w:r w:rsidRPr="00247012">
        <w:rPr>
          <w:rFonts w:eastAsiaTheme="minorEastAsia"/>
          <w:sz w:val="22"/>
          <w:u w:val="single"/>
        </w:rPr>
        <w:t>ummary</w:t>
      </w:r>
    </w:p>
    <w:p w14:paraId="04D07CDD" w14:textId="4E58317E" w:rsidR="00247012" w:rsidRDefault="00247012">
      <w:pPr>
        <w:snapToGrid w:val="0"/>
        <w:spacing w:before="60" w:after="60"/>
        <w:jc w:val="both"/>
        <w:rPr>
          <w:rFonts w:eastAsiaTheme="minorEastAsia"/>
          <w:sz w:val="22"/>
        </w:rPr>
      </w:pPr>
      <w:r>
        <w:rPr>
          <w:rFonts w:eastAsiaTheme="minorEastAsia" w:hint="eastAsia"/>
          <w:sz w:val="22"/>
        </w:rPr>
        <w:t>Y</w:t>
      </w:r>
      <w:r>
        <w:rPr>
          <w:rFonts w:eastAsiaTheme="minorEastAsia"/>
          <w:sz w:val="22"/>
        </w:rPr>
        <w:t>ES/NO</w:t>
      </w:r>
    </w:p>
    <w:p w14:paraId="286FA10A" w14:textId="328A00AF" w:rsidR="00247012" w:rsidRDefault="00247012" w:rsidP="00247012">
      <w:pPr>
        <w:pStyle w:val="afe"/>
        <w:numPr>
          <w:ilvl w:val="0"/>
          <w:numId w:val="22"/>
        </w:numPr>
        <w:snapToGrid w:val="0"/>
        <w:spacing w:before="60" w:after="60"/>
        <w:ind w:leftChars="0"/>
        <w:jc w:val="both"/>
        <w:rPr>
          <w:rFonts w:eastAsiaTheme="minorEastAsia"/>
          <w:sz w:val="22"/>
        </w:rPr>
      </w:pPr>
      <w:r>
        <w:rPr>
          <w:rFonts w:eastAsiaTheme="minorEastAsia"/>
          <w:sz w:val="22"/>
        </w:rPr>
        <w:t>YES: 8</w:t>
      </w:r>
    </w:p>
    <w:p w14:paraId="7349077F" w14:textId="6CCEDF42" w:rsidR="00247012" w:rsidRDefault="00247012" w:rsidP="00247012">
      <w:pPr>
        <w:pStyle w:val="afe"/>
        <w:numPr>
          <w:ilvl w:val="0"/>
          <w:numId w:val="22"/>
        </w:numPr>
        <w:snapToGrid w:val="0"/>
        <w:spacing w:before="60" w:after="60"/>
        <w:ind w:leftChars="0"/>
        <w:jc w:val="both"/>
        <w:rPr>
          <w:rFonts w:eastAsiaTheme="minorEastAsia"/>
          <w:sz w:val="22"/>
        </w:rPr>
      </w:pPr>
      <w:r>
        <w:rPr>
          <w:rFonts w:eastAsiaTheme="minorEastAsia" w:hint="eastAsia"/>
          <w:sz w:val="22"/>
        </w:rPr>
        <w:t>N</w:t>
      </w:r>
      <w:r>
        <w:rPr>
          <w:rFonts w:eastAsiaTheme="minorEastAsia"/>
          <w:sz w:val="22"/>
        </w:rPr>
        <w:t>O: 2</w:t>
      </w:r>
    </w:p>
    <w:p w14:paraId="5757E621" w14:textId="39B67AB3" w:rsidR="00247012" w:rsidRDefault="00247012" w:rsidP="00247012">
      <w:pPr>
        <w:pStyle w:val="afe"/>
        <w:numPr>
          <w:ilvl w:val="1"/>
          <w:numId w:val="22"/>
        </w:numPr>
        <w:snapToGrid w:val="0"/>
        <w:spacing w:before="60" w:after="60"/>
        <w:ind w:leftChars="0"/>
        <w:jc w:val="both"/>
        <w:rPr>
          <w:rFonts w:eastAsiaTheme="minorEastAsia"/>
          <w:sz w:val="22"/>
        </w:rPr>
      </w:pPr>
      <w:r>
        <w:rPr>
          <w:rFonts w:eastAsiaTheme="minorEastAsia" w:hint="eastAsia"/>
          <w:sz w:val="22"/>
        </w:rPr>
        <w:t>Z</w:t>
      </w:r>
      <w:r>
        <w:rPr>
          <w:rFonts w:eastAsiaTheme="minorEastAsia"/>
          <w:sz w:val="22"/>
        </w:rPr>
        <w:t xml:space="preserve">TE: </w:t>
      </w:r>
      <w:r w:rsidRPr="00247012">
        <w:rPr>
          <w:rFonts w:eastAsiaTheme="minorEastAsia"/>
          <w:sz w:val="22"/>
        </w:rPr>
        <w:t>Network is able to control UE whether to perform PUCCH repetition or not based on the configuration of repetition factor in SIB.</w:t>
      </w:r>
    </w:p>
    <w:p w14:paraId="288DED09" w14:textId="11924370" w:rsidR="00536BB8" w:rsidRPr="00247012" w:rsidRDefault="00536BB8" w:rsidP="00247012">
      <w:pPr>
        <w:pStyle w:val="afe"/>
        <w:numPr>
          <w:ilvl w:val="1"/>
          <w:numId w:val="22"/>
        </w:numPr>
        <w:snapToGrid w:val="0"/>
        <w:spacing w:before="60" w:after="60"/>
        <w:ind w:leftChars="0"/>
        <w:jc w:val="both"/>
        <w:rPr>
          <w:rFonts w:eastAsiaTheme="minorEastAsia"/>
          <w:sz w:val="22"/>
        </w:rPr>
      </w:pPr>
      <w:proofErr w:type="spellStart"/>
      <w:r>
        <w:rPr>
          <w:rFonts w:eastAsiaTheme="minorEastAsia" w:hint="eastAsia"/>
          <w:sz w:val="22"/>
        </w:rPr>
        <w:t>B</w:t>
      </w:r>
      <w:r>
        <w:rPr>
          <w:rFonts w:eastAsiaTheme="minorEastAsia"/>
          <w:sz w:val="22"/>
        </w:rPr>
        <w:t>aicells</w:t>
      </w:r>
      <w:proofErr w:type="spellEnd"/>
      <w:r>
        <w:rPr>
          <w:rFonts w:eastAsiaTheme="minorEastAsia"/>
          <w:sz w:val="22"/>
        </w:rPr>
        <w:t xml:space="preserve">: </w:t>
      </w:r>
      <w:proofErr w:type="spellStart"/>
      <w:r w:rsidRPr="00536BB8">
        <w:rPr>
          <w:rFonts w:eastAsiaTheme="minorEastAsia"/>
          <w:sz w:val="22"/>
        </w:rPr>
        <w:t>gNB</w:t>
      </w:r>
      <w:proofErr w:type="spellEnd"/>
      <w:r w:rsidRPr="00536BB8">
        <w:rPr>
          <w:rFonts w:eastAsiaTheme="minorEastAsia"/>
          <w:sz w:val="22"/>
        </w:rPr>
        <w:t xml:space="preserve"> can determine UL condition by receiving previous signals including PRACH and Msg3</w:t>
      </w:r>
    </w:p>
    <w:p w14:paraId="59109180" w14:textId="6BFF50EA" w:rsidR="00247012" w:rsidRDefault="00247012">
      <w:pPr>
        <w:snapToGrid w:val="0"/>
        <w:spacing w:before="60" w:after="60"/>
        <w:jc w:val="both"/>
        <w:rPr>
          <w:rFonts w:eastAsiaTheme="minorEastAsia"/>
          <w:sz w:val="22"/>
        </w:rPr>
      </w:pPr>
      <w:r>
        <w:rPr>
          <w:rFonts w:eastAsiaTheme="minorEastAsia" w:hint="eastAsia"/>
          <w:sz w:val="22"/>
        </w:rPr>
        <w:t>B</w:t>
      </w:r>
      <w:r>
        <w:rPr>
          <w:rFonts w:eastAsiaTheme="minorEastAsia"/>
          <w:sz w:val="22"/>
        </w:rPr>
        <w:t>-1/B-2</w:t>
      </w:r>
    </w:p>
    <w:p w14:paraId="3CD00B1B" w14:textId="626E0CE3" w:rsidR="00247012" w:rsidRDefault="00247012" w:rsidP="00247012">
      <w:pPr>
        <w:pStyle w:val="afe"/>
        <w:numPr>
          <w:ilvl w:val="0"/>
          <w:numId w:val="22"/>
        </w:numPr>
        <w:snapToGrid w:val="0"/>
        <w:spacing w:before="60" w:after="60"/>
        <w:ind w:leftChars="0"/>
        <w:jc w:val="both"/>
        <w:rPr>
          <w:rFonts w:eastAsiaTheme="minorEastAsia"/>
          <w:sz w:val="22"/>
        </w:rPr>
      </w:pPr>
      <w:r>
        <w:rPr>
          <w:rFonts w:eastAsiaTheme="minorEastAsia"/>
          <w:sz w:val="22"/>
        </w:rPr>
        <w:t>B-1: 8</w:t>
      </w:r>
    </w:p>
    <w:p w14:paraId="32F1538E" w14:textId="4CF9837C" w:rsidR="00247012" w:rsidRPr="00247012" w:rsidRDefault="00247012" w:rsidP="00247012">
      <w:pPr>
        <w:pStyle w:val="afe"/>
        <w:numPr>
          <w:ilvl w:val="1"/>
          <w:numId w:val="22"/>
        </w:numPr>
        <w:snapToGrid w:val="0"/>
        <w:spacing w:before="60" w:after="60"/>
        <w:ind w:leftChars="0"/>
        <w:jc w:val="both"/>
        <w:rPr>
          <w:rFonts w:eastAsiaTheme="minorEastAsia"/>
          <w:sz w:val="22"/>
        </w:rPr>
      </w:pPr>
      <w:r>
        <w:rPr>
          <w:rFonts w:eastAsiaTheme="minorEastAsia" w:hint="eastAsia"/>
          <w:sz w:val="22"/>
        </w:rPr>
        <w:t>O</w:t>
      </w:r>
      <w:r>
        <w:rPr>
          <w:rFonts w:eastAsiaTheme="minorEastAsia"/>
          <w:sz w:val="22"/>
        </w:rPr>
        <w:t xml:space="preserve">PPO: </w:t>
      </w:r>
      <w:r>
        <w:rPr>
          <w:rFonts w:eastAsia="SimSun"/>
          <w:sz w:val="22"/>
          <w:szCs w:val="18"/>
          <w:lang w:val="en-US" w:eastAsia="zh-CN"/>
        </w:rPr>
        <w:t xml:space="preserve">Alt B-2 does not work on the case when Msg4 PUCCH repetition is supported but Msg3 PUSCH </w:t>
      </w:r>
      <w:r>
        <w:rPr>
          <w:rFonts w:eastAsia="SimSun" w:hint="eastAsia"/>
          <w:sz w:val="22"/>
          <w:szCs w:val="18"/>
          <w:lang w:val="en-US" w:eastAsia="zh-CN"/>
        </w:rPr>
        <w:t>repetition</w:t>
      </w:r>
      <w:r>
        <w:rPr>
          <w:rFonts w:eastAsia="SimSun"/>
          <w:sz w:val="22"/>
          <w:szCs w:val="18"/>
          <w:lang w:val="en-US" w:eastAsia="zh-CN"/>
        </w:rPr>
        <w:t xml:space="preserve"> is not supported by the network.</w:t>
      </w:r>
    </w:p>
    <w:p w14:paraId="1B3615EC" w14:textId="031E276D" w:rsidR="00247012" w:rsidRDefault="00247012" w:rsidP="00247012">
      <w:pPr>
        <w:pStyle w:val="afe"/>
        <w:numPr>
          <w:ilvl w:val="1"/>
          <w:numId w:val="22"/>
        </w:numPr>
        <w:snapToGrid w:val="0"/>
        <w:spacing w:before="60" w:after="60"/>
        <w:ind w:leftChars="0"/>
        <w:jc w:val="both"/>
        <w:rPr>
          <w:rFonts w:eastAsiaTheme="minorEastAsia"/>
          <w:sz w:val="22"/>
        </w:rPr>
      </w:pPr>
      <w:r>
        <w:rPr>
          <w:rFonts w:eastAsiaTheme="minorEastAsia"/>
          <w:sz w:val="22"/>
        </w:rPr>
        <w:t xml:space="preserve">E///: </w:t>
      </w:r>
      <w:r w:rsidRPr="002A02A7">
        <w:rPr>
          <w:rFonts w:eastAsiaTheme="minorEastAsia"/>
          <w:sz w:val="22"/>
          <w:szCs w:val="18"/>
          <w:lang w:val="en-US"/>
        </w:rPr>
        <w:t xml:space="preserve">According to 38.331, the threshold </w:t>
      </w:r>
      <w:r w:rsidRPr="002A02A7">
        <w:rPr>
          <w:rFonts w:eastAsiaTheme="minorEastAsia"/>
          <w:i/>
          <w:iCs/>
          <w:sz w:val="22"/>
          <w:szCs w:val="18"/>
          <w:lang w:val="en-US"/>
        </w:rPr>
        <w:t>rsrp-ThresholdMsg3-r17</w:t>
      </w:r>
      <w:r w:rsidRPr="002A02A7">
        <w:rPr>
          <w:rFonts w:eastAsiaTheme="minorEastAsia"/>
          <w:sz w:val="22"/>
          <w:szCs w:val="18"/>
          <w:lang w:val="en-US"/>
        </w:rPr>
        <w:t xml:space="preserve"> is “mandatory if both set(s) of </w:t>
      </w:r>
      <w:proofErr w:type="gramStart"/>
      <w:r w:rsidRPr="002A02A7">
        <w:rPr>
          <w:rFonts w:eastAsiaTheme="minorEastAsia"/>
          <w:sz w:val="22"/>
          <w:szCs w:val="18"/>
          <w:lang w:val="en-US"/>
        </w:rPr>
        <w:t>Random Access</w:t>
      </w:r>
      <w:proofErr w:type="gramEnd"/>
      <w:r w:rsidRPr="002A02A7">
        <w:rPr>
          <w:rFonts w:eastAsiaTheme="minorEastAsia"/>
          <w:sz w:val="22"/>
          <w:szCs w:val="18"/>
          <w:lang w:val="en-US"/>
        </w:rPr>
        <w:t xml:space="preserve"> resources with MSG3 repetition indication and set(s) of Random Access resources without MSG3 repetition indication are configured in the BWP. It is absent otherwise.”</w:t>
      </w:r>
      <w:r>
        <w:rPr>
          <w:rFonts w:eastAsiaTheme="minorEastAsia"/>
          <w:sz w:val="22"/>
          <w:szCs w:val="18"/>
          <w:lang w:val="en-US"/>
        </w:rPr>
        <w:t xml:space="preserve"> </w:t>
      </w:r>
      <w:r w:rsidRPr="002A02A7">
        <w:rPr>
          <w:rFonts w:eastAsiaTheme="minorEastAsia"/>
          <w:sz w:val="22"/>
          <w:szCs w:val="18"/>
          <w:lang w:val="en-US"/>
        </w:rPr>
        <w:t>Therefore,</w:t>
      </w:r>
      <w:r>
        <w:rPr>
          <w:rFonts w:eastAsiaTheme="minorEastAsia"/>
          <w:sz w:val="22"/>
          <w:szCs w:val="18"/>
          <w:lang w:val="en-US"/>
        </w:rPr>
        <w:t xml:space="preserve"> </w:t>
      </w:r>
      <w:r w:rsidRPr="002A02A7">
        <w:rPr>
          <w:rFonts w:eastAsiaTheme="minorEastAsia"/>
          <w:sz w:val="22"/>
          <w:szCs w:val="18"/>
          <w:lang w:val="en-US"/>
        </w:rPr>
        <w:t xml:space="preserve">defining the Msg4 HARQ-ACK repetition threshold relative to </w:t>
      </w:r>
      <w:r w:rsidRPr="002A02A7">
        <w:rPr>
          <w:rFonts w:eastAsiaTheme="minorEastAsia"/>
          <w:i/>
          <w:iCs/>
          <w:sz w:val="22"/>
          <w:szCs w:val="18"/>
          <w:lang w:val="en-US"/>
        </w:rPr>
        <w:t>rsrp-ThresholdMsg3-r17</w:t>
      </w:r>
      <w:r w:rsidRPr="002A02A7">
        <w:rPr>
          <w:rFonts w:eastAsiaTheme="minorEastAsia"/>
          <w:sz w:val="22"/>
          <w:szCs w:val="18"/>
          <w:lang w:val="en-US"/>
        </w:rPr>
        <w:t xml:space="preserve"> implies that the threshold for Msg4 HARQ-ACK repetition </w:t>
      </w:r>
      <w:proofErr w:type="spellStart"/>
      <w:r w:rsidRPr="002A02A7">
        <w:rPr>
          <w:rFonts w:eastAsiaTheme="minorEastAsia"/>
          <w:sz w:val="22"/>
          <w:szCs w:val="18"/>
          <w:lang w:val="en-US"/>
        </w:rPr>
        <w:t>can not</w:t>
      </w:r>
      <w:proofErr w:type="spellEnd"/>
      <w:r w:rsidRPr="002A02A7">
        <w:rPr>
          <w:rFonts w:eastAsiaTheme="minorEastAsia"/>
          <w:sz w:val="22"/>
          <w:szCs w:val="18"/>
          <w:lang w:val="en-US"/>
        </w:rPr>
        <w:t xml:space="preserve"> be configured if either Msg3 repetition is disabled, or enabled for all UE. We think such tight dependencies between the two features should be avoided.</w:t>
      </w:r>
    </w:p>
    <w:p w14:paraId="5F99F7E6" w14:textId="73BB550F" w:rsidR="00247012" w:rsidRDefault="00247012" w:rsidP="00247012">
      <w:pPr>
        <w:pStyle w:val="afe"/>
        <w:numPr>
          <w:ilvl w:val="0"/>
          <w:numId w:val="22"/>
        </w:numPr>
        <w:snapToGrid w:val="0"/>
        <w:spacing w:before="60" w:after="60"/>
        <w:ind w:leftChars="0"/>
        <w:jc w:val="both"/>
        <w:rPr>
          <w:rFonts w:eastAsiaTheme="minorEastAsia"/>
          <w:sz w:val="22"/>
        </w:rPr>
      </w:pPr>
      <w:r>
        <w:rPr>
          <w:rFonts w:eastAsiaTheme="minorEastAsia" w:hint="eastAsia"/>
          <w:sz w:val="22"/>
        </w:rPr>
        <w:t>B</w:t>
      </w:r>
      <w:r>
        <w:rPr>
          <w:rFonts w:eastAsiaTheme="minorEastAsia"/>
          <w:sz w:val="22"/>
        </w:rPr>
        <w:t>-2: 2</w:t>
      </w:r>
    </w:p>
    <w:p w14:paraId="74BB0DC4" w14:textId="3BB03273" w:rsidR="00247012" w:rsidRPr="00247012" w:rsidRDefault="00247012" w:rsidP="00247012">
      <w:pPr>
        <w:pStyle w:val="afe"/>
        <w:numPr>
          <w:ilvl w:val="1"/>
          <w:numId w:val="22"/>
        </w:numPr>
        <w:snapToGrid w:val="0"/>
        <w:spacing w:before="60" w:after="60"/>
        <w:ind w:leftChars="0"/>
        <w:jc w:val="both"/>
        <w:rPr>
          <w:rFonts w:eastAsiaTheme="minorEastAsia"/>
          <w:sz w:val="22"/>
        </w:rPr>
      </w:pPr>
      <w:r>
        <w:rPr>
          <w:rFonts w:eastAsiaTheme="minorEastAsia" w:hint="eastAsia"/>
          <w:sz w:val="22"/>
        </w:rPr>
        <w:t>A</w:t>
      </w:r>
      <w:r>
        <w:rPr>
          <w:rFonts w:eastAsiaTheme="minorEastAsia"/>
          <w:sz w:val="22"/>
        </w:rPr>
        <w:t xml:space="preserve">pple: </w:t>
      </w:r>
      <w:r>
        <w:rPr>
          <w:rFonts w:eastAsia="SimSun"/>
          <w:sz w:val="22"/>
          <w:szCs w:val="18"/>
          <w:lang w:val="en-US" w:eastAsia="zh-CN"/>
        </w:rPr>
        <w:t xml:space="preserve">Alt B-2 has </w:t>
      </w:r>
      <w:proofErr w:type="gramStart"/>
      <w:r>
        <w:rPr>
          <w:rFonts w:eastAsia="SimSun"/>
          <w:sz w:val="22"/>
          <w:szCs w:val="18"/>
          <w:lang w:val="en-US" w:eastAsia="zh-CN"/>
        </w:rPr>
        <w:t>signaling</w:t>
      </w:r>
      <w:proofErr w:type="gramEnd"/>
      <w:r>
        <w:rPr>
          <w:rFonts w:eastAsia="SimSun"/>
          <w:sz w:val="22"/>
          <w:szCs w:val="18"/>
          <w:lang w:val="en-US" w:eastAsia="zh-CN"/>
        </w:rPr>
        <w:t xml:space="preserve"> benefit over Alt B-1. Also, Alt B-2 with the relative value 0 covers Alt A.</w:t>
      </w:r>
    </w:p>
    <w:p w14:paraId="718C34C0" w14:textId="539883E3" w:rsidR="00247012" w:rsidRPr="00247012" w:rsidRDefault="00247012" w:rsidP="00247012">
      <w:pPr>
        <w:pStyle w:val="afe"/>
        <w:numPr>
          <w:ilvl w:val="1"/>
          <w:numId w:val="22"/>
        </w:numPr>
        <w:snapToGrid w:val="0"/>
        <w:spacing w:before="60" w:after="60"/>
        <w:ind w:leftChars="0"/>
        <w:jc w:val="both"/>
        <w:rPr>
          <w:rFonts w:eastAsiaTheme="minorEastAsia"/>
          <w:sz w:val="22"/>
        </w:rPr>
      </w:pPr>
      <w:r>
        <w:rPr>
          <w:rFonts w:eastAsiaTheme="minorEastAsia" w:hint="eastAsia"/>
          <w:sz w:val="22"/>
          <w:szCs w:val="18"/>
          <w:lang w:val="en-US"/>
        </w:rPr>
        <w:t>P</w:t>
      </w:r>
      <w:r>
        <w:rPr>
          <w:rFonts w:eastAsiaTheme="minorEastAsia"/>
          <w:sz w:val="22"/>
          <w:szCs w:val="18"/>
          <w:lang w:val="en-US"/>
        </w:rPr>
        <w:t>ana: It also imply that in the situation where Msg4 PUCCH repetition is required, Msg3 PUSCH repetition is required as well. The network not supporting Msg3 PUSCH but only supporting Msg4 PUCCH repetition would not work.</w:t>
      </w:r>
    </w:p>
    <w:p w14:paraId="6C02ED73" w14:textId="48AA3BC9" w:rsidR="00247012" w:rsidRDefault="00247012">
      <w:pPr>
        <w:snapToGrid w:val="0"/>
        <w:spacing w:before="60" w:after="60"/>
        <w:jc w:val="both"/>
        <w:rPr>
          <w:rFonts w:eastAsiaTheme="minorEastAsia"/>
          <w:sz w:val="22"/>
        </w:rPr>
      </w:pPr>
      <w:r>
        <w:rPr>
          <w:rFonts w:eastAsiaTheme="minorEastAsia" w:hint="eastAsia"/>
          <w:sz w:val="22"/>
        </w:rPr>
        <w:t>O</w:t>
      </w:r>
      <w:r>
        <w:rPr>
          <w:rFonts w:eastAsiaTheme="minorEastAsia"/>
          <w:sz w:val="22"/>
        </w:rPr>
        <w:t>thers</w:t>
      </w:r>
    </w:p>
    <w:p w14:paraId="45C46C21" w14:textId="453F523C" w:rsidR="00247012" w:rsidRDefault="00247012" w:rsidP="00247012">
      <w:pPr>
        <w:pStyle w:val="afe"/>
        <w:numPr>
          <w:ilvl w:val="0"/>
          <w:numId w:val="22"/>
        </w:numPr>
        <w:snapToGrid w:val="0"/>
        <w:spacing w:before="60" w:after="60"/>
        <w:ind w:leftChars="0"/>
        <w:jc w:val="both"/>
        <w:rPr>
          <w:rFonts w:eastAsiaTheme="minorEastAsia"/>
          <w:sz w:val="22"/>
        </w:rPr>
      </w:pPr>
      <w:r>
        <w:rPr>
          <w:rFonts w:eastAsiaTheme="minorEastAsia" w:hint="eastAsia"/>
          <w:sz w:val="22"/>
        </w:rPr>
        <w:t>R</w:t>
      </w:r>
      <w:r>
        <w:rPr>
          <w:rFonts w:eastAsiaTheme="minorEastAsia"/>
          <w:sz w:val="22"/>
        </w:rPr>
        <w:t>emove the last bullet: a lot of companies</w:t>
      </w:r>
    </w:p>
    <w:p w14:paraId="29429BDE" w14:textId="1105EBC2" w:rsidR="00247012" w:rsidRPr="00247012" w:rsidRDefault="00247012" w:rsidP="00247012">
      <w:pPr>
        <w:pStyle w:val="afe"/>
        <w:numPr>
          <w:ilvl w:val="1"/>
          <w:numId w:val="22"/>
        </w:numPr>
        <w:snapToGrid w:val="0"/>
        <w:spacing w:before="60" w:after="60"/>
        <w:ind w:leftChars="0"/>
        <w:jc w:val="both"/>
        <w:rPr>
          <w:rFonts w:eastAsiaTheme="minorEastAsia"/>
          <w:sz w:val="22"/>
        </w:rPr>
      </w:pPr>
      <w:r>
        <w:rPr>
          <w:rFonts w:eastAsiaTheme="minorEastAsia" w:hint="eastAsia"/>
          <w:sz w:val="22"/>
        </w:rPr>
        <w:t>O</w:t>
      </w:r>
      <w:r>
        <w:rPr>
          <w:rFonts w:eastAsiaTheme="minorEastAsia"/>
          <w:sz w:val="22"/>
        </w:rPr>
        <w:t xml:space="preserve">PPO: </w:t>
      </w:r>
      <w:r w:rsidRPr="00247012">
        <w:rPr>
          <w:rFonts w:eastAsiaTheme="minorEastAsia"/>
          <w:sz w:val="22"/>
        </w:rPr>
        <w:t xml:space="preserve">For example, the RSRP threshold can prevent the </w:t>
      </w:r>
      <w:proofErr w:type="spellStart"/>
      <w:r w:rsidRPr="00247012">
        <w:rPr>
          <w:rFonts w:eastAsiaTheme="minorEastAsia"/>
          <w:sz w:val="22"/>
        </w:rPr>
        <w:t>gNB</w:t>
      </w:r>
      <w:proofErr w:type="spellEnd"/>
      <w:r w:rsidRPr="00247012">
        <w:rPr>
          <w:rFonts w:eastAsiaTheme="minorEastAsia"/>
          <w:sz w:val="22"/>
        </w:rPr>
        <w:t xml:space="preserve"> from performing complicated measurement to determine the exact repetition factor for the UE without Msg4 PUCCH repetition needs, especially given that the Msg3 PUSCH can be transmitted simultaneously by multiple UEs selecting the same PRACH resource, but Msg4 PUCCH can only be transmitted by the UE succeeding in contention resolution.</w:t>
      </w:r>
    </w:p>
    <w:p w14:paraId="3C7BFBDE" w14:textId="7B7A5953" w:rsidR="00247012" w:rsidRDefault="00247012">
      <w:pPr>
        <w:snapToGrid w:val="0"/>
        <w:spacing w:before="60" w:after="60"/>
        <w:jc w:val="both"/>
        <w:rPr>
          <w:rFonts w:eastAsiaTheme="minorEastAsia"/>
          <w:sz w:val="22"/>
        </w:rPr>
      </w:pPr>
    </w:p>
    <w:p w14:paraId="1FC1B1A7" w14:textId="77777777" w:rsidR="00247012" w:rsidRPr="00440346" w:rsidRDefault="00247012">
      <w:pPr>
        <w:snapToGrid w:val="0"/>
        <w:spacing w:before="60" w:after="60"/>
        <w:jc w:val="both"/>
        <w:rPr>
          <w:rFonts w:eastAsiaTheme="minorEastAsia"/>
          <w:sz w:val="22"/>
        </w:rPr>
      </w:pPr>
    </w:p>
    <w:p w14:paraId="111E9088" w14:textId="4591C3CD" w:rsidR="00440346" w:rsidRPr="00C73222" w:rsidRDefault="00247012">
      <w:pPr>
        <w:snapToGrid w:val="0"/>
        <w:spacing w:before="60" w:after="60"/>
        <w:jc w:val="both"/>
        <w:rPr>
          <w:rFonts w:eastAsiaTheme="minorEastAsia"/>
          <w:sz w:val="22"/>
          <w:u w:val="single"/>
          <w:lang w:val="en-US"/>
        </w:rPr>
      </w:pPr>
      <w:r w:rsidRPr="00C73222">
        <w:rPr>
          <w:rFonts w:eastAsiaTheme="minorEastAsia"/>
          <w:sz w:val="22"/>
          <w:u w:val="single"/>
          <w:lang w:val="en-US"/>
        </w:rPr>
        <w:t>Updated ver.</w:t>
      </w:r>
    </w:p>
    <w:p w14:paraId="68E02911" w14:textId="77777777" w:rsidR="00247012" w:rsidRDefault="00247012" w:rsidP="00247012">
      <w:pPr>
        <w:snapToGrid w:val="0"/>
        <w:spacing w:before="60" w:after="60"/>
        <w:jc w:val="both"/>
        <w:rPr>
          <w:rFonts w:eastAsiaTheme="minorEastAsia"/>
          <w:b/>
          <w:bCs/>
          <w:sz w:val="22"/>
          <w:lang w:val="en-US"/>
        </w:rPr>
      </w:pPr>
      <w:r w:rsidRPr="00D24CF7">
        <w:rPr>
          <w:rFonts w:eastAsiaTheme="minorEastAsia"/>
          <w:b/>
          <w:bCs/>
          <w:sz w:val="22"/>
          <w:highlight w:val="magenta"/>
          <w:lang w:val="en-US"/>
        </w:rPr>
        <w:t>RSRP threshold</w:t>
      </w:r>
    </w:p>
    <w:p w14:paraId="7A945919" w14:textId="1F5FD11C" w:rsidR="00247012" w:rsidRDefault="00247012" w:rsidP="00247012">
      <w:pPr>
        <w:rPr>
          <w:b/>
          <w:sz w:val="20"/>
          <w:szCs w:val="14"/>
          <w:lang w:eastAsia="zh-CN"/>
        </w:rPr>
      </w:pPr>
      <w:r>
        <w:rPr>
          <w:b/>
          <w:sz w:val="20"/>
          <w:szCs w:val="14"/>
          <w:highlight w:val="yellow"/>
          <w:lang w:eastAsia="zh-CN"/>
        </w:rPr>
        <w:t>Proposal 1-1_</w:t>
      </w:r>
      <w:r w:rsidRPr="00C73222">
        <w:rPr>
          <w:b/>
          <w:sz w:val="20"/>
          <w:szCs w:val="14"/>
          <w:highlight w:val="yellow"/>
          <w:lang w:eastAsia="zh-CN"/>
        </w:rPr>
        <w:t>v1</w:t>
      </w:r>
    </w:p>
    <w:p w14:paraId="282B11D0" w14:textId="77777777" w:rsidR="00247012" w:rsidRDefault="00247012" w:rsidP="00247012">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17572A9D" w14:textId="77777777" w:rsidR="00247012" w:rsidRDefault="00247012" w:rsidP="00247012">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060A788B" w14:textId="77777777" w:rsidR="00247012" w:rsidRDefault="00247012" w:rsidP="00247012">
      <w:pPr>
        <w:snapToGrid w:val="0"/>
        <w:rPr>
          <w:rFonts w:eastAsia="Batang"/>
          <w:sz w:val="20"/>
          <w:szCs w:val="16"/>
          <w:lang w:val="en-US"/>
        </w:rPr>
      </w:pPr>
      <w:r>
        <w:rPr>
          <w:rFonts w:eastAsia="Batang"/>
          <w:sz w:val="20"/>
          <w:szCs w:val="16"/>
          <w:lang w:val="en-US"/>
        </w:rPr>
        <w:t>For PUCCH repetition for Msg4 HARQ-ACK,</w:t>
      </w:r>
    </w:p>
    <w:p w14:paraId="5ABF261D" w14:textId="77777777" w:rsidR="00247012" w:rsidRDefault="00247012" w:rsidP="00247012">
      <w:pPr>
        <w:numPr>
          <w:ilvl w:val="0"/>
          <w:numId w:val="9"/>
        </w:numPr>
        <w:snapToGrid w:val="0"/>
        <w:ind w:left="720"/>
        <w:rPr>
          <w:rFonts w:eastAsia="Batang"/>
          <w:sz w:val="20"/>
          <w:szCs w:val="16"/>
          <w:lang w:val="en-US"/>
        </w:rPr>
      </w:pPr>
      <w:r>
        <w:rPr>
          <w:rFonts w:eastAsia="Batang"/>
          <w:sz w:val="20"/>
          <w:szCs w:val="16"/>
          <w:lang w:val="en-US"/>
        </w:rPr>
        <w:t xml:space="preserve">A RSRP threshold can be configured via SIB </w:t>
      </w:r>
      <w:r w:rsidRPr="00247012">
        <w:rPr>
          <w:rFonts w:eastAsia="Batang"/>
          <w:strike/>
          <w:color w:val="0070C0"/>
          <w:sz w:val="20"/>
          <w:szCs w:val="16"/>
          <w:lang w:val="en-US"/>
        </w:rPr>
        <w:t>at least</w:t>
      </w:r>
      <w:r>
        <w:rPr>
          <w:rFonts w:eastAsia="Batang"/>
          <w:sz w:val="20"/>
          <w:szCs w:val="16"/>
          <w:lang w:val="en-US"/>
        </w:rPr>
        <w:t xml:space="preserve"> when the number of repetitions is configured by SIB.</w:t>
      </w:r>
    </w:p>
    <w:p w14:paraId="72261A85" w14:textId="77777777" w:rsidR="00247012" w:rsidRDefault="00247012" w:rsidP="00247012">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sidRPr="00F64E6B">
        <w:rPr>
          <w:rFonts w:eastAsia="Batang"/>
          <w:strike/>
          <w:color w:val="FF0000"/>
          <w:sz w:val="20"/>
          <w:szCs w:val="16"/>
          <w:lang w:val="en-US"/>
        </w:rPr>
        <w:t>and the configured RSRP threshold is smaller than X</w:t>
      </w:r>
      <w:r>
        <w:rPr>
          <w:rFonts w:eastAsia="Batang"/>
          <w:sz w:val="20"/>
          <w:szCs w:val="16"/>
          <w:lang w:val="en-US"/>
        </w:rPr>
        <w:t>,</w:t>
      </w:r>
    </w:p>
    <w:p w14:paraId="3AD4676A" w14:textId="77777777" w:rsidR="00247012" w:rsidRDefault="00247012" w:rsidP="00247012">
      <w:pPr>
        <w:numPr>
          <w:ilvl w:val="2"/>
          <w:numId w:val="9"/>
        </w:numPr>
        <w:snapToGrid w:val="0"/>
        <w:rPr>
          <w:rFonts w:eastAsia="Batang"/>
          <w:sz w:val="20"/>
          <w:szCs w:val="16"/>
          <w:lang w:val="en-US"/>
        </w:rPr>
      </w:pPr>
      <w:r>
        <w:rPr>
          <w:rFonts w:eastAsia="Batang"/>
          <w:sz w:val="20"/>
          <w:szCs w:val="16"/>
          <w:lang w:val="en-US"/>
        </w:rPr>
        <w:t>UE capable of PUCCH repetition for Msg4 HARQ-</w:t>
      </w:r>
      <w:r w:rsidRPr="004D10E8">
        <w:rPr>
          <w:rFonts w:eastAsia="Batang"/>
          <w:sz w:val="20"/>
          <w:szCs w:val="16"/>
          <w:lang w:val="en-US"/>
        </w:rPr>
        <w:t>ACK transmits repetition request if measured RSRP is lower than a RSRP threshold.</w:t>
      </w:r>
    </w:p>
    <w:p w14:paraId="0190142B" w14:textId="77777777" w:rsidR="00247012" w:rsidRPr="004D10E8" w:rsidRDefault="00247012" w:rsidP="00247012">
      <w:pPr>
        <w:numPr>
          <w:ilvl w:val="1"/>
          <w:numId w:val="9"/>
        </w:numPr>
        <w:snapToGrid w:val="0"/>
        <w:rPr>
          <w:rFonts w:eastAsia="Batang"/>
          <w:sz w:val="20"/>
          <w:szCs w:val="16"/>
          <w:lang w:val="en-US"/>
        </w:rPr>
      </w:pPr>
      <w:r w:rsidRPr="004D10E8">
        <w:rPr>
          <w:rFonts w:eastAsia="Batang"/>
          <w:sz w:val="20"/>
          <w:szCs w:val="16"/>
          <w:lang w:val="en-US"/>
        </w:rPr>
        <w:lastRenderedPageBreak/>
        <w:t xml:space="preserve">If the RSRP threshold is not configured, </w:t>
      </w:r>
      <w:r w:rsidRPr="00F64E6B">
        <w:rPr>
          <w:rFonts w:eastAsia="Batang"/>
          <w:strike/>
          <w:color w:val="FF0000"/>
          <w:sz w:val="20"/>
          <w:szCs w:val="16"/>
          <w:lang w:val="en-US"/>
        </w:rPr>
        <w:t>or if the configured RSRP threshold is X,</w:t>
      </w:r>
    </w:p>
    <w:p w14:paraId="0F62741D" w14:textId="77777777" w:rsidR="00247012" w:rsidRPr="004D10E8" w:rsidRDefault="00247012" w:rsidP="00247012">
      <w:pPr>
        <w:numPr>
          <w:ilvl w:val="2"/>
          <w:numId w:val="9"/>
        </w:numPr>
        <w:snapToGrid w:val="0"/>
        <w:rPr>
          <w:rFonts w:eastAsia="Batang"/>
          <w:sz w:val="20"/>
          <w:szCs w:val="16"/>
          <w:lang w:val="en-US"/>
        </w:rPr>
      </w:pPr>
      <w:r w:rsidRPr="004D10E8">
        <w:rPr>
          <w:rFonts w:eastAsia="Batang"/>
          <w:sz w:val="20"/>
          <w:szCs w:val="16"/>
          <w:lang w:val="en-US"/>
        </w:rPr>
        <w:t>UE capable of PUCCH repetition for Msg4 HARQ-ACK reports the capability of PUCCH repetition for Msg4 HARQ-ACK</w:t>
      </w:r>
    </w:p>
    <w:p w14:paraId="4F0D42BE" w14:textId="77777777" w:rsidR="00247012" w:rsidRPr="00F64E6B" w:rsidRDefault="00247012" w:rsidP="00247012">
      <w:pPr>
        <w:numPr>
          <w:ilvl w:val="1"/>
          <w:numId w:val="9"/>
        </w:numPr>
        <w:snapToGrid w:val="0"/>
        <w:rPr>
          <w:rFonts w:eastAsia="Batang"/>
          <w:strike/>
          <w:color w:val="FF0000"/>
          <w:sz w:val="20"/>
          <w:szCs w:val="16"/>
          <w:lang w:val="en-US"/>
        </w:rPr>
      </w:pPr>
      <w:r w:rsidRPr="00F64E6B">
        <w:rPr>
          <w:rFonts w:eastAsia="Batang"/>
          <w:strike/>
          <w:color w:val="FF0000"/>
          <w:sz w:val="20"/>
          <w:szCs w:val="16"/>
          <w:lang w:val="en-US"/>
        </w:rPr>
        <w:t>FFS: value of X (the maximum configurable value of the RSRP threshold)</w:t>
      </w:r>
    </w:p>
    <w:p w14:paraId="4AC65FEE" w14:textId="77777777" w:rsidR="00247012" w:rsidRPr="00F64E6B" w:rsidRDefault="00247012" w:rsidP="00247012">
      <w:pPr>
        <w:numPr>
          <w:ilvl w:val="1"/>
          <w:numId w:val="9"/>
        </w:numPr>
        <w:snapToGrid w:val="0"/>
        <w:rPr>
          <w:rFonts w:eastAsia="Batang"/>
          <w:strike/>
          <w:color w:val="FF0000"/>
          <w:sz w:val="20"/>
          <w:szCs w:val="16"/>
          <w:lang w:val="en-US"/>
        </w:rPr>
      </w:pPr>
      <w:proofErr w:type="gramStart"/>
      <w:r w:rsidRPr="00F64E6B">
        <w:rPr>
          <w:rFonts w:eastAsia="Batang"/>
          <w:strike/>
          <w:color w:val="FF0000"/>
          <w:sz w:val="20"/>
          <w:szCs w:val="16"/>
          <w:lang w:val="en-US"/>
        </w:rPr>
        <w:t>Down-select</w:t>
      </w:r>
      <w:proofErr w:type="gramEnd"/>
      <w:r w:rsidRPr="00F64E6B">
        <w:rPr>
          <w:rFonts w:eastAsia="Batang"/>
          <w:strike/>
          <w:color w:val="FF0000"/>
          <w:sz w:val="20"/>
          <w:szCs w:val="16"/>
          <w:lang w:val="en-US"/>
        </w:rPr>
        <w:t xml:space="preserve"> one from the following alternatives for the RSRP threshold.</w:t>
      </w:r>
    </w:p>
    <w:p w14:paraId="375B1B02" w14:textId="77777777" w:rsidR="00247012" w:rsidRPr="00F64E6B" w:rsidRDefault="00247012" w:rsidP="00247012">
      <w:pPr>
        <w:numPr>
          <w:ilvl w:val="2"/>
          <w:numId w:val="9"/>
        </w:numPr>
        <w:snapToGrid w:val="0"/>
        <w:rPr>
          <w:rFonts w:eastAsia="Batang"/>
          <w:strike/>
          <w:color w:val="FF0000"/>
          <w:sz w:val="20"/>
          <w:szCs w:val="16"/>
          <w:lang w:val="en-US"/>
        </w:rPr>
      </w:pPr>
      <w:r w:rsidRPr="00F64E6B">
        <w:rPr>
          <w:rFonts w:eastAsia="Batang"/>
          <w:strike/>
          <w:color w:val="FF0000"/>
          <w:sz w:val="20"/>
          <w:szCs w:val="16"/>
          <w:lang w:val="en-US"/>
        </w:rPr>
        <w:t xml:space="preserve">Alt A: The same RSRP threshold as R17 Msg3 repetition (i.e., </w:t>
      </w:r>
      <w:r w:rsidRPr="00F64E6B">
        <w:rPr>
          <w:rFonts w:eastAsia="Batang"/>
          <w:i/>
          <w:iCs/>
          <w:strike/>
          <w:color w:val="FF0000"/>
          <w:sz w:val="20"/>
          <w:szCs w:val="16"/>
          <w:lang w:val="en-US"/>
        </w:rPr>
        <w:t>rsrp-ThresholdMsg3-r17</w:t>
      </w:r>
      <w:r w:rsidRPr="00F64E6B">
        <w:rPr>
          <w:rFonts w:eastAsia="Batang"/>
          <w:strike/>
          <w:color w:val="FF0000"/>
          <w:sz w:val="20"/>
          <w:szCs w:val="16"/>
          <w:lang w:val="en-US"/>
        </w:rPr>
        <w:t>) is used.</w:t>
      </w:r>
    </w:p>
    <w:p w14:paraId="3D27E4A2" w14:textId="77777777" w:rsidR="00247012" w:rsidRPr="00440346" w:rsidRDefault="00247012" w:rsidP="00247012">
      <w:pPr>
        <w:numPr>
          <w:ilvl w:val="1"/>
          <w:numId w:val="9"/>
        </w:numPr>
        <w:snapToGrid w:val="0"/>
        <w:rPr>
          <w:rFonts w:eastAsia="Batang"/>
          <w:color w:val="FF0000"/>
          <w:sz w:val="20"/>
          <w:szCs w:val="16"/>
          <w:lang w:val="en-US"/>
        </w:rPr>
      </w:pPr>
      <w:r>
        <w:rPr>
          <w:rFonts w:eastAsia="Batang"/>
          <w:sz w:val="20"/>
          <w:szCs w:val="16"/>
          <w:lang w:val="en-US"/>
        </w:rPr>
        <w:t>Alt B: New RSRP threshold is introduced.</w:t>
      </w:r>
    </w:p>
    <w:p w14:paraId="3E7AEA93" w14:textId="77777777" w:rsidR="00247012" w:rsidRDefault="00247012" w:rsidP="00247012">
      <w:pPr>
        <w:pStyle w:val="afe"/>
        <w:numPr>
          <w:ilvl w:val="2"/>
          <w:numId w:val="9"/>
        </w:numPr>
        <w:ind w:leftChars="0"/>
        <w:rPr>
          <w:rFonts w:eastAsia="Batang"/>
          <w:color w:val="FF0000"/>
          <w:sz w:val="20"/>
          <w:szCs w:val="16"/>
          <w:lang w:val="en-US"/>
        </w:rPr>
      </w:pPr>
      <w:r w:rsidRPr="00F64E6B">
        <w:rPr>
          <w:rFonts w:eastAsia="Batang"/>
          <w:color w:val="FF0000"/>
          <w:sz w:val="20"/>
          <w:szCs w:val="16"/>
          <w:lang w:val="en-US"/>
        </w:rPr>
        <w:t xml:space="preserve">Note: the same value between the new RSRP threshold and the RSRP threshold for R17 Msg3 repetition can be configured by </w:t>
      </w:r>
      <w:proofErr w:type="spellStart"/>
      <w:r w:rsidRPr="00F64E6B">
        <w:rPr>
          <w:rFonts w:eastAsia="Batang"/>
          <w:color w:val="FF0000"/>
          <w:sz w:val="20"/>
          <w:szCs w:val="16"/>
          <w:lang w:val="en-US"/>
        </w:rPr>
        <w:t>gNB</w:t>
      </w:r>
      <w:proofErr w:type="spellEnd"/>
      <w:r w:rsidRPr="00F64E6B">
        <w:rPr>
          <w:rFonts w:eastAsia="Batang"/>
          <w:color w:val="FF0000"/>
          <w:sz w:val="20"/>
          <w:szCs w:val="16"/>
          <w:lang w:val="en-US"/>
        </w:rPr>
        <w:t xml:space="preserve"> implementation.</w:t>
      </w:r>
    </w:p>
    <w:p w14:paraId="0C85ED6F" w14:textId="77777777" w:rsidR="00247012" w:rsidRPr="00247012" w:rsidRDefault="00247012" w:rsidP="00247012">
      <w:pPr>
        <w:pStyle w:val="afe"/>
        <w:numPr>
          <w:ilvl w:val="2"/>
          <w:numId w:val="9"/>
        </w:numPr>
        <w:ind w:leftChars="0"/>
        <w:rPr>
          <w:rFonts w:eastAsia="Batang"/>
          <w:strike/>
          <w:color w:val="0070C0"/>
          <w:sz w:val="20"/>
          <w:szCs w:val="16"/>
          <w:lang w:val="en-US"/>
        </w:rPr>
      </w:pPr>
      <w:proofErr w:type="gramStart"/>
      <w:r w:rsidRPr="00247012">
        <w:rPr>
          <w:rFonts w:eastAsiaTheme="minorEastAsia" w:hint="eastAsia"/>
          <w:strike/>
          <w:color w:val="0070C0"/>
          <w:sz w:val="20"/>
          <w:szCs w:val="16"/>
          <w:lang w:val="en-US"/>
        </w:rPr>
        <w:t>D</w:t>
      </w:r>
      <w:r w:rsidRPr="00247012">
        <w:rPr>
          <w:rFonts w:eastAsiaTheme="minorEastAsia"/>
          <w:strike/>
          <w:color w:val="0070C0"/>
          <w:sz w:val="20"/>
          <w:szCs w:val="16"/>
          <w:lang w:val="en-US"/>
        </w:rPr>
        <w:t>own-select</w:t>
      </w:r>
      <w:proofErr w:type="gramEnd"/>
      <w:r w:rsidRPr="00247012">
        <w:rPr>
          <w:rFonts w:eastAsiaTheme="minorEastAsia"/>
          <w:strike/>
          <w:color w:val="0070C0"/>
          <w:sz w:val="20"/>
          <w:szCs w:val="16"/>
          <w:lang w:val="en-US"/>
        </w:rPr>
        <w:t xml:space="preserve"> from the following alternatives in RAN1#114.</w:t>
      </w:r>
    </w:p>
    <w:p w14:paraId="08F2819C" w14:textId="77777777" w:rsidR="00247012" w:rsidRPr="00440346" w:rsidRDefault="00247012" w:rsidP="00C73222">
      <w:pPr>
        <w:pStyle w:val="afe"/>
        <w:numPr>
          <w:ilvl w:val="2"/>
          <w:numId w:val="9"/>
        </w:numPr>
        <w:ind w:leftChars="0"/>
        <w:rPr>
          <w:rFonts w:eastAsia="Batang"/>
          <w:color w:val="FF0000"/>
          <w:sz w:val="20"/>
          <w:szCs w:val="16"/>
          <w:lang w:val="en-US"/>
        </w:rPr>
      </w:pPr>
      <w:r>
        <w:rPr>
          <w:rFonts w:eastAsiaTheme="minorEastAsia" w:hint="eastAsia"/>
          <w:color w:val="FF0000"/>
          <w:sz w:val="20"/>
          <w:szCs w:val="16"/>
          <w:lang w:val="en-US"/>
        </w:rPr>
        <w:t>A</w:t>
      </w:r>
      <w:r>
        <w:rPr>
          <w:rFonts w:eastAsiaTheme="minorEastAsia"/>
          <w:color w:val="FF0000"/>
          <w:sz w:val="20"/>
          <w:szCs w:val="16"/>
          <w:lang w:val="en-US"/>
        </w:rPr>
        <w:t>lt B-1: The RSRP threshold is defined as an absolute value by ‘RSRP-range’.</w:t>
      </w:r>
    </w:p>
    <w:p w14:paraId="5A62FFAF" w14:textId="77777777" w:rsidR="00247012" w:rsidRPr="00247012" w:rsidRDefault="00247012" w:rsidP="00247012">
      <w:pPr>
        <w:pStyle w:val="afe"/>
        <w:numPr>
          <w:ilvl w:val="3"/>
          <w:numId w:val="9"/>
        </w:numPr>
        <w:ind w:leftChars="0"/>
        <w:rPr>
          <w:rFonts w:eastAsia="Batang"/>
          <w:strike/>
          <w:color w:val="0070C0"/>
          <w:sz w:val="20"/>
          <w:szCs w:val="16"/>
          <w:lang w:val="en-US"/>
        </w:rPr>
      </w:pPr>
      <w:r w:rsidRPr="00247012">
        <w:rPr>
          <w:rFonts w:eastAsiaTheme="minorEastAsia" w:hint="eastAsia"/>
          <w:strike/>
          <w:color w:val="0070C0"/>
          <w:sz w:val="20"/>
          <w:szCs w:val="16"/>
          <w:lang w:val="en-US"/>
        </w:rPr>
        <w:t>A</w:t>
      </w:r>
      <w:r w:rsidRPr="00247012">
        <w:rPr>
          <w:rFonts w:eastAsiaTheme="minorEastAsia"/>
          <w:strike/>
          <w:color w:val="0070C0"/>
          <w:sz w:val="20"/>
          <w:szCs w:val="16"/>
          <w:lang w:val="en-US"/>
        </w:rPr>
        <w:t>lt B-2: The RSRP threshold is defined as a relative value to rsrp-ThresholdMsg3-r17.</w:t>
      </w:r>
    </w:p>
    <w:p w14:paraId="22F7B764" w14:textId="77777777" w:rsidR="00247012" w:rsidRPr="00247012" w:rsidRDefault="00247012" w:rsidP="00247012">
      <w:pPr>
        <w:pStyle w:val="afe"/>
        <w:numPr>
          <w:ilvl w:val="4"/>
          <w:numId w:val="9"/>
        </w:numPr>
        <w:ind w:leftChars="0"/>
        <w:rPr>
          <w:rFonts w:eastAsia="Batang"/>
          <w:strike/>
          <w:color w:val="0070C0"/>
          <w:sz w:val="20"/>
          <w:szCs w:val="16"/>
          <w:lang w:val="en-US"/>
        </w:rPr>
      </w:pPr>
      <w:r w:rsidRPr="00247012">
        <w:rPr>
          <w:rFonts w:eastAsiaTheme="minorEastAsia" w:hint="eastAsia"/>
          <w:strike/>
          <w:color w:val="0070C0"/>
          <w:sz w:val="20"/>
          <w:szCs w:val="16"/>
          <w:lang w:val="en-US"/>
        </w:rPr>
        <w:t>T</w:t>
      </w:r>
      <w:r w:rsidRPr="00247012">
        <w:rPr>
          <w:rFonts w:eastAsiaTheme="minorEastAsia"/>
          <w:strike/>
          <w:color w:val="0070C0"/>
          <w:sz w:val="20"/>
          <w:szCs w:val="16"/>
          <w:lang w:val="en-US"/>
        </w:rPr>
        <w:t xml:space="preserve">he value range is 0 to 15 </w:t>
      </w:r>
      <w:proofErr w:type="spellStart"/>
      <w:r w:rsidRPr="00247012">
        <w:rPr>
          <w:rFonts w:eastAsiaTheme="minorEastAsia"/>
          <w:strike/>
          <w:color w:val="0070C0"/>
          <w:sz w:val="20"/>
          <w:szCs w:val="16"/>
          <w:lang w:val="en-US"/>
        </w:rPr>
        <w:t>dB.</w:t>
      </w:r>
      <w:proofErr w:type="spellEnd"/>
    </w:p>
    <w:p w14:paraId="14433080" w14:textId="77777777" w:rsidR="00247012" w:rsidRPr="00247012" w:rsidRDefault="00247012" w:rsidP="00247012">
      <w:pPr>
        <w:numPr>
          <w:ilvl w:val="1"/>
          <w:numId w:val="9"/>
        </w:numPr>
        <w:snapToGrid w:val="0"/>
        <w:rPr>
          <w:rFonts w:eastAsia="Batang"/>
          <w:strike/>
          <w:color w:val="0070C0"/>
          <w:sz w:val="20"/>
          <w:szCs w:val="16"/>
          <w:lang w:val="en-US"/>
        </w:rPr>
      </w:pPr>
      <w:r w:rsidRPr="00247012">
        <w:rPr>
          <w:rFonts w:eastAsiaTheme="minorEastAsia"/>
          <w:strike/>
          <w:color w:val="0070C0"/>
          <w:sz w:val="20"/>
          <w:szCs w:val="16"/>
          <w:lang w:val="en-US"/>
        </w:rPr>
        <w:t>The RSRP threshold is configurable only when a single repetition factor is configured by SIB.</w:t>
      </w:r>
    </w:p>
    <w:p w14:paraId="70A868AD" w14:textId="77777777" w:rsidR="00247012" w:rsidRDefault="00247012" w:rsidP="00247012">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04117920" w14:textId="77777777" w:rsidR="00247012" w:rsidRPr="00247012" w:rsidRDefault="00247012">
      <w:pPr>
        <w:snapToGrid w:val="0"/>
        <w:spacing w:before="60" w:after="60"/>
        <w:jc w:val="both"/>
        <w:rPr>
          <w:rFonts w:eastAsiaTheme="minorEastAsia"/>
          <w:sz w:val="22"/>
          <w:lang w:val="en-US"/>
        </w:rPr>
      </w:pPr>
    </w:p>
    <w:p w14:paraId="759AD01E" w14:textId="4F2EFA0C" w:rsidR="00247012" w:rsidRDefault="00247012">
      <w:pPr>
        <w:snapToGrid w:val="0"/>
        <w:spacing w:before="60" w:after="60"/>
        <w:jc w:val="both"/>
        <w:rPr>
          <w:rFonts w:eastAsiaTheme="minorEastAsia"/>
          <w:sz w:val="22"/>
          <w:lang w:val="en-US"/>
        </w:rPr>
      </w:pPr>
    </w:p>
    <w:p w14:paraId="583B6E9B" w14:textId="7B0F1EC0" w:rsidR="00247012" w:rsidRDefault="00247012">
      <w:pPr>
        <w:snapToGrid w:val="0"/>
        <w:spacing w:before="60" w:after="60"/>
        <w:jc w:val="both"/>
        <w:rPr>
          <w:rFonts w:eastAsiaTheme="minorEastAsia"/>
          <w:sz w:val="22"/>
          <w:lang w:val="en-US"/>
        </w:rPr>
      </w:pPr>
    </w:p>
    <w:p w14:paraId="0E1BA1EA" w14:textId="551F52B7" w:rsidR="00247012" w:rsidRDefault="00247012">
      <w:pPr>
        <w:snapToGrid w:val="0"/>
        <w:spacing w:before="60" w:after="60"/>
        <w:jc w:val="both"/>
        <w:rPr>
          <w:rFonts w:eastAsiaTheme="minorEastAsia"/>
          <w:sz w:val="22"/>
          <w:lang w:val="en-US"/>
        </w:rPr>
      </w:pPr>
    </w:p>
    <w:p w14:paraId="2DB525FA" w14:textId="77777777" w:rsidR="00247012" w:rsidRDefault="00247012">
      <w:pPr>
        <w:snapToGrid w:val="0"/>
        <w:spacing w:before="60" w:after="60"/>
        <w:jc w:val="both"/>
        <w:rPr>
          <w:rFonts w:eastAsiaTheme="minorEastAsia"/>
          <w:sz w:val="22"/>
          <w:lang w:val="en-US"/>
        </w:rPr>
      </w:pPr>
    </w:p>
    <w:p w14:paraId="5711F3DD" w14:textId="31180F84" w:rsidR="00224B55" w:rsidRPr="0072143C" w:rsidRDefault="00224B55" w:rsidP="00224B55">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[Open/Low] Details of dynamic indication</w:t>
      </w:r>
    </w:p>
    <w:p w14:paraId="7375873C" w14:textId="3D33EFD9" w:rsidR="00224B55" w:rsidRDefault="00326A4C">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dynamic indication of repetition factor, the following text is introduced as prepared in </w:t>
      </w:r>
      <w:r w:rsidRPr="00326A4C">
        <w:rPr>
          <w:rFonts w:eastAsiaTheme="minorEastAsia"/>
          <w:sz w:val="22"/>
          <w:lang w:val="en-US"/>
        </w:rPr>
        <w:t>R1-2306319</w:t>
      </w:r>
      <w:r>
        <w:rPr>
          <w:rFonts w:eastAsiaTheme="minorEastAsia"/>
          <w:sz w:val="22"/>
          <w:lang w:val="en-US"/>
        </w:rPr>
        <w:t xml:space="preserve">. </w:t>
      </w:r>
    </w:p>
    <w:tbl>
      <w:tblPr>
        <w:tblStyle w:val="af6"/>
        <w:tblW w:w="0" w:type="auto"/>
        <w:tblLook w:val="04A0" w:firstRow="1" w:lastRow="0" w:firstColumn="1" w:lastColumn="0" w:noHBand="0" w:noVBand="1"/>
      </w:tblPr>
      <w:tblGrid>
        <w:gridCol w:w="9962"/>
      </w:tblGrid>
      <w:tr w:rsidR="00630767" w14:paraId="7EE41472" w14:textId="77777777" w:rsidTr="00630767">
        <w:tc>
          <w:tcPr>
            <w:tcW w:w="9962" w:type="dxa"/>
          </w:tcPr>
          <w:p w14:paraId="3716A029" w14:textId="77777777" w:rsidR="00630767" w:rsidRPr="00630767" w:rsidRDefault="00630767" w:rsidP="00630767">
            <w:pPr>
              <w:spacing w:before="120"/>
              <w:ind w:left="1701" w:hanging="1701"/>
              <w:outlineLvl w:val="4"/>
              <w:rPr>
                <w:rFonts w:ascii="Arial" w:eastAsia="SimSun" w:hAnsi="Arial"/>
                <w:sz w:val="22"/>
                <w:lang w:eastAsia="zh-CN"/>
              </w:rPr>
            </w:pPr>
            <w:bookmarkStart w:id="8" w:name="_Toc19798778"/>
            <w:bookmarkStart w:id="9" w:name="_Toc26467249"/>
            <w:bookmarkStart w:id="10" w:name="_Toc29326611"/>
            <w:bookmarkStart w:id="11" w:name="_Toc29327761"/>
            <w:bookmarkStart w:id="12" w:name="_Toc36045951"/>
            <w:bookmarkStart w:id="13" w:name="_Toc36046211"/>
            <w:bookmarkStart w:id="14" w:name="_Toc36046357"/>
            <w:bookmarkStart w:id="15" w:name="_Toc45209274"/>
            <w:bookmarkStart w:id="16" w:name="_Toc51852448"/>
            <w:bookmarkStart w:id="17" w:name="_Toc129874530"/>
            <w:r w:rsidRPr="00630767">
              <w:rPr>
                <w:rFonts w:ascii="Arial" w:eastAsia="SimSun" w:hAnsi="Arial" w:hint="eastAsia"/>
                <w:sz w:val="22"/>
                <w:lang w:eastAsia="zh-CN"/>
              </w:rPr>
              <w:t>7.3.1.2.1</w:t>
            </w:r>
            <w:r w:rsidRPr="00630767">
              <w:rPr>
                <w:rFonts w:ascii="Arial" w:eastAsia="SimSun" w:hAnsi="Arial" w:hint="eastAsia"/>
                <w:sz w:val="22"/>
                <w:lang w:eastAsia="zh-CN"/>
              </w:rPr>
              <w:tab/>
              <w:t>Format 1_0</w:t>
            </w:r>
            <w:bookmarkEnd w:id="8"/>
            <w:bookmarkEnd w:id="9"/>
            <w:bookmarkEnd w:id="10"/>
            <w:bookmarkEnd w:id="11"/>
            <w:bookmarkEnd w:id="12"/>
            <w:bookmarkEnd w:id="13"/>
            <w:bookmarkEnd w:id="14"/>
            <w:bookmarkEnd w:id="15"/>
            <w:bookmarkEnd w:id="16"/>
            <w:bookmarkEnd w:id="17"/>
          </w:p>
          <w:p w14:paraId="0171CFC2" w14:textId="77777777" w:rsidR="00630767" w:rsidRDefault="00630767" w:rsidP="00630767">
            <w:pPr>
              <w:snapToGrid w:val="0"/>
              <w:spacing w:before="60" w:after="60"/>
              <w:jc w:val="both"/>
              <w:rPr>
                <w:rFonts w:eastAsiaTheme="minorEastAsia"/>
                <w:sz w:val="22"/>
                <w:lang w:val="en-US"/>
              </w:rPr>
            </w:pPr>
            <w:r>
              <w:rPr>
                <w:rFonts w:eastAsiaTheme="minorEastAsia"/>
                <w:sz w:val="22"/>
                <w:lang w:val="en-US"/>
              </w:rPr>
              <w:t>…</w:t>
            </w:r>
          </w:p>
          <w:p w14:paraId="623669AF" w14:textId="77777777" w:rsidR="00630767" w:rsidRPr="00630767" w:rsidRDefault="00630767" w:rsidP="00630767">
            <w:pPr>
              <w:rPr>
                <w:rFonts w:eastAsia="SimSun"/>
                <w:sz w:val="20"/>
                <w:lang w:eastAsia="zh-CN"/>
              </w:rPr>
            </w:pPr>
            <w:r w:rsidRPr="00630767">
              <w:rPr>
                <w:rFonts w:eastAsia="SimSun"/>
                <w:sz w:val="20"/>
                <w:lang w:eastAsia="en-US"/>
              </w:rPr>
              <w:t xml:space="preserve">The following information is transmitted by means of the DCI format </w:t>
            </w:r>
            <w:r w:rsidRPr="00630767">
              <w:rPr>
                <w:rFonts w:eastAsia="SimSun" w:hint="eastAsia"/>
                <w:sz w:val="20"/>
                <w:lang w:eastAsia="zh-CN"/>
              </w:rPr>
              <w:t>1_0 with CRC scrambled by TC-RNTI</w:t>
            </w:r>
            <w:r w:rsidRPr="00630767">
              <w:rPr>
                <w:rFonts w:eastAsia="SimSun"/>
                <w:sz w:val="20"/>
                <w:lang w:eastAsia="en-US"/>
              </w:rPr>
              <w:t>:</w:t>
            </w:r>
          </w:p>
          <w:p w14:paraId="4D627E14" w14:textId="77777777" w:rsidR="00630767" w:rsidRPr="00630767" w:rsidRDefault="00630767" w:rsidP="00630767">
            <w:pPr>
              <w:ind w:left="568" w:hanging="284"/>
              <w:rPr>
                <w:rFonts w:eastAsia="SimSun"/>
                <w:sz w:val="20"/>
                <w:lang w:eastAsia="zh-CN"/>
              </w:rPr>
            </w:pPr>
            <w:r w:rsidRPr="00630767">
              <w:rPr>
                <w:rFonts w:eastAsia="SimSun" w:hint="eastAsia"/>
                <w:sz w:val="20"/>
                <w:lang w:eastAsia="zh-CN"/>
              </w:rPr>
              <w:t>-</w:t>
            </w:r>
            <w:r w:rsidRPr="00630767">
              <w:rPr>
                <w:rFonts w:eastAsia="SimSun" w:hint="eastAsia"/>
                <w:sz w:val="20"/>
                <w:lang w:eastAsia="zh-CN"/>
              </w:rPr>
              <w:tab/>
              <w:t xml:space="preserve">Downlink assignment index </w:t>
            </w:r>
            <w:r w:rsidRPr="00630767">
              <w:rPr>
                <w:rFonts w:eastAsia="SimSun"/>
                <w:sz w:val="20"/>
                <w:lang w:eastAsia="zh-CN"/>
              </w:rPr>
              <w:t>–</w:t>
            </w:r>
            <w:r w:rsidRPr="00630767">
              <w:rPr>
                <w:rFonts w:eastAsia="SimSun" w:hint="eastAsia"/>
                <w:sz w:val="20"/>
                <w:lang w:eastAsia="zh-CN"/>
              </w:rPr>
              <w:t xml:space="preserve"> 2 bits</w:t>
            </w:r>
            <w:del w:id="18" w:author="Yan Cheng" w:date="2023-06-01T11:32:00Z">
              <w:r w:rsidRPr="00630767" w:rsidDel="00036436">
                <w:rPr>
                  <w:rFonts w:eastAsia="SimSun" w:hint="eastAsia"/>
                  <w:sz w:val="20"/>
                  <w:lang w:eastAsia="zh-CN"/>
                </w:rPr>
                <w:delText>, reserved</w:delText>
              </w:r>
            </w:del>
          </w:p>
          <w:p w14:paraId="568B918B" w14:textId="77777777" w:rsidR="00630767" w:rsidRPr="00630767" w:rsidRDefault="00630767" w:rsidP="00630767">
            <w:pPr>
              <w:ind w:left="851" w:hanging="284"/>
              <w:rPr>
                <w:ins w:id="19" w:author="Yan Cheng" w:date="2023-06-01T11:26:00Z"/>
                <w:rFonts w:eastAsia="SimSun"/>
                <w:sz w:val="20"/>
                <w:lang w:eastAsia="zh-CN"/>
              </w:rPr>
            </w:pPr>
            <w:ins w:id="20" w:author="Yan Cheng" w:date="2023-06-01T11:24:00Z">
              <w:r w:rsidRPr="00630767">
                <w:rPr>
                  <w:rFonts w:eastAsia="SimSun"/>
                  <w:sz w:val="20"/>
                  <w:lang w:eastAsia="zh-CN"/>
                </w:rPr>
                <w:t>-</w:t>
              </w:r>
              <w:r w:rsidRPr="00630767">
                <w:rPr>
                  <w:rFonts w:eastAsia="SimSun"/>
                  <w:sz w:val="20"/>
                  <w:lang w:eastAsia="zh-CN"/>
                </w:rPr>
                <w:tab/>
                <w:t xml:space="preserve">2 bits indicating the </w:t>
              </w:r>
            </w:ins>
            <w:ins w:id="21" w:author="Yan Cheng" w:date="2023-06-01T11:59:00Z">
              <w:r w:rsidRPr="00630767">
                <w:rPr>
                  <w:rFonts w:eastAsia="SimSun"/>
                  <w:sz w:val="20"/>
                  <w:lang w:eastAsia="zh-CN"/>
                </w:rPr>
                <w:t xml:space="preserve">number of </w:t>
              </w:r>
            </w:ins>
            <w:ins w:id="22" w:author="Yan Cheng" w:date="2023-06-01T11:24:00Z">
              <w:r w:rsidRPr="00630767">
                <w:rPr>
                  <w:rFonts w:eastAsia="SimSun"/>
                  <w:sz w:val="20"/>
                  <w:lang w:eastAsia="zh-CN"/>
                </w:rPr>
                <w:t>repetition</w:t>
              </w:r>
            </w:ins>
            <w:ins w:id="23" w:author="Yan Cheng" w:date="2023-06-01T12:00:00Z">
              <w:r w:rsidRPr="00630767">
                <w:rPr>
                  <w:rFonts w:eastAsia="SimSun"/>
                  <w:sz w:val="20"/>
                  <w:lang w:eastAsia="zh-CN"/>
                </w:rPr>
                <w:t>s</w:t>
              </w:r>
            </w:ins>
            <w:ins w:id="24" w:author="Yan Cheng" w:date="2023-06-01T11:24:00Z">
              <w:r w:rsidRPr="00630767">
                <w:rPr>
                  <w:rFonts w:eastAsia="SimSun"/>
                  <w:sz w:val="20"/>
                  <w:lang w:eastAsia="zh-CN"/>
                </w:rPr>
                <w:t xml:space="preserve"> </w:t>
              </w:r>
            </w:ins>
            <w:ins w:id="25" w:author="Yan Cheng" w:date="2023-06-01T12:00:00Z">
              <w:r w:rsidRPr="00630767">
                <w:rPr>
                  <w:rFonts w:eastAsia="SimSun"/>
                  <w:sz w:val="20"/>
                  <w:lang w:eastAsia="zh-CN"/>
                </w:rPr>
                <w:t>for</w:t>
              </w:r>
            </w:ins>
            <w:ins w:id="26" w:author="Yan Cheng" w:date="2023-06-01T11:24:00Z">
              <w:r w:rsidRPr="00630767">
                <w:rPr>
                  <w:rFonts w:eastAsia="SimSun"/>
                  <w:sz w:val="20"/>
                  <w:lang w:eastAsia="zh-CN"/>
                </w:rPr>
                <w:t xml:space="preserve"> PUCCH</w:t>
              </w:r>
            </w:ins>
            <w:ins w:id="27" w:author="Yan Cheng" w:date="2023-06-01T12:01:00Z">
              <w:r w:rsidRPr="00630767">
                <w:rPr>
                  <w:rFonts w:eastAsia="SimSun"/>
                  <w:sz w:val="20"/>
                  <w:lang w:eastAsia="zh-CN"/>
                </w:rPr>
                <w:t xml:space="preserve"> as defined in Clause </w:t>
              </w:r>
              <w:proofErr w:type="spellStart"/>
              <w:r w:rsidRPr="00630767">
                <w:rPr>
                  <w:rFonts w:eastAsia="SimSun"/>
                  <w:sz w:val="20"/>
                  <w:lang w:eastAsia="zh-CN"/>
                </w:rPr>
                <w:t>x.x.x</w:t>
              </w:r>
              <w:proofErr w:type="spellEnd"/>
              <w:r w:rsidRPr="00630767">
                <w:rPr>
                  <w:rFonts w:eastAsia="SimSun"/>
                  <w:sz w:val="20"/>
                  <w:lang w:eastAsia="zh-CN"/>
                </w:rPr>
                <w:t xml:space="preserve"> </w:t>
              </w:r>
              <w:r w:rsidRPr="00630767">
                <w:rPr>
                  <w:rFonts w:eastAsia="SimSun" w:hint="eastAsia"/>
                  <w:sz w:val="20"/>
                  <w:lang w:eastAsia="zh-CN"/>
                </w:rPr>
                <w:t>of [5, TS38.213]</w:t>
              </w:r>
              <w:r w:rsidRPr="00630767">
                <w:rPr>
                  <w:rFonts w:eastAsia="SimSun"/>
                  <w:sz w:val="20"/>
                  <w:lang w:eastAsia="zh-CN"/>
                </w:rPr>
                <w:t xml:space="preserve">, </w:t>
              </w:r>
            </w:ins>
            <w:ins w:id="28" w:author="Yan Cheng" w:date="2023-06-01T11:24:00Z">
              <w:r w:rsidRPr="00630767">
                <w:rPr>
                  <w:rFonts w:eastAsia="SimSun"/>
                  <w:sz w:val="20"/>
                  <w:lang w:eastAsia="zh-CN"/>
                </w:rPr>
                <w:t xml:space="preserve">if the higher layer parameter </w:t>
              </w:r>
              <w:r w:rsidRPr="00630767">
                <w:rPr>
                  <w:rFonts w:eastAsia="SimSun"/>
                  <w:i/>
                  <w:sz w:val="20"/>
                  <w:lang w:eastAsia="zh-CN"/>
                </w:rPr>
                <w:t>numberOfPUCCHforMsg4HARQACK-RepetitionsList</w:t>
              </w:r>
              <w:r w:rsidRPr="00630767">
                <w:rPr>
                  <w:rFonts w:eastAsia="SimSun"/>
                  <w:sz w:val="20"/>
                  <w:lang w:eastAsia="zh-CN"/>
                </w:rPr>
                <w:t xml:space="preserve"> is configured with at least two</w:t>
              </w:r>
            </w:ins>
            <w:ins w:id="29" w:author="Yan Cheng" w:date="2023-06-01T12:05:00Z">
              <w:r w:rsidRPr="00630767">
                <w:rPr>
                  <w:rFonts w:eastAsia="SimSun"/>
                  <w:sz w:val="20"/>
                  <w:lang w:eastAsia="zh-CN"/>
                </w:rPr>
                <w:t xml:space="preserve"> </w:t>
              </w:r>
            </w:ins>
            <w:proofErr w:type="gramStart"/>
            <w:ins w:id="30" w:author="Yan Cheng" w:date="2023-06-01T11:24:00Z">
              <w:r w:rsidRPr="00630767">
                <w:rPr>
                  <w:rFonts w:eastAsia="SimSun"/>
                  <w:sz w:val="20"/>
                  <w:lang w:eastAsia="zh-CN"/>
                </w:rPr>
                <w:t>values</w:t>
              </w:r>
            </w:ins>
            <w:ins w:id="31" w:author="Yan Cheng" w:date="2023-06-01T11:26:00Z">
              <w:r w:rsidRPr="00630767">
                <w:rPr>
                  <w:rFonts w:eastAsia="SimSun"/>
                  <w:sz w:val="20"/>
                  <w:lang w:eastAsia="zh-CN"/>
                </w:rPr>
                <w:t>;</w:t>
              </w:r>
              <w:proofErr w:type="gramEnd"/>
            </w:ins>
          </w:p>
          <w:p w14:paraId="3D9E59B4" w14:textId="4E5A08BD" w:rsidR="00630767" w:rsidRPr="00630767" w:rsidRDefault="00630767" w:rsidP="00630767">
            <w:pPr>
              <w:ind w:left="851" w:hanging="284"/>
              <w:rPr>
                <w:rFonts w:eastAsia="SimSun"/>
                <w:sz w:val="20"/>
                <w:lang w:eastAsia="zh-CN"/>
              </w:rPr>
            </w:pPr>
            <w:ins w:id="32" w:author="Yan Cheng" w:date="2023-06-01T11:26:00Z">
              <w:r w:rsidRPr="00630767">
                <w:rPr>
                  <w:rFonts w:eastAsia="SimSun"/>
                  <w:sz w:val="20"/>
                  <w:lang w:eastAsia="zh-CN"/>
                </w:rPr>
                <w:t>-</w:t>
              </w:r>
              <w:r w:rsidRPr="00630767">
                <w:rPr>
                  <w:rFonts w:eastAsia="SimSun"/>
                  <w:sz w:val="20"/>
                  <w:lang w:eastAsia="zh-CN"/>
                </w:rPr>
                <w:tab/>
                <w:t>otherwise, reserved.</w:t>
              </w:r>
            </w:ins>
            <w:ins w:id="33" w:author="Yan Cheng" w:date="2023-06-01T11:24:00Z">
              <w:r w:rsidRPr="00630767">
                <w:rPr>
                  <w:rFonts w:eastAsia="SimSun"/>
                  <w:sz w:val="20"/>
                  <w:lang w:eastAsia="zh-CN"/>
                </w:rPr>
                <w:t xml:space="preserve"> </w:t>
              </w:r>
            </w:ins>
          </w:p>
        </w:tc>
      </w:tr>
    </w:tbl>
    <w:p w14:paraId="47B8F6EE" w14:textId="41492100" w:rsidR="00630767" w:rsidRPr="00326A4C" w:rsidRDefault="00326A4C">
      <w:pPr>
        <w:snapToGrid w:val="0"/>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eanwhile, how to use the DAI field for configured repetition factors, for example mapping between configured values and codepoints, whether 2 bits are considered for the dynamic indication especially for the case where only 2 values are configured, etc. has not been discussed/concluded yet. At least 5 companies</w:t>
      </w:r>
      <w:r w:rsidR="007C3EBE">
        <w:rPr>
          <w:rFonts w:eastAsiaTheme="minorEastAsia"/>
          <w:sz w:val="22"/>
          <w:lang w:val="en-US"/>
        </w:rPr>
        <w:t xml:space="preserve"> </w:t>
      </w:r>
      <w:r w:rsidR="007C3EBE" w:rsidRPr="004979F1">
        <w:rPr>
          <w:rFonts w:eastAsiaTheme="minorEastAsia"/>
          <w:sz w:val="22"/>
          <w:lang w:val="en-US"/>
        </w:rPr>
        <w:t>[1/Ericsson]</w:t>
      </w:r>
      <w:r w:rsidR="007C3EBE" w:rsidRPr="007C3EBE">
        <w:rPr>
          <w:rFonts w:eastAsiaTheme="minorEastAsia"/>
          <w:sz w:val="22"/>
          <w:lang w:val="en-US"/>
        </w:rPr>
        <w:t xml:space="preserve"> </w:t>
      </w:r>
      <w:r w:rsidR="007C3EBE" w:rsidRPr="006D5B10">
        <w:rPr>
          <w:rFonts w:eastAsiaTheme="minorEastAsia"/>
          <w:sz w:val="22"/>
          <w:lang w:val="en-US"/>
        </w:rPr>
        <w:t xml:space="preserve">[2/HW, </w:t>
      </w:r>
      <w:proofErr w:type="spellStart"/>
      <w:r w:rsidR="007C3EBE" w:rsidRPr="006D5B10">
        <w:rPr>
          <w:rFonts w:eastAsiaTheme="minorEastAsia"/>
          <w:sz w:val="22"/>
          <w:lang w:val="en-US"/>
        </w:rPr>
        <w:t>HiSi</w:t>
      </w:r>
      <w:proofErr w:type="spellEnd"/>
      <w:r w:rsidR="007C3EBE" w:rsidRPr="006D5B10">
        <w:rPr>
          <w:rFonts w:eastAsiaTheme="minorEastAsia"/>
          <w:sz w:val="22"/>
          <w:lang w:val="en-US"/>
        </w:rPr>
        <w:t>]</w:t>
      </w:r>
      <w:r w:rsidR="007C3EBE" w:rsidRPr="00394DE6">
        <w:t xml:space="preserve"> </w:t>
      </w:r>
      <w:r w:rsidR="007C3EBE" w:rsidRPr="007E2E39">
        <w:rPr>
          <w:rFonts w:eastAsiaTheme="minorEastAsia"/>
          <w:sz w:val="22"/>
          <w:lang w:val="en-US"/>
        </w:rPr>
        <w:t>[3/ZTE]</w:t>
      </w:r>
      <w:r w:rsidR="007C3EBE" w:rsidRPr="00394DE6">
        <w:rPr>
          <w:rFonts w:eastAsiaTheme="minorEastAsia"/>
          <w:sz w:val="22"/>
          <w:lang w:val="en-US"/>
        </w:rPr>
        <w:t xml:space="preserve"> [6/LGE]</w:t>
      </w:r>
      <w:r>
        <w:rPr>
          <w:rFonts w:eastAsiaTheme="minorEastAsia"/>
          <w:sz w:val="22"/>
          <w:lang w:val="en-US"/>
        </w:rPr>
        <w:t xml:space="preserve"> </w:t>
      </w:r>
      <w:r w:rsidR="007C3EBE" w:rsidRPr="0016647F">
        <w:rPr>
          <w:rFonts w:eastAsiaTheme="minorEastAsia"/>
          <w:sz w:val="22"/>
          <w:lang w:val="en-US"/>
        </w:rPr>
        <w:t>[17/OPPO]</w:t>
      </w:r>
      <w:r w:rsidR="007C3EBE">
        <w:rPr>
          <w:rFonts w:eastAsiaTheme="minorEastAsia"/>
          <w:sz w:val="22"/>
          <w:lang w:val="en-US"/>
        </w:rPr>
        <w:t xml:space="preserve"> </w:t>
      </w:r>
      <w:r>
        <w:rPr>
          <w:rFonts w:eastAsiaTheme="minorEastAsia"/>
          <w:sz w:val="22"/>
          <w:lang w:val="en-US"/>
        </w:rPr>
        <w:t xml:space="preserve">include proposal to address this issue in their contributions. Although FL is not sure whether this discussion is urgent or this issue can be solved in maintenance phase, FL prepares a proposal below to share the issue and </w:t>
      </w:r>
      <w:r w:rsidR="007C3EBE">
        <w:rPr>
          <w:rFonts w:eastAsiaTheme="minorEastAsia"/>
          <w:sz w:val="22"/>
          <w:lang w:val="en-US"/>
        </w:rPr>
        <w:t xml:space="preserve">to </w:t>
      </w:r>
      <w:r>
        <w:rPr>
          <w:rFonts w:eastAsiaTheme="minorEastAsia"/>
          <w:sz w:val="22"/>
          <w:lang w:val="en-US"/>
        </w:rPr>
        <w:t>collect companies’ views</w:t>
      </w:r>
      <w:r w:rsidR="007C3EBE">
        <w:rPr>
          <w:rFonts w:eastAsiaTheme="minorEastAsia"/>
          <w:sz w:val="22"/>
          <w:lang w:val="en-US"/>
        </w:rPr>
        <w:t>.</w:t>
      </w:r>
    </w:p>
    <w:p w14:paraId="5A14DDBB" w14:textId="01366B36" w:rsidR="00224B55" w:rsidRDefault="00224B55">
      <w:pPr>
        <w:snapToGrid w:val="0"/>
        <w:spacing w:before="60" w:after="60"/>
        <w:jc w:val="both"/>
        <w:rPr>
          <w:rFonts w:eastAsiaTheme="minorEastAsia"/>
          <w:sz w:val="22"/>
          <w:lang w:val="en-US"/>
        </w:rPr>
      </w:pPr>
    </w:p>
    <w:p w14:paraId="7B7F4326" w14:textId="77777777" w:rsidR="00224B55" w:rsidRDefault="00224B55" w:rsidP="00224B55">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29CB3CA7" w14:textId="37263E39" w:rsidR="00224B55" w:rsidRDefault="00224B55" w:rsidP="00224B55">
      <w:pPr>
        <w:rPr>
          <w:b/>
          <w:sz w:val="20"/>
          <w:szCs w:val="14"/>
          <w:lang w:eastAsia="zh-CN"/>
        </w:rPr>
      </w:pPr>
      <w:r>
        <w:rPr>
          <w:b/>
          <w:sz w:val="20"/>
          <w:szCs w:val="14"/>
          <w:highlight w:val="yellow"/>
          <w:lang w:eastAsia="zh-CN"/>
        </w:rPr>
        <w:t>Proposal 1-2_v0</w:t>
      </w:r>
    </w:p>
    <w:p w14:paraId="44305F1B" w14:textId="08D51EEC" w:rsidR="001D21A9" w:rsidRDefault="001D21A9" w:rsidP="001D21A9">
      <w:pPr>
        <w:snapToGrid w:val="0"/>
        <w:rPr>
          <w:rFonts w:eastAsia="Batang"/>
          <w:sz w:val="20"/>
          <w:szCs w:val="16"/>
          <w:lang w:val="en-US"/>
        </w:rPr>
      </w:pPr>
      <w:r>
        <w:rPr>
          <w:rFonts w:eastAsia="Batang"/>
          <w:sz w:val="20"/>
          <w:szCs w:val="16"/>
          <w:lang w:val="en-US"/>
        </w:rPr>
        <w:t xml:space="preserve">With respect to dynamic indication of PUCCH repetition factor by using </w:t>
      </w:r>
      <w:r w:rsidRPr="00510E57">
        <w:rPr>
          <w:rFonts w:ascii="Times" w:eastAsia="DengXian" w:hAnsi="Times"/>
          <w:sz w:val="20"/>
          <w:szCs w:val="16"/>
          <w:lang w:val="en-US" w:eastAsia="en-US"/>
        </w:rPr>
        <w:t>DAI field in DCI format 1_0 with CRC scrambled by TC-RNTI</w:t>
      </w:r>
      <w:r>
        <w:rPr>
          <w:rFonts w:eastAsia="Batang"/>
          <w:sz w:val="20"/>
          <w:szCs w:val="16"/>
          <w:lang w:val="en-US"/>
        </w:rPr>
        <w:t xml:space="preserve">, </w:t>
      </w:r>
      <w:r w:rsidR="00630767">
        <w:rPr>
          <w:rFonts w:eastAsia="Batang"/>
          <w:sz w:val="20"/>
          <w:szCs w:val="16"/>
          <w:lang w:val="en-US"/>
        </w:rPr>
        <w:t>one option is down-selected from the following options:</w:t>
      </w:r>
    </w:p>
    <w:p w14:paraId="0EBD6A13" w14:textId="2DD6A405" w:rsidR="001D21A9" w:rsidRPr="00630767" w:rsidRDefault="00630767" w:rsidP="001D21A9">
      <w:pPr>
        <w:numPr>
          <w:ilvl w:val="0"/>
          <w:numId w:val="9"/>
        </w:numPr>
        <w:snapToGrid w:val="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1E5F31DB" w14:textId="5815CE4D" w:rsidR="00630767" w:rsidRPr="00907A8E" w:rsidRDefault="00630767" w:rsidP="00630767">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1a: </w:t>
      </w:r>
      <w:r w:rsidR="00907A8E">
        <w:rPr>
          <w:rFonts w:eastAsiaTheme="minorEastAsia"/>
          <w:sz w:val="20"/>
          <w:szCs w:val="16"/>
          <w:lang w:val="en-US"/>
        </w:rPr>
        <w:t>Repetition factors {1, 2, 4, 8} are mapped to ‘00’, ’01’, ‘10’, ‘11’ of 2 bits DAI field, respectively. Codepoint(s) corresponding to unconfigured repetition factor(s) is(are) not used.</w:t>
      </w:r>
    </w:p>
    <w:p w14:paraId="3820532D" w14:textId="0F6B142A" w:rsidR="00907A8E" w:rsidRPr="00907A8E" w:rsidRDefault="00907A8E" w:rsidP="00630767">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1b: </w:t>
      </w:r>
      <w:r w:rsidR="005A63EF">
        <w:rPr>
          <w:rFonts w:eastAsiaTheme="minorEastAsia"/>
          <w:sz w:val="20"/>
          <w:szCs w:val="16"/>
          <w:lang w:val="en-US"/>
        </w:rPr>
        <w:t xml:space="preserve">the </w:t>
      </w:r>
      <w:r>
        <w:rPr>
          <w:rFonts w:eastAsiaTheme="minorEastAsia"/>
          <w:sz w:val="20"/>
          <w:szCs w:val="16"/>
          <w:lang w:val="en-US"/>
        </w:rPr>
        <w:t>1</w:t>
      </w:r>
      <w:r w:rsidRPr="00907A8E">
        <w:rPr>
          <w:rFonts w:eastAsiaTheme="minorEastAsia"/>
          <w:sz w:val="20"/>
          <w:szCs w:val="16"/>
          <w:vertAlign w:val="superscript"/>
          <w:lang w:val="en-US"/>
        </w:rPr>
        <w:t>st</w:t>
      </w:r>
      <w:r>
        <w:rPr>
          <w:rFonts w:eastAsiaTheme="minorEastAsia"/>
          <w:sz w:val="20"/>
          <w:szCs w:val="16"/>
          <w:lang w:val="en-US"/>
        </w:rPr>
        <w:t>/2</w:t>
      </w:r>
      <w:r w:rsidRPr="00907A8E">
        <w:rPr>
          <w:rFonts w:eastAsiaTheme="minorEastAsia"/>
          <w:sz w:val="20"/>
          <w:szCs w:val="16"/>
          <w:vertAlign w:val="superscript"/>
          <w:lang w:val="en-US"/>
        </w:rPr>
        <w:t>nd</w:t>
      </w:r>
      <w:r>
        <w:rPr>
          <w:rFonts w:eastAsiaTheme="minorEastAsia"/>
          <w:sz w:val="20"/>
          <w:szCs w:val="16"/>
          <w:lang w:val="en-US"/>
        </w:rPr>
        <w:t>/3</w:t>
      </w:r>
      <w:r w:rsidRPr="00907A8E">
        <w:rPr>
          <w:rFonts w:eastAsiaTheme="minorEastAsia"/>
          <w:sz w:val="20"/>
          <w:szCs w:val="16"/>
          <w:vertAlign w:val="superscript"/>
          <w:lang w:val="en-US"/>
        </w:rPr>
        <w:t>rd</w:t>
      </w:r>
      <w:r>
        <w:rPr>
          <w:rFonts w:eastAsiaTheme="minorEastAsia"/>
          <w:sz w:val="20"/>
          <w:szCs w:val="16"/>
          <w:lang w:val="en-US"/>
        </w:rPr>
        <w:t>/4</w:t>
      </w:r>
      <w:r w:rsidRPr="00907A8E">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w:t>
      </w:r>
      <w:r w:rsidR="005A63EF">
        <w:rPr>
          <w:rFonts w:eastAsiaTheme="minorEastAsia"/>
          <w:sz w:val="20"/>
          <w:szCs w:val="16"/>
          <w:lang w:val="en-US"/>
        </w:rPr>
        <w:t xml:space="preserve">the </w:t>
      </w:r>
      <w:r>
        <w:rPr>
          <w:rFonts w:eastAsiaTheme="minorEastAsia"/>
          <w:sz w:val="20"/>
          <w:szCs w:val="16"/>
          <w:lang w:val="en-US"/>
        </w:rPr>
        <w:t>3</w:t>
      </w:r>
      <w:r w:rsidRPr="00907A8E">
        <w:rPr>
          <w:rFonts w:eastAsiaTheme="minorEastAsia"/>
          <w:sz w:val="20"/>
          <w:szCs w:val="16"/>
          <w:vertAlign w:val="superscript"/>
          <w:lang w:val="en-US"/>
        </w:rPr>
        <w:t>rd</w:t>
      </w:r>
      <w:r>
        <w:rPr>
          <w:rFonts w:eastAsiaTheme="minorEastAsia"/>
          <w:sz w:val="20"/>
          <w:szCs w:val="16"/>
          <w:lang w:val="en-US"/>
        </w:rPr>
        <w:t xml:space="preserve"> and/or </w:t>
      </w:r>
      <w:r w:rsidR="005A63EF">
        <w:rPr>
          <w:rFonts w:eastAsiaTheme="minorEastAsia"/>
          <w:sz w:val="20"/>
          <w:szCs w:val="16"/>
          <w:lang w:val="en-US"/>
        </w:rPr>
        <w:t xml:space="preserve">the </w:t>
      </w:r>
      <w:r>
        <w:rPr>
          <w:rFonts w:eastAsiaTheme="minorEastAsia"/>
          <w:sz w:val="20"/>
          <w:szCs w:val="16"/>
          <w:lang w:val="en-US"/>
        </w:rPr>
        <w:t>4</w:t>
      </w:r>
      <w:r w:rsidRPr="00907A8E">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656454EF" w14:textId="09041823" w:rsidR="00907A8E" w:rsidRDefault="007644F0" w:rsidP="00907A8E">
      <w:pPr>
        <w:numPr>
          <w:ilvl w:val="0"/>
          <w:numId w:val="9"/>
        </w:numPr>
        <w:snapToGrid w:val="0"/>
        <w:ind w:left="720"/>
        <w:rPr>
          <w:rFonts w:eastAsiaTheme="minorEastAsia"/>
          <w:sz w:val="20"/>
          <w:szCs w:val="16"/>
          <w:lang w:val="en-US"/>
        </w:rPr>
      </w:pPr>
      <w:r>
        <w:rPr>
          <w:rFonts w:eastAsiaTheme="minorEastAsia" w:hint="eastAsia"/>
          <w:sz w:val="20"/>
          <w:szCs w:val="16"/>
          <w:lang w:val="en-US"/>
        </w:rPr>
        <w:lastRenderedPageBreak/>
        <w:t>O</w:t>
      </w:r>
      <w:r>
        <w:rPr>
          <w:rFonts w:eastAsiaTheme="minorEastAsia"/>
          <w:sz w:val="20"/>
          <w:szCs w:val="16"/>
          <w:lang w:val="en-US"/>
        </w:rPr>
        <w:t xml:space="preserve">ption 2: </w:t>
      </w:r>
      <w:r w:rsidR="008B34C0">
        <w:rPr>
          <w:rFonts w:eastAsiaTheme="minorEastAsia"/>
          <w:sz w:val="20"/>
          <w:szCs w:val="16"/>
          <w:lang w:val="en-US"/>
        </w:rPr>
        <w:t>1 bit or 2 bits are used based on the number of configured repetition factors</w:t>
      </w:r>
    </w:p>
    <w:p w14:paraId="7D1EB13B" w14:textId="72E17E52" w:rsidR="008B34C0" w:rsidRDefault="008B34C0" w:rsidP="008B34C0">
      <w:pPr>
        <w:numPr>
          <w:ilvl w:val="1"/>
          <w:numId w:val="9"/>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 xml:space="preserve">f 2 repetition factors are configured, </w:t>
      </w:r>
      <w:r w:rsidR="005A63EF">
        <w:rPr>
          <w:rFonts w:eastAsiaTheme="minorEastAsia"/>
          <w:sz w:val="20"/>
          <w:szCs w:val="16"/>
          <w:lang w:val="en-US"/>
        </w:rPr>
        <w:t xml:space="preserve">the </w:t>
      </w:r>
      <w:r>
        <w:rPr>
          <w:rFonts w:eastAsiaTheme="minorEastAsia"/>
          <w:sz w:val="20"/>
          <w:szCs w:val="16"/>
          <w:lang w:val="en-US"/>
        </w:rPr>
        <w:t>1</w:t>
      </w:r>
      <w:r w:rsidRPr="00907A8E">
        <w:rPr>
          <w:rFonts w:eastAsiaTheme="minorEastAsia"/>
          <w:sz w:val="20"/>
          <w:szCs w:val="16"/>
          <w:vertAlign w:val="superscript"/>
          <w:lang w:val="en-US"/>
        </w:rPr>
        <w:t>st</w:t>
      </w:r>
      <w:r>
        <w:rPr>
          <w:rFonts w:eastAsiaTheme="minorEastAsia"/>
          <w:sz w:val="20"/>
          <w:szCs w:val="16"/>
          <w:lang w:val="en-US"/>
        </w:rPr>
        <w:t>/2</w:t>
      </w:r>
      <w:r w:rsidRPr="00907A8E">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w:t>
      </w:r>
      <w:proofErr w:type="gramStart"/>
      <w:r>
        <w:rPr>
          <w:rFonts w:eastAsiaTheme="minorEastAsia"/>
          <w:sz w:val="20"/>
          <w:szCs w:val="16"/>
          <w:lang w:val="en-US"/>
        </w:rPr>
        <w:t>1 bit</w:t>
      </w:r>
      <w:proofErr w:type="gramEnd"/>
      <w:r>
        <w:rPr>
          <w:rFonts w:eastAsiaTheme="minorEastAsia"/>
          <w:sz w:val="20"/>
          <w:szCs w:val="16"/>
          <w:lang w:val="en-US"/>
        </w:rPr>
        <w:t xml:space="preserve"> LSB of 2 bits DAI field, respectively. The remaining one bit is reserved.</w:t>
      </w:r>
    </w:p>
    <w:p w14:paraId="2CF7B95F" w14:textId="5214FFD7" w:rsidR="008B34C0" w:rsidRPr="00907A8E" w:rsidRDefault="008B34C0" w:rsidP="008B34C0">
      <w:pPr>
        <w:numPr>
          <w:ilvl w:val="1"/>
          <w:numId w:val="9"/>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 xml:space="preserve">f 3 or 4 repetition factors are configured, </w:t>
      </w:r>
      <w:r w:rsidR="005A63EF">
        <w:rPr>
          <w:rFonts w:eastAsiaTheme="minorEastAsia"/>
          <w:sz w:val="20"/>
          <w:szCs w:val="16"/>
          <w:lang w:val="en-US"/>
        </w:rPr>
        <w:t xml:space="preserve">the </w:t>
      </w:r>
      <w:r>
        <w:rPr>
          <w:rFonts w:eastAsiaTheme="minorEastAsia"/>
          <w:sz w:val="20"/>
          <w:szCs w:val="16"/>
          <w:lang w:val="en-US"/>
        </w:rPr>
        <w:t>1</w:t>
      </w:r>
      <w:r w:rsidRPr="00907A8E">
        <w:rPr>
          <w:rFonts w:eastAsiaTheme="minorEastAsia"/>
          <w:sz w:val="20"/>
          <w:szCs w:val="16"/>
          <w:vertAlign w:val="superscript"/>
          <w:lang w:val="en-US"/>
        </w:rPr>
        <w:t>st</w:t>
      </w:r>
      <w:r>
        <w:rPr>
          <w:rFonts w:eastAsiaTheme="minorEastAsia"/>
          <w:sz w:val="20"/>
          <w:szCs w:val="16"/>
          <w:lang w:val="en-US"/>
        </w:rPr>
        <w:t>/2</w:t>
      </w:r>
      <w:r w:rsidRPr="00907A8E">
        <w:rPr>
          <w:rFonts w:eastAsiaTheme="minorEastAsia"/>
          <w:sz w:val="20"/>
          <w:szCs w:val="16"/>
          <w:vertAlign w:val="superscript"/>
          <w:lang w:val="en-US"/>
        </w:rPr>
        <w:t>nd</w:t>
      </w:r>
      <w:r>
        <w:rPr>
          <w:rFonts w:eastAsiaTheme="minorEastAsia"/>
          <w:sz w:val="20"/>
          <w:szCs w:val="16"/>
          <w:lang w:val="en-US"/>
        </w:rPr>
        <w:t>/3</w:t>
      </w:r>
      <w:r w:rsidRPr="00907A8E">
        <w:rPr>
          <w:rFonts w:eastAsiaTheme="minorEastAsia"/>
          <w:sz w:val="20"/>
          <w:szCs w:val="16"/>
          <w:vertAlign w:val="superscript"/>
          <w:lang w:val="en-US"/>
        </w:rPr>
        <w:t>rd</w:t>
      </w:r>
      <w:r>
        <w:rPr>
          <w:rFonts w:eastAsiaTheme="minorEastAsia"/>
          <w:sz w:val="20"/>
          <w:szCs w:val="16"/>
          <w:lang w:val="en-US"/>
        </w:rPr>
        <w:t>/4</w:t>
      </w:r>
      <w:r w:rsidRPr="00907A8E">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w:t>
      </w:r>
      <w:r w:rsidR="005A63EF">
        <w:rPr>
          <w:rFonts w:eastAsiaTheme="minorEastAsia"/>
          <w:sz w:val="20"/>
          <w:szCs w:val="16"/>
          <w:lang w:val="en-US"/>
        </w:rPr>
        <w:t xml:space="preserve">the </w:t>
      </w:r>
      <w:r>
        <w:rPr>
          <w:rFonts w:eastAsiaTheme="minorEastAsia"/>
          <w:sz w:val="20"/>
          <w:szCs w:val="16"/>
          <w:lang w:val="en-US"/>
        </w:rPr>
        <w:t>4</w:t>
      </w:r>
      <w:r w:rsidRPr="00907A8E">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1FBB9CE8" w14:textId="2F00D9A4" w:rsidR="00224B55" w:rsidRDefault="00224B55">
      <w:pPr>
        <w:snapToGrid w:val="0"/>
        <w:spacing w:before="60" w:after="60"/>
        <w:jc w:val="both"/>
        <w:rPr>
          <w:rFonts w:eastAsiaTheme="minorEastAsia"/>
          <w:sz w:val="22"/>
          <w:lang w:val="en-US"/>
        </w:rPr>
      </w:pPr>
    </w:p>
    <w:p w14:paraId="4FBF224A" w14:textId="71CBD7A2" w:rsidR="007C3EBE" w:rsidRDefault="007C3EBE" w:rsidP="007C3EBE">
      <w:pPr>
        <w:snapToGrid w:val="0"/>
        <w:spacing w:before="60" w:after="60"/>
        <w:jc w:val="both"/>
        <w:rPr>
          <w:rFonts w:eastAsiaTheme="minorEastAsia"/>
          <w:sz w:val="22"/>
          <w:lang w:val="en-US"/>
        </w:rPr>
      </w:pPr>
      <w:r>
        <w:rPr>
          <w:rFonts w:eastAsiaTheme="minorEastAsia"/>
          <w:sz w:val="22"/>
          <w:lang w:val="en-US"/>
        </w:rPr>
        <w:t>Q: Do you think the above proposal is essential in this meeting? ‘NO’ means this issue may be discussed in maintenance phase.</w:t>
      </w:r>
    </w:p>
    <w:p w14:paraId="71253E2F" w14:textId="2577ACE1" w:rsidR="007C3EBE" w:rsidRDefault="007C3EBE" w:rsidP="007C3EBE">
      <w:pPr>
        <w:snapToGrid w:val="0"/>
        <w:spacing w:before="60" w:after="60"/>
        <w:jc w:val="both"/>
        <w:rPr>
          <w:rFonts w:eastAsiaTheme="minorEastAsia"/>
          <w:sz w:val="22"/>
          <w:lang w:val="en-US"/>
        </w:rPr>
      </w:pPr>
      <w:r>
        <w:rPr>
          <w:rFonts w:eastAsiaTheme="minorEastAsia"/>
          <w:sz w:val="22"/>
          <w:lang w:val="en-US"/>
        </w:rPr>
        <w:t xml:space="preserve">Q: Which Alt is preferred? </w:t>
      </w:r>
    </w:p>
    <w:tbl>
      <w:tblPr>
        <w:tblStyle w:val="af6"/>
        <w:tblW w:w="9973" w:type="dxa"/>
        <w:tblLayout w:type="fixed"/>
        <w:tblLook w:val="04A0" w:firstRow="1" w:lastRow="0" w:firstColumn="1" w:lastColumn="0" w:noHBand="0" w:noVBand="1"/>
      </w:tblPr>
      <w:tblGrid>
        <w:gridCol w:w="1413"/>
        <w:gridCol w:w="1247"/>
        <w:gridCol w:w="1304"/>
        <w:gridCol w:w="6009"/>
      </w:tblGrid>
      <w:tr w:rsidR="007C3EBE" w14:paraId="2939D2E8" w14:textId="77777777" w:rsidTr="00EA4554">
        <w:tc>
          <w:tcPr>
            <w:tcW w:w="1413" w:type="dxa"/>
            <w:shd w:val="clear" w:color="auto" w:fill="EEECE1" w:themeFill="background2"/>
          </w:tcPr>
          <w:p w14:paraId="3CCF8118" w14:textId="77777777" w:rsidR="007C3EBE" w:rsidRDefault="007C3EBE" w:rsidP="008A5E58">
            <w:pPr>
              <w:snapToGrid w:val="0"/>
              <w:spacing w:beforeLines="50" w:before="120" w:afterLines="50" w:after="120"/>
              <w:rPr>
                <w:sz w:val="22"/>
                <w:szCs w:val="18"/>
                <w:lang w:val="en-US"/>
              </w:rPr>
            </w:pPr>
            <w:r>
              <w:rPr>
                <w:sz w:val="22"/>
                <w:szCs w:val="18"/>
                <w:lang w:val="en-US"/>
              </w:rPr>
              <w:t>Company</w:t>
            </w:r>
          </w:p>
        </w:tc>
        <w:tc>
          <w:tcPr>
            <w:tcW w:w="1247" w:type="dxa"/>
            <w:shd w:val="clear" w:color="auto" w:fill="EEECE1" w:themeFill="background2"/>
          </w:tcPr>
          <w:p w14:paraId="7F983E78" w14:textId="5A088C28" w:rsidR="007C3EBE" w:rsidRDefault="00EA4554" w:rsidP="008A5E58">
            <w:pPr>
              <w:snapToGrid w:val="0"/>
              <w:spacing w:beforeLines="50" w:before="120" w:afterLines="50" w:after="120"/>
              <w:rPr>
                <w:sz w:val="22"/>
                <w:szCs w:val="18"/>
                <w:lang w:val="en-US"/>
              </w:rPr>
            </w:pPr>
            <w:r>
              <w:rPr>
                <w:sz w:val="22"/>
                <w:szCs w:val="18"/>
                <w:lang w:val="en-US"/>
              </w:rPr>
              <w:t>Essential in this mtg?</w:t>
            </w:r>
          </w:p>
        </w:tc>
        <w:tc>
          <w:tcPr>
            <w:tcW w:w="1304" w:type="dxa"/>
            <w:shd w:val="clear" w:color="auto" w:fill="EEECE1" w:themeFill="background2"/>
          </w:tcPr>
          <w:p w14:paraId="0EA1901C" w14:textId="06CB6F59" w:rsidR="007C3EBE" w:rsidRDefault="001F74FC" w:rsidP="008A5E58">
            <w:pPr>
              <w:snapToGrid w:val="0"/>
              <w:spacing w:beforeLines="50" w:before="120" w:afterLines="50" w:after="120"/>
              <w:rPr>
                <w:sz w:val="22"/>
                <w:szCs w:val="18"/>
                <w:lang w:val="en-US"/>
              </w:rPr>
            </w:pPr>
            <w:r>
              <w:rPr>
                <w:sz w:val="22"/>
                <w:szCs w:val="18"/>
                <w:lang w:val="en-US"/>
              </w:rPr>
              <w:t>Alt 1a/1b/2</w:t>
            </w:r>
          </w:p>
        </w:tc>
        <w:tc>
          <w:tcPr>
            <w:tcW w:w="6009" w:type="dxa"/>
            <w:shd w:val="clear" w:color="auto" w:fill="EEECE1" w:themeFill="background2"/>
          </w:tcPr>
          <w:p w14:paraId="6722483A" w14:textId="77777777" w:rsidR="007C3EBE" w:rsidRDefault="007C3EBE" w:rsidP="008A5E58">
            <w:pPr>
              <w:snapToGrid w:val="0"/>
              <w:spacing w:beforeLines="50" w:before="120" w:afterLines="50" w:after="120"/>
              <w:rPr>
                <w:sz w:val="16"/>
                <w:szCs w:val="10"/>
                <w:lang w:val="en-US"/>
              </w:rPr>
            </w:pPr>
            <w:r>
              <w:rPr>
                <w:sz w:val="22"/>
                <w:szCs w:val="18"/>
                <w:lang w:val="en-US"/>
              </w:rPr>
              <w:t>Comment</w:t>
            </w:r>
          </w:p>
        </w:tc>
      </w:tr>
      <w:tr w:rsidR="007C3EBE" w14:paraId="6D194BC2" w14:textId="77777777" w:rsidTr="00EA4554">
        <w:tc>
          <w:tcPr>
            <w:tcW w:w="1413" w:type="dxa"/>
          </w:tcPr>
          <w:p w14:paraId="2A5CCF19" w14:textId="2719F524" w:rsidR="007C3EBE" w:rsidRDefault="002917BF" w:rsidP="008A5E5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247" w:type="dxa"/>
          </w:tcPr>
          <w:p w14:paraId="4581AA21" w14:textId="4A16BC48" w:rsidR="007C3EBE" w:rsidRDefault="002917BF" w:rsidP="008A5E58">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1304" w:type="dxa"/>
          </w:tcPr>
          <w:p w14:paraId="1A6888BC" w14:textId="344CB41E" w:rsidR="007C3EBE" w:rsidRDefault="002917BF" w:rsidP="008A5E58">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6009" w:type="dxa"/>
            <w:shd w:val="clear" w:color="auto" w:fill="auto"/>
          </w:tcPr>
          <w:p w14:paraId="3752587C" w14:textId="77777777" w:rsidR="007C3EBE" w:rsidRDefault="007C3EBE" w:rsidP="008A5E58">
            <w:pPr>
              <w:snapToGrid w:val="0"/>
              <w:spacing w:beforeLines="50" w:before="120" w:afterLines="50" w:after="120"/>
              <w:rPr>
                <w:rFonts w:eastAsia="SimSun"/>
                <w:sz w:val="22"/>
                <w:szCs w:val="18"/>
                <w:lang w:val="en-US" w:eastAsia="zh-CN"/>
              </w:rPr>
            </w:pPr>
          </w:p>
        </w:tc>
      </w:tr>
      <w:tr w:rsidR="007C3EBE" w14:paraId="2464CDEC" w14:textId="77777777" w:rsidTr="00EA4554">
        <w:tc>
          <w:tcPr>
            <w:tcW w:w="1413" w:type="dxa"/>
          </w:tcPr>
          <w:p w14:paraId="7E7C52F3" w14:textId="708143D9" w:rsidR="007C3EBE" w:rsidRPr="000077DF" w:rsidRDefault="000077DF" w:rsidP="008A5E5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247" w:type="dxa"/>
          </w:tcPr>
          <w:p w14:paraId="02872FB0" w14:textId="1CB92AF7" w:rsidR="007C3EBE" w:rsidRPr="000077DF" w:rsidRDefault="000077DF" w:rsidP="008A5E5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1304" w:type="dxa"/>
          </w:tcPr>
          <w:p w14:paraId="173D2CB6" w14:textId="3F97195A" w:rsidR="007C3EBE" w:rsidRPr="000077DF" w:rsidRDefault="000077DF" w:rsidP="008A5E5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O</w:t>
            </w:r>
            <w:r>
              <w:rPr>
                <w:rFonts w:eastAsia="Malgun Gothic"/>
                <w:sz w:val="22"/>
                <w:szCs w:val="18"/>
                <w:lang w:val="en-US" w:eastAsia="ko-KR"/>
              </w:rPr>
              <w:t>ption 2</w:t>
            </w:r>
          </w:p>
        </w:tc>
        <w:tc>
          <w:tcPr>
            <w:tcW w:w="6009" w:type="dxa"/>
            <w:shd w:val="clear" w:color="auto" w:fill="auto"/>
          </w:tcPr>
          <w:p w14:paraId="20E8F752" w14:textId="2A170642" w:rsidR="007C3EBE" w:rsidRPr="000077DF" w:rsidRDefault="007C3EBE" w:rsidP="008A5E58">
            <w:pPr>
              <w:snapToGrid w:val="0"/>
              <w:spacing w:beforeLines="50" w:before="120" w:afterLines="50" w:after="120"/>
              <w:jc w:val="both"/>
              <w:rPr>
                <w:rFonts w:eastAsia="Malgun Gothic"/>
                <w:sz w:val="22"/>
                <w:szCs w:val="18"/>
                <w:lang w:val="en-US" w:eastAsia="ko-KR"/>
              </w:rPr>
            </w:pPr>
          </w:p>
        </w:tc>
      </w:tr>
      <w:tr w:rsidR="00B770DE" w14:paraId="439603EB" w14:textId="77777777" w:rsidTr="00EA4554">
        <w:tc>
          <w:tcPr>
            <w:tcW w:w="1413" w:type="dxa"/>
          </w:tcPr>
          <w:p w14:paraId="4A3C9500" w14:textId="79182C8F" w:rsidR="00B770DE" w:rsidRDefault="00B770DE" w:rsidP="00B770D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247" w:type="dxa"/>
          </w:tcPr>
          <w:p w14:paraId="112CF8AB" w14:textId="2F725027" w:rsidR="00B770DE" w:rsidRDefault="00B770DE" w:rsidP="00B770D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304" w:type="dxa"/>
          </w:tcPr>
          <w:p w14:paraId="054C7F88" w14:textId="61432DA7" w:rsidR="00B770DE" w:rsidRDefault="00B770DE" w:rsidP="00B770DE">
            <w:pPr>
              <w:snapToGrid w:val="0"/>
              <w:spacing w:beforeLines="50" w:before="120" w:afterLines="50" w:after="120"/>
              <w:rPr>
                <w:rFonts w:eastAsia="SimSun"/>
                <w:sz w:val="22"/>
                <w:szCs w:val="18"/>
                <w:lang w:val="en-US" w:eastAsia="zh-CN"/>
              </w:rPr>
            </w:pPr>
            <w:r>
              <w:rPr>
                <w:rFonts w:eastAsia="SimSun"/>
                <w:sz w:val="22"/>
                <w:szCs w:val="18"/>
                <w:lang w:val="en-US" w:eastAsia="zh-CN"/>
              </w:rPr>
              <w:t>Option 1b</w:t>
            </w:r>
          </w:p>
        </w:tc>
        <w:tc>
          <w:tcPr>
            <w:tcW w:w="6009" w:type="dxa"/>
          </w:tcPr>
          <w:p w14:paraId="62C53BDA" w14:textId="0BB02870" w:rsidR="00B770DE" w:rsidRDefault="00B770DE" w:rsidP="00ED4B4E">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Considering more flexible configuration of repetition factor is supported for Msg4 PUCCH repetition, the bit field mapping should be discussed in this meeting. For simplicity, we support option 1b for the direct mapping between the configured repetition factors and DAI bit field.</w:t>
            </w:r>
          </w:p>
        </w:tc>
      </w:tr>
      <w:tr w:rsidR="00971034" w14:paraId="18794F65" w14:textId="77777777" w:rsidTr="00EA4554">
        <w:tc>
          <w:tcPr>
            <w:tcW w:w="1413" w:type="dxa"/>
          </w:tcPr>
          <w:p w14:paraId="6D213386" w14:textId="78E3FDC1" w:rsidR="00971034" w:rsidRDefault="00971034" w:rsidP="00971034">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247" w:type="dxa"/>
          </w:tcPr>
          <w:p w14:paraId="2DC27DC3" w14:textId="5D8ACE45" w:rsidR="00971034" w:rsidRDefault="00971034" w:rsidP="00971034">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304" w:type="dxa"/>
          </w:tcPr>
          <w:p w14:paraId="195F72D7" w14:textId="31182255" w:rsidR="00971034" w:rsidRDefault="00971034" w:rsidP="00971034">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6009" w:type="dxa"/>
          </w:tcPr>
          <w:p w14:paraId="7DC56324" w14:textId="6CF0BB4E" w:rsidR="00971034" w:rsidRDefault="00971034" w:rsidP="00971034">
            <w:pPr>
              <w:snapToGrid w:val="0"/>
              <w:spacing w:beforeLines="50" w:before="120" w:afterLines="50" w:after="120"/>
              <w:rPr>
                <w:rFonts w:eastAsia="SimSun"/>
                <w:sz w:val="22"/>
                <w:szCs w:val="18"/>
                <w:lang w:val="en-US" w:eastAsia="zh-CN"/>
              </w:rPr>
            </w:pPr>
            <w:r>
              <w:rPr>
                <w:rFonts w:eastAsia="SimSun"/>
                <w:sz w:val="22"/>
                <w:szCs w:val="18"/>
                <w:lang w:val="en-US" w:eastAsia="zh-CN"/>
              </w:rPr>
              <w:t>T</w:t>
            </w:r>
            <w:r w:rsidRPr="00971034">
              <w:rPr>
                <w:rFonts w:eastAsia="SimSun"/>
                <w:sz w:val="22"/>
                <w:szCs w:val="18"/>
                <w:lang w:val="en-US" w:eastAsia="zh-CN"/>
              </w:rPr>
              <w:t>his issue can be solved in maintenance phase</w:t>
            </w:r>
            <w:r w:rsidR="003B529C">
              <w:rPr>
                <w:rFonts w:eastAsia="SimSun"/>
                <w:sz w:val="22"/>
                <w:szCs w:val="18"/>
                <w:lang w:val="en-US" w:eastAsia="zh-CN"/>
              </w:rPr>
              <w:t>.</w:t>
            </w:r>
          </w:p>
        </w:tc>
      </w:tr>
      <w:tr w:rsidR="00971034" w14:paraId="0A0EF357" w14:textId="77777777" w:rsidTr="00EA4554">
        <w:tc>
          <w:tcPr>
            <w:tcW w:w="1413" w:type="dxa"/>
          </w:tcPr>
          <w:p w14:paraId="00E79E27" w14:textId="57C50C3A" w:rsidR="00971034" w:rsidRDefault="00ED5D8B" w:rsidP="00971034">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247" w:type="dxa"/>
          </w:tcPr>
          <w:p w14:paraId="50AAE415" w14:textId="7CE8E09D" w:rsidR="00971034" w:rsidRDefault="00ED5D8B" w:rsidP="00971034">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304" w:type="dxa"/>
          </w:tcPr>
          <w:p w14:paraId="46FCD006" w14:textId="4845EC3E" w:rsidR="00971034" w:rsidRDefault="00ED5D8B" w:rsidP="00971034">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2</w:t>
            </w:r>
          </w:p>
        </w:tc>
        <w:tc>
          <w:tcPr>
            <w:tcW w:w="6009" w:type="dxa"/>
          </w:tcPr>
          <w:p w14:paraId="6BC545AD" w14:textId="77777777" w:rsidR="00971034" w:rsidRDefault="00971034" w:rsidP="00971034">
            <w:pPr>
              <w:snapToGrid w:val="0"/>
              <w:spacing w:beforeLines="50" w:before="120" w:afterLines="50" w:after="120"/>
              <w:rPr>
                <w:rFonts w:eastAsia="SimSun"/>
                <w:sz w:val="22"/>
                <w:szCs w:val="18"/>
                <w:lang w:val="en-US" w:eastAsia="zh-CN"/>
              </w:rPr>
            </w:pPr>
          </w:p>
        </w:tc>
      </w:tr>
      <w:tr w:rsidR="00CD588E" w14:paraId="151232AB" w14:textId="77777777" w:rsidTr="00EA4554">
        <w:tc>
          <w:tcPr>
            <w:tcW w:w="1413" w:type="dxa"/>
          </w:tcPr>
          <w:p w14:paraId="7A99FCE3" w14:textId="07064243" w:rsidR="00CD588E" w:rsidRDefault="00CD588E" w:rsidP="00CD588E">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247" w:type="dxa"/>
          </w:tcPr>
          <w:p w14:paraId="008777B8" w14:textId="4D9C1327" w:rsidR="00CD588E" w:rsidRDefault="00CD588E" w:rsidP="00CD588E">
            <w:pPr>
              <w:snapToGrid w:val="0"/>
              <w:spacing w:beforeLines="50" w:before="120" w:afterLines="50" w:after="120"/>
              <w:rPr>
                <w:rFonts w:eastAsia="SimSun"/>
                <w:sz w:val="22"/>
                <w:szCs w:val="18"/>
                <w:lang w:val="en-US" w:eastAsia="zh-CN"/>
              </w:rPr>
            </w:pPr>
            <w:r>
              <w:rPr>
                <w:rFonts w:eastAsiaTheme="minorEastAsia"/>
                <w:sz w:val="22"/>
                <w:szCs w:val="18"/>
                <w:lang w:val="en-US"/>
              </w:rPr>
              <w:t>N</w:t>
            </w:r>
            <w:r w:rsidR="002374F7">
              <w:rPr>
                <w:rFonts w:eastAsiaTheme="minorEastAsia"/>
                <w:sz w:val="22"/>
                <w:szCs w:val="18"/>
                <w:lang w:val="en-US"/>
              </w:rPr>
              <w:t>o</w:t>
            </w:r>
          </w:p>
        </w:tc>
        <w:tc>
          <w:tcPr>
            <w:tcW w:w="1304" w:type="dxa"/>
          </w:tcPr>
          <w:p w14:paraId="68088D02" w14:textId="4B79A344" w:rsidR="00CD588E" w:rsidRDefault="00CD588E" w:rsidP="00CD588E">
            <w:pPr>
              <w:snapToGrid w:val="0"/>
              <w:spacing w:beforeLines="50" w:before="120" w:afterLines="50" w:after="120"/>
              <w:rPr>
                <w:rFonts w:eastAsia="SimSun"/>
                <w:sz w:val="22"/>
                <w:szCs w:val="18"/>
                <w:lang w:val="en-US" w:eastAsia="zh-CN"/>
              </w:rPr>
            </w:pPr>
            <w:r>
              <w:rPr>
                <w:rFonts w:eastAsia="SimSun"/>
                <w:sz w:val="22"/>
                <w:szCs w:val="18"/>
                <w:lang w:val="en-US" w:eastAsia="zh-CN"/>
              </w:rPr>
              <w:t>FFS</w:t>
            </w:r>
          </w:p>
        </w:tc>
        <w:tc>
          <w:tcPr>
            <w:tcW w:w="6009" w:type="dxa"/>
          </w:tcPr>
          <w:p w14:paraId="2B16644A" w14:textId="0F1B2FCE" w:rsidR="00CD588E" w:rsidRDefault="00CD588E" w:rsidP="00CD588E">
            <w:pPr>
              <w:snapToGrid w:val="0"/>
              <w:spacing w:beforeLines="50" w:before="120" w:afterLines="50" w:after="120"/>
              <w:rPr>
                <w:rFonts w:eastAsia="SimSun"/>
                <w:sz w:val="22"/>
                <w:szCs w:val="18"/>
                <w:lang w:val="en-US" w:eastAsia="zh-CN"/>
              </w:rPr>
            </w:pPr>
          </w:p>
        </w:tc>
      </w:tr>
      <w:tr w:rsidR="00CD588E" w14:paraId="503953B1" w14:textId="77777777" w:rsidTr="00EA4554">
        <w:tc>
          <w:tcPr>
            <w:tcW w:w="1413" w:type="dxa"/>
          </w:tcPr>
          <w:p w14:paraId="762E7E0B" w14:textId="0D6B6C4E" w:rsidR="00CD588E" w:rsidRDefault="00365ECE" w:rsidP="00CD588E">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247" w:type="dxa"/>
          </w:tcPr>
          <w:p w14:paraId="70A6677A" w14:textId="149739D2" w:rsidR="00CD588E" w:rsidRDefault="00365ECE" w:rsidP="00CD588E">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304" w:type="dxa"/>
          </w:tcPr>
          <w:p w14:paraId="3ADC9A59" w14:textId="1B17C51F" w:rsidR="00CD588E" w:rsidRDefault="00365ECE" w:rsidP="00CD588E">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6009" w:type="dxa"/>
          </w:tcPr>
          <w:p w14:paraId="3C1A18E1" w14:textId="77777777" w:rsidR="00CD588E" w:rsidRDefault="00CD588E" w:rsidP="00CD588E">
            <w:pPr>
              <w:snapToGrid w:val="0"/>
              <w:spacing w:beforeLines="50" w:before="120" w:afterLines="50" w:after="120"/>
              <w:rPr>
                <w:rFonts w:eastAsia="SimSun"/>
                <w:sz w:val="22"/>
                <w:szCs w:val="18"/>
                <w:lang w:val="en-US" w:eastAsia="zh-CN"/>
              </w:rPr>
            </w:pPr>
          </w:p>
        </w:tc>
      </w:tr>
      <w:tr w:rsidR="00C45F86" w14:paraId="78F30B89" w14:textId="77777777" w:rsidTr="00EA4554">
        <w:tc>
          <w:tcPr>
            <w:tcW w:w="1413" w:type="dxa"/>
          </w:tcPr>
          <w:p w14:paraId="424C92FB" w14:textId="6D8D6C51"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247" w:type="dxa"/>
          </w:tcPr>
          <w:p w14:paraId="0EAF6D52" w14:textId="65814853"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NO</w:t>
            </w:r>
          </w:p>
        </w:tc>
        <w:tc>
          <w:tcPr>
            <w:tcW w:w="1304" w:type="dxa"/>
          </w:tcPr>
          <w:p w14:paraId="7B0196DC" w14:textId="2BC07D62"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Alt 1b</w:t>
            </w:r>
          </w:p>
        </w:tc>
        <w:tc>
          <w:tcPr>
            <w:tcW w:w="6009" w:type="dxa"/>
          </w:tcPr>
          <w:p w14:paraId="07057F58" w14:textId="1296DB4A"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Alt 1b would be straightforward to indicate the repetition factor among the values configured by SIB. </w:t>
            </w:r>
          </w:p>
        </w:tc>
      </w:tr>
      <w:tr w:rsidR="00A72BC8" w14:paraId="64530A96" w14:textId="77777777" w:rsidTr="00EA4554">
        <w:tc>
          <w:tcPr>
            <w:tcW w:w="1413" w:type="dxa"/>
          </w:tcPr>
          <w:p w14:paraId="1F0E8C4B" w14:textId="6B54BD7F" w:rsidR="00A72BC8" w:rsidRDefault="00A72BC8" w:rsidP="00A72BC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w:t>
            </w:r>
          </w:p>
        </w:tc>
        <w:tc>
          <w:tcPr>
            <w:tcW w:w="1247" w:type="dxa"/>
          </w:tcPr>
          <w:p w14:paraId="0C28E71A" w14:textId="2CF6B1F1" w:rsidR="00A72BC8" w:rsidRDefault="00A72BC8" w:rsidP="00A72BC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304" w:type="dxa"/>
          </w:tcPr>
          <w:p w14:paraId="1836795C" w14:textId="0F152752" w:rsidR="00A72BC8" w:rsidRDefault="00A72BC8" w:rsidP="00A72BC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1</w:t>
            </w:r>
          </w:p>
        </w:tc>
        <w:tc>
          <w:tcPr>
            <w:tcW w:w="6009" w:type="dxa"/>
          </w:tcPr>
          <w:p w14:paraId="7CDA78A3" w14:textId="77777777" w:rsidR="00A72BC8" w:rsidRDefault="00A72BC8" w:rsidP="00A72BC8">
            <w:pPr>
              <w:snapToGrid w:val="0"/>
              <w:spacing w:beforeLines="50" w:before="120" w:afterLines="50" w:after="120"/>
              <w:rPr>
                <w:rFonts w:eastAsia="SimSun"/>
                <w:sz w:val="22"/>
                <w:szCs w:val="18"/>
                <w:lang w:val="en-US" w:eastAsia="zh-CN"/>
              </w:rPr>
            </w:pPr>
          </w:p>
        </w:tc>
      </w:tr>
      <w:tr w:rsidR="00131B69" w14:paraId="137C959C" w14:textId="77777777" w:rsidTr="00EA4554">
        <w:tc>
          <w:tcPr>
            <w:tcW w:w="1413" w:type="dxa"/>
          </w:tcPr>
          <w:p w14:paraId="60CA029E" w14:textId="1482AD5E" w:rsidR="00131B69" w:rsidRDefault="00131B69" w:rsidP="00131B69">
            <w:pPr>
              <w:snapToGrid w:val="0"/>
              <w:spacing w:beforeLines="50" w:before="120" w:afterLines="50" w:after="120"/>
              <w:rPr>
                <w:rFonts w:eastAsia="SimSun"/>
                <w:sz w:val="22"/>
                <w:szCs w:val="18"/>
                <w:lang w:val="en-US" w:eastAsia="zh-CN"/>
              </w:rPr>
            </w:pPr>
            <w:r w:rsidRPr="0051153C">
              <w:t>Sharp</w:t>
            </w:r>
          </w:p>
        </w:tc>
        <w:tc>
          <w:tcPr>
            <w:tcW w:w="1247" w:type="dxa"/>
          </w:tcPr>
          <w:p w14:paraId="40D35757" w14:textId="7441B700" w:rsidR="00131B69" w:rsidRDefault="00131B69" w:rsidP="00131B69">
            <w:pPr>
              <w:snapToGrid w:val="0"/>
              <w:spacing w:beforeLines="50" w:before="120" w:afterLines="50" w:after="120"/>
              <w:rPr>
                <w:rFonts w:eastAsia="SimSun"/>
                <w:sz w:val="22"/>
                <w:szCs w:val="18"/>
                <w:lang w:val="en-US" w:eastAsia="zh-CN"/>
              </w:rPr>
            </w:pPr>
            <w:r w:rsidRPr="0051153C">
              <w:t>Yes</w:t>
            </w:r>
          </w:p>
        </w:tc>
        <w:tc>
          <w:tcPr>
            <w:tcW w:w="1304" w:type="dxa"/>
          </w:tcPr>
          <w:p w14:paraId="06CA8CAF" w14:textId="1816829F" w:rsidR="00131B69" w:rsidRDefault="00131B69" w:rsidP="00131B69">
            <w:pPr>
              <w:snapToGrid w:val="0"/>
              <w:spacing w:beforeLines="50" w:before="120" w:afterLines="50" w:after="120"/>
              <w:rPr>
                <w:rFonts w:eastAsia="SimSun"/>
                <w:sz w:val="22"/>
                <w:szCs w:val="18"/>
                <w:lang w:val="en-US" w:eastAsia="zh-CN"/>
              </w:rPr>
            </w:pPr>
            <w:r w:rsidRPr="0051153C">
              <w:t>Option 2</w:t>
            </w:r>
          </w:p>
        </w:tc>
        <w:tc>
          <w:tcPr>
            <w:tcW w:w="6009" w:type="dxa"/>
          </w:tcPr>
          <w:p w14:paraId="2383D484" w14:textId="77777777" w:rsidR="00131B69" w:rsidRDefault="00131B69" w:rsidP="00131B69">
            <w:pPr>
              <w:snapToGrid w:val="0"/>
              <w:spacing w:beforeLines="50" w:before="120" w:afterLines="50" w:after="120"/>
              <w:rPr>
                <w:rFonts w:eastAsia="SimSun"/>
                <w:sz w:val="22"/>
                <w:szCs w:val="18"/>
                <w:lang w:val="en-US" w:eastAsia="zh-CN"/>
              </w:rPr>
            </w:pPr>
          </w:p>
        </w:tc>
      </w:tr>
      <w:tr w:rsidR="0022526D" w14:paraId="1634123A" w14:textId="77777777" w:rsidTr="00EA4554">
        <w:tc>
          <w:tcPr>
            <w:tcW w:w="1413" w:type="dxa"/>
          </w:tcPr>
          <w:p w14:paraId="2D844A5B" w14:textId="7814AE4C"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247" w:type="dxa"/>
          </w:tcPr>
          <w:p w14:paraId="47253FE1" w14:textId="4C6FA26E"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304" w:type="dxa"/>
          </w:tcPr>
          <w:p w14:paraId="7B1064C4" w14:textId="71B72382" w:rsidR="0022526D" w:rsidRDefault="0022526D" w:rsidP="0022526D">
            <w:pPr>
              <w:snapToGrid w:val="0"/>
              <w:spacing w:beforeLines="50" w:before="120" w:afterLines="50" w:after="120"/>
              <w:rPr>
                <w:rFonts w:eastAsia="SimSun"/>
                <w:sz w:val="22"/>
                <w:szCs w:val="18"/>
                <w:lang w:val="en-US" w:eastAsia="zh-CN"/>
              </w:rPr>
            </w:pPr>
            <w:r>
              <w:rPr>
                <w:rFonts w:eastAsia="SimSun"/>
                <w:sz w:val="22"/>
                <w:szCs w:val="18"/>
                <w:lang w:val="en-US" w:eastAsia="zh-CN"/>
              </w:rPr>
              <w:t>Option 1b</w:t>
            </w:r>
          </w:p>
        </w:tc>
        <w:tc>
          <w:tcPr>
            <w:tcW w:w="6009" w:type="dxa"/>
          </w:tcPr>
          <w:p w14:paraId="3EF69EBA" w14:textId="19DA325B"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his issue is not urgent and can be further discussed in maintenance phase. And we prefer a simple and unified solution, i.e., option 1b.</w:t>
            </w:r>
          </w:p>
        </w:tc>
      </w:tr>
      <w:tr w:rsidR="00833C4A" w14:paraId="15F37120" w14:textId="77777777" w:rsidTr="00272AC6">
        <w:tc>
          <w:tcPr>
            <w:tcW w:w="1413" w:type="dxa"/>
          </w:tcPr>
          <w:p w14:paraId="29582507" w14:textId="77777777" w:rsidR="00833C4A" w:rsidRDefault="00833C4A" w:rsidP="00272AC6">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247" w:type="dxa"/>
          </w:tcPr>
          <w:p w14:paraId="3591579C"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304" w:type="dxa"/>
          </w:tcPr>
          <w:p w14:paraId="23DABBE3"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Option 2</w:t>
            </w:r>
          </w:p>
        </w:tc>
        <w:tc>
          <w:tcPr>
            <w:tcW w:w="6009" w:type="dxa"/>
          </w:tcPr>
          <w:p w14:paraId="1966C07E" w14:textId="77777777" w:rsidR="00833C4A" w:rsidRDefault="00833C4A" w:rsidP="00272AC6">
            <w:pPr>
              <w:snapToGrid w:val="0"/>
              <w:spacing w:beforeLines="50" w:before="120" w:afterLines="50" w:after="120"/>
              <w:rPr>
                <w:rFonts w:eastAsia="SimSun"/>
                <w:sz w:val="22"/>
                <w:szCs w:val="18"/>
                <w:lang w:val="en-US" w:eastAsia="zh-CN"/>
              </w:rPr>
            </w:pPr>
          </w:p>
        </w:tc>
      </w:tr>
      <w:tr w:rsidR="006146CD" w14:paraId="6EBE25AD" w14:textId="77777777" w:rsidTr="00EA4554">
        <w:tc>
          <w:tcPr>
            <w:tcW w:w="1413" w:type="dxa"/>
          </w:tcPr>
          <w:p w14:paraId="66ABE793" w14:textId="11C27AE6" w:rsidR="006146CD" w:rsidRDefault="006146CD" w:rsidP="006146CD">
            <w:pPr>
              <w:snapToGrid w:val="0"/>
              <w:spacing w:beforeLines="50" w:before="120" w:afterLines="50" w:after="120"/>
              <w:rPr>
                <w:rFonts w:eastAsia="SimSun"/>
                <w:sz w:val="22"/>
                <w:szCs w:val="18"/>
                <w:lang w:val="en-US" w:eastAsia="zh-CN"/>
              </w:rPr>
            </w:pPr>
            <w:r>
              <w:rPr>
                <w:rFonts w:eastAsia="Malgun Gothic"/>
                <w:sz w:val="22"/>
                <w:szCs w:val="18"/>
                <w:lang w:val="en-US" w:eastAsia="ko-KR"/>
              </w:rPr>
              <w:t>MediaTek</w:t>
            </w:r>
          </w:p>
        </w:tc>
        <w:tc>
          <w:tcPr>
            <w:tcW w:w="1247" w:type="dxa"/>
          </w:tcPr>
          <w:p w14:paraId="6BDFEE8E" w14:textId="6CF185B8" w:rsidR="006146CD" w:rsidRDefault="006146CD" w:rsidP="006146CD">
            <w:pPr>
              <w:snapToGrid w:val="0"/>
              <w:spacing w:beforeLines="50" w:before="120" w:afterLines="50" w:after="120"/>
              <w:rPr>
                <w:rFonts w:eastAsia="SimSun"/>
                <w:sz w:val="22"/>
                <w:szCs w:val="18"/>
                <w:lang w:val="en-US" w:eastAsia="zh-CN"/>
              </w:rPr>
            </w:pPr>
            <w:r>
              <w:rPr>
                <w:rFonts w:eastAsiaTheme="minorEastAsia"/>
                <w:sz w:val="22"/>
                <w:szCs w:val="18"/>
                <w:lang w:val="en-US"/>
              </w:rPr>
              <w:t>No</w:t>
            </w:r>
          </w:p>
        </w:tc>
        <w:tc>
          <w:tcPr>
            <w:tcW w:w="1304" w:type="dxa"/>
          </w:tcPr>
          <w:p w14:paraId="08CFBCF8" w14:textId="56672EF0" w:rsidR="006146CD" w:rsidRDefault="006146CD" w:rsidP="006146CD">
            <w:pPr>
              <w:snapToGrid w:val="0"/>
              <w:spacing w:beforeLines="50" w:before="120" w:afterLines="50" w:after="120"/>
              <w:rPr>
                <w:rFonts w:eastAsia="SimSun"/>
                <w:sz w:val="22"/>
                <w:szCs w:val="18"/>
                <w:lang w:val="en-US" w:eastAsia="zh-CN"/>
              </w:rPr>
            </w:pPr>
            <w:r>
              <w:rPr>
                <w:rFonts w:eastAsia="SimSun"/>
                <w:sz w:val="22"/>
                <w:szCs w:val="18"/>
                <w:lang w:val="en-US" w:eastAsia="zh-CN"/>
              </w:rPr>
              <w:t>Option 1b</w:t>
            </w:r>
          </w:p>
        </w:tc>
        <w:tc>
          <w:tcPr>
            <w:tcW w:w="6009" w:type="dxa"/>
          </w:tcPr>
          <w:p w14:paraId="2491217B" w14:textId="08A3DE94" w:rsidR="006146CD" w:rsidRDefault="006146CD" w:rsidP="006146C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UE may not be able to determine number of repetitions needed at the </w:t>
            </w:r>
            <w:proofErr w:type="spellStart"/>
            <w:r>
              <w:rPr>
                <w:rFonts w:eastAsia="SimSun"/>
                <w:sz w:val="22"/>
                <w:szCs w:val="18"/>
                <w:lang w:val="en-US" w:eastAsia="zh-CN"/>
              </w:rPr>
              <w:t>gNB</w:t>
            </w:r>
            <w:proofErr w:type="spellEnd"/>
            <w:r>
              <w:rPr>
                <w:rFonts w:eastAsia="SimSun"/>
                <w:sz w:val="22"/>
                <w:szCs w:val="18"/>
                <w:lang w:val="en-US" w:eastAsia="zh-CN"/>
              </w:rPr>
              <w:t xml:space="preserve"> receiver based on RSRP measurements, as </w:t>
            </w:r>
            <w:proofErr w:type="spellStart"/>
            <w:r>
              <w:rPr>
                <w:rFonts w:eastAsia="SimSun"/>
                <w:sz w:val="22"/>
                <w:szCs w:val="18"/>
                <w:lang w:val="en-US" w:eastAsia="zh-CN"/>
              </w:rPr>
              <w:t>gNB</w:t>
            </w:r>
            <w:proofErr w:type="spellEnd"/>
            <w:r>
              <w:rPr>
                <w:rFonts w:eastAsia="SimSun"/>
                <w:sz w:val="22"/>
                <w:szCs w:val="18"/>
                <w:lang w:val="en-US" w:eastAsia="zh-CN"/>
              </w:rPr>
              <w:t xml:space="preserve"> may experience different conditions </w:t>
            </w:r>
          </w:p>
        </w:tc>
      </w:tr>
      <w:tr w:rsidR="006146CD" w14:paraId="372BF707" w14:textId="77777777" w:rsidTr="00EA4554">
        <w:tc>
          <w:tcPr>
            <w:tcW w:w="1413" w:type="dxa"/>
          </w:tcPr>
          <w:p w14:paraId="0FB84E51" w14:textId="77777777" w:rsidR="006146CD" w:rsidRDefault="006146CD" w:rsidP="006146CD">
            <w:pPr>
              <w:snapToGrid w:val="0"/>
              <w:spacing w:beforeLines="50" w:before="120" w:afterLines="50" w:after="120"/>
              <w:rPr>
                <w:rFonts w:eastAsia="SimSun"/>
                <w:sz w:val="22"/>
                <w:szCs w:val="18"/>
                <w:lang w:val="en-US" w:eastAsia="zh-CN"/>
              </w:rPr>
            </w:pPr>
          </w:p>
        </w:tc>
        <w:tc>
          <w:tcPr>
            <w:tcW w:w="1247" w:type="dxa"/>
          </w:tcPr>
          <w:p w14:paraId="2CA145A1"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41F900EA" w14:textId="77777777" w:rsidR="006146CD" w:rsidRDefault="006146CD" w:rsidP="006146CD">
            <w:pPr>
              <w:snapToGrid w:val="0"/>
              <w:spacing w:beforeLines="50" w:before="120" w:afterLines="50" w:after="120"/>
              <w:rPr>
                <w:rFonts w:eastAsia="SimSun"/>
                <w:sz w:val="22"/>
                <w:szCs w:val="18"/>
                <w:lang w:val="en-US" w:eastAsia="zh-CN"/>
              </w:rPr>
            </w:pPr>
          </w:p>
        </w:tc>
        <w:tc>
          <w:tcPr>
            <w:tcW w:w="6009" w:type="dxa"/>
          </w:tcPr>
          <w:p w14:paraId="08A4D92B"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7A5A22FB" w14:textId="77777777" w:rsidTr="00EA4554">
        <w:tc>
          <w:tcPr>
            <w:tcW w:w="1413" w:type="dxa"/>
          </w:tcPr>
          <w:p w14:paraId="2CB0880F" w14:textId="77777777" w:rsidR="006146CD" w:rsidRDefault="006146CD" w:rsidP="006146CD">
            <w:pPr>
              <w:snapToGrid w:val="0"/>
              <w:spacing w:beforeLines="50" w:before="120" w:afterLines="50" w:after="120"/>
              <w:rPr>
                <w:rFonts w:eastAsia="SimSun"/>
                <w:sz w:val="22"/>
                <w:szCs w:val="18"/>
                <w:lang w:val="en-US" w:eastAsia="zh-CN"/>
              </w:rPr>
            </w:pPr>
          </w:p>
        </w:tc>
        <w:tc>
          <w:tcPr>
            <w:tcW w:w="1247" w:type="dxa"/>
          </w:tcPr>
          <w:p w14:paraId="0B6069FD"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0CCECDC7" w14:textId="77777777" w:rsidR="006146CD" w:rsidRDefault="006146CD" w:rsidP="006146CD">
            <w:pPr>
              <w:snapToGrid w:val="0"/>
              <w:spacing w:beforeLines="50" w:before="120" w:afterLines="50" w:after="120"/>
              <w:rPr>
                <w:rFonts w:eastAsia="SimSun"/>
                <w:sz w:val="22"/>
                <w:szCs w:val="18"/>
                <w:lang w:val="en-US" w:eastAsia="zh-CN"/>
              </w:rPr>
            </w:pPr>
          </w:p>
        </w:tc>
        <w:tc>
          <w:tcPr>
            <w:tcW w:w="6009" w:type="dxa"/>
          </w:tcPr>
          <w:p w14:paraId="74B90DFA"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4AE7CA2C" w14:textId="77777777" w:rsidTr="00EA4554">
        <w:tc>
          <w:tcPr>
            <w:tcW w:w="1413" w:type="dxa"/>
          </w:tcPr>
          <w:p w14:paraId="6EFCFE6D" w14:textId="77777777" w:rsidR="006146CD" w:rsidRDefault="006146CD" w:rsidP="006146CD">
            <w:pPr>
              <w:snapToGrid w:val="0"/>
              <w:spacing w:beforeLines="50" w:before="120" w:afterLines="50" w:after="120"/>
              <w:rPr>
                <w:rFonts w:eastAsia="SimSun"/>
                <w:sz w:val="22"/>
                <w:szCs w:val="18"/>
                <w:lang w:val="en-US" w:eastAsia="zh-CN"/>
              </w:rPr>
            </w:pPr>
          </w:p>
        </w:tc>
        <w:tc>
          <w:tcPr>
            <w:tcW w:w="1247" w:type="dxa"/>
          </w:tcPr>
          <w:p w14:paraId="7AB9968D"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3CD1A246" w14:textId="77777777" w:rsidR="006146CD" w:rsidRDefault="006146CD" w:rsidP="006146CD">
            <w:pPr>
              <w:snapToGrid w:val="0"/>
              <w:spacing w:beforeLines="50" w:before="120" w:afterLines="50" w:after="120"/>
              <w:rPr>
                <w:rFonts w:eastAsia="SimSun"/>
                <w:sz w:val="22"/>
                <w:szCs w:val="18"/>
                <w:lang w:val="en-US" w:eastAsia="zh-CN"/>
              </w:rPr>
            </w:pPr>
          </w:p>
        </w:tc>
        <w:tc>
          <w:tcPr>
            <w:tcW w:w="6009" w:type="dxa"/>
          </w:tcPr>
          <w:p w14:paraId="514B256E"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52402F86" w14:textId="77777777" w:rsidTr="00EA4554">
        <w:tc>
          <w:tcPr>
            <w:tcW w:w="1413" w:type="dxa"/>
          </w:tcPr>
          <w:p w14:paraId="3943D253" w14:textId="77777777" w:rsidR="006146CD" w:rsidRDefault="006146CD" w:rsidP="006146CD">
            <w:pPr>
              <w:snapToGrid w:val="0"/>
              <w:spacing w:beforeLines="50" w:before="120" w:afterLines="50" w:after="120"/>
              <w:rPr>
                <w:rFonts w:eastAsia="SimSun"/>
                <w:sz w:val="22"/>
                <w:szCs w:val="18"/>
                <w:lang w:val="en-US" w:eastAsia="zh-CN"/>
              </w:rPr>
            </w:pPr>
          </w:p>
        </w:tc>
        <w:tc>
          <w:tcPr>
            <w:tcW w:w="1247" w:type="dxa"/>
          </w:tcPr>
          <w:p w14:paraId="79E899E8"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6B655EBA" w14:textId="77777777" w:rsidR="006146CD" w:rsidRDefault="006146CD" w:rsidP="006146CD">
            <w:pPr>
              <w:snapToGrid w:val="0"/>
              <w:spacing w:beforeLines="50" w:before="120" w:afterLines="50" w:after="120"/>
              <w:rPr>
                <w:rFonts w:eastAsia="SimSun"/>
                <w:sz w:val="22"/>
                <w:szCs w:val="18"/>
                <w:lang w:val="en-US" w:eastAsia="zh-CN"/>
              </w:rPr>
            </w:pPr>
          </w:p>
        </w:tc>
        <w:tc>
          <w:tcPr>
            <w:tcW w:w="6009" w:type="dxa"/>
          </w:tcPr>
          <w:p w14:paraId="2AEFF2BE"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53A21441" w14:textId="77777777" w:rsidTr="00EA4554">
        <w:tc>
          <w:tcPr>
            <w:tcW w:w="1413" w:type="dxa"/>
          </w:tcPr>
          <w:p w14:paraId="036C12FB" w14:textId="77777777" w:rsidR="006146CD" w:rsidRDefault="006146CD" w:rsidP="006146CD">
            <w:pPr>
              <w:snapToGrid w:val="0"/>
              <w:spacing w:beforeLines="50" w:before="120" w:afterLines="50" w:after="120"/>
              <w:rPr>
                <w:rFonts w:eastAsia="SimSun"/>
                <w:sz w:val="22"/>
                <w:szCs w:val="18"/>
                <w:lang w:val="en-US" w:eastAsia="zh-CN"/>
              </w:rPr>
            </w:pPr>
          </w:p>
        </w:tc>
        <w:tc>
          <w:tcPr>
            <w:tcW w:w="1247" w:type="dxa"/>
          </w:tcPr>
          <w:p w14:paraId="6420DEDA"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5C124FD3" w14:textId="77777777" w:rsidR="006146CD" w:rsidRDefault="006146CD" w:rsidP="006146CD">
            <w:pPr>
              <w:snapToGrid w:val="0"/>
              <w:spacing w:beforeLines="50" w:before="120" w:afterLines="50" w:after="120"/>
              <w:rPr>
                <w:rFonts w:eastAsia="SimSun"/>
                <w:sz w:val="22"/>
                <w:szCs w:val="18"/>
                <w:lang w:val="en-US" w:eastAsia="zh-CN"/>
              </w:rPr>
            </w:pPr>
          </w:p>
        </w:tc>
        <w:tc>
          <w:tcPr>
            <w:tcW w:w="6009" w:type="dxa"/>
          </w:tcPr>
          <w:p w14:paraId="458D2A71"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6F462563" w14:textId="77777777" w:rsidTr="00EA4554">
        <w:tc>
          <w:tcPr>
            <w:tcW w:w="1413" w:type="dxa"/>
          </w:tcPr>
          <w:p w14:paraId="0BEFEE56" w14:textId="77777777" w:rsidR="006146CD" w:rsidRDefault="006146CD" w:rsidP="006146CD">
            <w:pPr>
              <w:snapToGrid w:val="0"/>
              <w:spacing w:beforeLines="50" w:before="120" w:afterLines="50" w:after="120"/>
              <w:rPr>
                <w:rFonts w:eastAsia="SimSun"/>
                <w:sz w:val="22"/>
                <w:szCs w:val="18"/>
                <w:lang w:val="en-US" w:eastAsia="zh-CN"/>
              </w:rPr>
            </w:pPr>
          </w:p>
        </w:tc>
        <w:tc>
          <w:tcPr>
            <w:tcW w:w="1247" w:type="dxa"/>
          </w:tcPr>
          <w:p w14:paraId="0E97223A"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5708BB66" w14:textId="77777777" w:rsidR="006146CD" w:rsidRDefault="006146CD" w:rsidP="006146CD">
            <w:pPr>
              <w:snapToGrid w:val="0"/>
              <w:spacing w:beforeLines="50" w:before="120" w:afterLines="50" w:after="120"/>
              <w:rPr>
                <w:rFonts w:eastAsia="SimSun"/>
                <w:sz w:val="22"/>
                <w:szCs w:val="18"/>
                <w:lang w:val="en-US" w:eastAsia="zh-CN"/>
              </w:rPr>
            </w:pPr>
          </w:p>
        </w:tc>
        <w:tc>
          <w:tcPr>
            <w:tcW w:w="6009" w:type="dxa"/>
          </w:tcPr>
          <w:p w14:paraId="050A17F8"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06C1AE6B" w14:textId="77777777" w:rsidTr="00EA4554">
        <w:tc>
          <w:tcPr>
            <w:tcW w:w="1413" w:type="dxa"/>
          </w:tcPr>
          <w:p w14:paraId="71152BD1" w14:textId="77777777" w:rsidR="006146CD" w:rsidRDefault="006146CD" w:rsidP="006146CD">
            <w:pPr>
              <w:snapToGrid w:val="0"/>
              <w:spacing w:beforeLines="50" w:before="120" w:afterLines="50" w:after="120"/>
              <w:rPr>
                <w:rFonts w:eastAsia="SimSun"/>
                <w:sz w:val="22"/>
                <w:szCs w:val="18"/>
                <w:lang w:val="en-US" w:eastAsia="zh-CN"/>
              </w:rPr>
            </w:pPr>
          </w:p>
        </w:tc>
        <w:tc>
          <w:tcPr>
            <w:tcW w:w="1247" w:type="dxa"/>
          </w:tcPr>
          <w:p w14:paraId="543EDDA5"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0AC9F25D" w14:textId="77777777" w:rsidR="006146CD" w:rsidRDefault="006146CD" w:rsidP="006146CD">
            <w:pPr>
              <w:snapToGrid w:val="0"/>
              <w:spacing w:beforeLines="50" w:before="120" w:afterLines="50" w:after="120"/>
              <w:rPr>
                <w:rFonts w:eastAsia="SimSun"/>
                <w:sz w:val="22"/>
                <w:szCs w:val="18"/>
                <w:lang w:val="en-US" w:eastAsia="zh-CN"/>
              </w:rPr>
            </w:pPr>
          </w:p>
        </w:tc>
        <w:tc>
          <w:tcPr>
            <w:tcW w:w="6009" w:type="dxa"/>
          </w:tcPr>
          <w:p w14:paraId="00639116"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64BBC0DC" w14:textId="77777777" w:rsidTr="00EA4554">
        <w:tc>
          <w:tcPr>
            <w:tcW w:w="1413" w:type="dxa"/>
          </w:tcPr>
          <w:p w14:paraId="4F4D05E7" w14:textId="77777777" w:rsidR="006146CD" w:rsidRDefault="006146CD" w:rsidP="006146CD">
            <w:pPr>
              <w:snapToGrid w:val="0"/>
              <w:spacing w:beforeLines="50" w:before="120" w:afterLines="50" w:after="120"/>
              <w:rPr>
                <w:rFonts w:eastAsia="SimSun"/>
                <w:sz w:val="22"/>
                <w:szCs w:val="18"/>
                <w:lang w:val="en-US" w:eastAsia="zh-CN"/>
              </w:rPr>
            </w:pPr>
          </w:p>
        </w:tc>
        <w:tc>
          <w:tcPr>
            <w:tcW w:w="1247" w:type="dxa"/>
          </w:tcPr>
          <w:p w14:paraId="58E85EA0"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65830A5F" w14:textId="77777777" w:rsidR="006146CD" w:rsidRDefault="006146CD" w:rsidP="006146CD">
            <w:pPr>
              <w:snapToGrid w:val="0"/>
              <w:spacing w:beforeLines="50" w:before="120" w:afterLines="50" w:after="120"/>
              <w:rPr>
                <w:rFonts w:eastAsia="SimSun"/>
                <w:sz w:val="22"/>
                <w:szCs w:val="18"/>
                <w:lang w:val="en-US" w:eastAsia="zh-CN"/>
              </w:rPr>
            </w:pPr>
          </w:p>
        </w:tc>
        <w:tc>
          <w:tcPr>
            <w:tcW w:w="6009" w:type="dxa"/>
          </w:tcPr>
          <w:p w14:paraId="6F31CE14"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59BAD5D3" w14:textId="77777777" w:rsidTr="00EA4554">
        <w:tc>
          <w:tcPr>
            <w:tcW w:w="1413" w:type="dxa"/>
          </w:tcPr>
          <w:p w14:paraId="11E2B1D5" w14:textId="77777777" w:rsidR="006146CD" w:rsidRDefault="006146CD" w:rsidP="006146CD">
            <w:pPr>
              <w:snapToGrid w:val="0"/>
              <w:spacing w:beforeLines="50" w:before="120" w:afterLines="50" w:after="120"/>
              <w:rPr>
                <w:rFonts w:eastAsia="SimSun"/>
                <w:sz w:val="22"/>
                <w:szCs w:val="18"/>
                <w:lang w:val="en-US" w:eastAsia="zh-CN"/>
              </w:rPr>
            </w:pPr>
          </w:p>
        </w:tc>
        <w:tc>
          <w:tcPr>
            <w:tcW w:w="1247" w:type="dxa"/>
          </w:tcPr>
          <w:p w14:paraId="40CD0029"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138BFF30" w14:textId="77777777" w:rsidR="006146CD" w:rsidRDefault="006146CD" w:rsidP="006146CD">
            <w:pPr>
              <w:snapToGrid w:val="0"/>
              <w:spacing w:beforeLines="50" w:before="120" w:afterLines="50" w:after="120"/>
              <w:rPr>
                <w:rFonts w:eastAsia="SimSun"/>
                <w:sz w:val="22"/>
                <w:szCs w:val="18"/>
                <w:lang w:val="en-US" w:eastAsia="zh-CN"/>
              </w:rPr>
            </w:pPr>
          </w:p>
        </w:tc>
        <w:tc>
          <w:tcPr>
            <w:tcW w:w="6009" w:type="dxa"/>
          </w:tcPr>
          <w:p w14:paraId="7CC98330" w14:textId="77777777" w:rsidR="006146CD" w:rsidRDefault="006146CD" w:rsidP="006146CD">
            <w:pPr>
              <w:snapToGrid w:val="0"/>
              <w:spacing w:beforeLines="50" w:before="120" w:afterLines="50" w:after="120"/>
              <w:rPr>
                <w:rFonts w:eastAsia="SimSun"/>
                <w:sz w:val="22"/>
                <w:szCs w:val="18"/>
                <w:lang w:val="en-US" w:eastAsia="zh-CN"/>
              </w:rPr>
            </w:pPr>
          </w:p>
        </w:tc>
      </w:tr>
    </w:tbl>
    <w:p w14:paraId="4EAA2A4A" w14:textId="782D4F13" w:rsidR="007C3EBE" w:rsidRDefault="007C3EBE">
      <w:pPr>
        <w:snapToGrid w:val="0"/>
        <w:spacing w:before="60" w:after="60"/>
        <w:jc w:val="both"/>
        <w:rPr>
          <w:rFonts w:eastAsiaTheme="minorEastAsia"/>
          <w:sz w:val="22"/>
          <w:lang w:val="en-US"/>
        </w:rPr>
      </w:pPr>
    </w:p>
    <w:p w14:paraId="7D3F82E3" w14:textId="088D2964" w:rsidR="00B40A97" w:rsidRDefault="00B40A97">
      <w:pPr>
        <w:snapToGrid w:val="0"/>
        <w:spacing w:before="60" w:after="60"/>
        <w:jc w:val="both"/>
        <w:rPr>
          <w:rFonts w:eastAsiaTheme="minorEastAsia"/>
          <w:sz w:val="22"/>
          <w:lang w:val="en-US"/>
        </w:rPr>
      </w:pPr>
    </w:p>
    <w:p w14:paraId="16796710" w14:textId="39ED05F8" w:rsidR="00B40A97" w:rsidRDefault="00B40A97" w:rsidP="00B40A97">
      <w:pPr>
        <w:rPr>
          <w:b/>
          <w:sz w:val="20"/>
          <w:szCs w:val="14"/>
          <w:lang w:eastAsia="zh-CN"/>
        </w:rPr>
      </w:pPr>
      <w:r>
        <w:rPr>
          <w:b/>
          <w:sz w:val="20"/>
          <w:szCs w:val="14"/>
          <w:highlight w:val="yellow"/>
          <w:lang w:eastAsia="zh-CN"/>
        </w:rPr>
        <w:t>Proposal 1-2_v1</w:t>
      </w:r>
    </w:p>
    <w:p w14:paraId="4A737D3F" w14:textId="77777777" w:rsidR="00B40A97" w:rsidRDefault="00B40A97" w:rsidP="00B40A97">
      <w:pPr>
        <w:snapToGrid w:val="0"/>
        <w:rPr>
          <w:rFonts w:eastAsia="Batang"/>
          <w:sz w:val="20"/>
          <w:szCs w:val="16"/>
          <w:lang w:val="en-US"/>
        </w:rPr>
      </w:pPr>
      <w:r>
        <w:rPr>
          <w:rFonts w:eastAsia="Batang"/>
          <w:sz w:val="20"/>
          <w:szCs w:val="16"/>
          <w:lang w:val="en-US"/>
        </w:rPr>
        <w:t xml:space="preserve">With respect to dynamic indication of PUCCH repetition factor by using </w:t>
      </w:r>
      <w:r w:rsidRPr="00510E57">
        <w:rPr>
          <w:rFonts w:ascii="Times" w:eastAsia="DengXian" w:hAnsi="Times"/>
          <w:sz w:val="20"/>
          <w:szCs w:val="16"/>
          <w:lang w:val="en-US" w:eastAsia="en-US"/>
        </w:rPr>
        <w:t>DAI field in DCI format 1_0 with CRC scrambled by TC-RNTI</w:t>
      </w:r>
      <w:r>
        <w:rPr>
          <w:rFonts w:eastAsia="Batang"/>
          <w:sz w:val="20"/>
          <w:szCs w:val="16"/>
          <w:lang w:val="en-US"/>
        </w:rPr>
        <w:t>, one option is down-selected from the following options:</w:t>
      </w:r>
    </w:p>
    <w:p w14:paraId="4B98A8B6" w14:textId="77777777" w:rsidR="00B40A97" w:rsidRPr="00B40A97" w:rsidRDefault="00B40A97" w:rsidP="00B40A97">
      <w:pPr>
        <w:numPr>
          <w:ilvl w:val="0"/>
          <w:numId w:val="9"/>
        </w:numPr>
        <w:snapToGrid w:val="0"/>
        <w:ind w:left="720"/>
        <w:rPr>
          <w:rFonts w:eastAsia="Batang"/>
          <w:strike/>
          <w:color w:val="FF0000"/>
          <w:sz w:val="20"/>
          <w:szCs w:val="16"/>
          <w:lang w:val="en-US"/>
        </w:rPr>
      </w:pPr>
      <w:r w:rsidRPr="00B40A97">
        <w:rPr>
          <w:rFonts w:eastAsiaTheme="minorEastAsia" w:hint="eastAsia"/>
          <w:strike/>
          <w:color w:val="FF0000"/>
          <w:sz w:val="20"/>
          <w:szCs w:val="16"/>
          <w:lang w:val="en-US"/>
        </w:rPr>
        <w:t>O</w:t>
      </w:r>
      <w:r w:rsidRPr="00B40A97">
        <w:rPr>
          <w:rFonts w:eastAsiaTheme="minorEastAsia"/>
          <w:strike/>
          <w:color w:val="FF0000"/>
          <w:sz w:val="20"/>
          <w:szCs w:val="16"/>
          <w:lang w:val="en-US"/>
        </w:rPr>
        <w:t>ption 1: 2 bits are used regardless of the number of configured repetition factors</w:t>
      </w:r>
    </w:p>
    <w:p w14:paraId="3A8D2B41" w14:textId="77777777" w:rsidR="00B40A97" w:rsidRPr="00B40A97" w:rsidRDefault="00B40A97" w:rsidP="00B40A97">
      <w:pPr>
        <w:numPr>
          <w:ilvl w:val="1"/>
          <w:numId w:val="9"/>
        </w:numPr>
        <w:snapToGrid w:val="0"/>
        <w:rPr>
          <w:rFonts w:eastAsia="Batang"/>
          <w:strike/>
          <w:color w:val="FF0000"/>
          <w:sz w:val="20"/>
          <w:szCs w:val="16"/>
          <w:lang w:val="en-US"/>
        </w:rPr>
      </w:pPr>
      <w:r w:rsidRPr="00B40A97">
        <w:rPr>
          <w:rFonts w:eastAsiaTheme="minorEastAsia" w:hint="eastAsia"/>
          <w:strike/>
          <w:color w:val="FF0000"/>
          <w:sz w:val="20"/>
          <w:szCs w:val="16"/>
          <w:lang w:val="en-US"/>
        </w:rPr>
        <w:t>O</w:t>
      </w:r>
      <w:r w:rsidRPr="00B40A97">
        <w:rPr>
          <w:rFonts w:eastAsiaTheme="minorEastAsia"/>
          <w:strike/>
          <w:color w:val="FF0000"/>
          <w:sz w:val="20"/>
          <w:szCs w:val="16"/>
          <w:lang w:val="en-US"/>
        </w:rPr>
        <w:t>ption 1a: Repetition factors {1, 2, 4, 8} are mapped to ‘00’, ’01’, ‘10’, ‘11’ of 2 bits DAI field, respectively. Codepoint(s) corresponding to unconfigured repetition factor(s) is(are) not used.</w:t>
      </w:r>
    </w:p>
    <w:p w14:paraId="54C12DFC" w14:textId="77777777" w:rsidR="00B40A97" w:rsidRPr="00B40A97" w:rsidRDefault="00B40A97" w:rsidP="00B40A97">
      <w:pPr>
        <w:numPr>
          <w:ilvl w:val="1"/>
          <w:numId w:val="9"/>
        </w:numPr>
        <w:snapToGrid w:val="0"/>
        <w:rPr>
          <w:rFonts w:eastAsia="Batang"/>
          <w:strike/>
          <w:color w:val="FF0000"/>
          <w:sz w:val="20"/>
          <w:szCs w:val="16"/>
          <w:lang w:val="en-US"/>
        </w:rPr>
      </w:pPr>
      <w:r w:rsidRPr="00B40A97">
        <w:rPr>
          <w:rFonts w:eastAsiaTheme="minorEastAsia" w:hint="eastAsia"/>
          <w:strike/>
          <w:color w:val="FF0000"/>
          <w:sz w:val="20"/>
          <w:szCs w:val="16"/>
          <w:lang w:val="en-US"/>
        </w:rPr>
        <w:t>O</w:t>
      </w:r>
      <w:r w:rsidRPr="00B40A97">
        <w:rPr>
          <w:rFonts w:eastAsiaTheme="minorEastAsia"/>
          <w:strike/>
          <w:color w:val="FF0000"/>
          <w:sz w:val="20"/>
          <w:szCs w:val="16"/>
          <w:lang w:val="en-US"/>
        </w:rPr>
        <w:t>ption 1b: the 1</w:t>
      </w:r>
      <w:r w:rsidRPr="00B40A97">
        <w:rPr>
          <w:rFonts w:eastAsiaTheme="minorEastAsia"/>
          <w:strike/>
          <w:color w:val="FF0000"/>
          <w:sz w:val="20"/>
          <w:szCs w:val="16"/>
          <w:vertAlign w:val="superscript"/>
          <w:lang w:val="en-US"/>
        </w:rPr>
        <w:t>st</w:t>
      </w:r>
      <w:r w:rsidRPr="00B40A97">
        <w:rPr>
          <w:rFonts w:eastAsiaTheme="minorEastAsia"/>
          <w:strike/>
          <w:color w:val="FF0000"/>
          <w:sz w:val="20"/>
          <w:szCs w:val="16"/>
          <w:lang w:val="en-US"/>
        </w:rPr>
        <w:t>/2</w:t>
      </w:r>
      <w:r w:rsidRPr="00B40A97">
        <w:rPr>
          <w:rFonts w:eastAsiaTheme="minorEastAsia"/>
          <w:strike/>
          <w:color w:val="FF0000"/>
          <w:sz w:val="20"/>
          <w:szCs w:val="16"/>
          <w:vertAlign w:val="superscript"/>
          <w:lang w:val="en-US"/>
        </w:rPr>
        <w:t>nd</w:t>
      </w:r>
      <w:r w:rsidRPr="00B40A97">
        <w:rPr>
          <w:rFonts w:eastAsiaTheme="minorEastAsia"/>
          <w:strike/>
          <w:color w:val="FF0000"/>
          <w:sz w:val="20"/>
          <w:szCs w:val="16"/>
          <w:lang w:val="en-US"/>
        </w:rPr>
        <w:t>/3</w:t>
      </w:r>
      <w:r w:rsidRPr="00B40A97">
        <w:rPr>
          <w:rFonts w:eastAsiaTheme="minorEastAsia"/>
          <w:strike/>
          <w:color w:val="FF0000"/>
          <w:sz w:val="20"/>
          <w:szCs w:val="16"/>
          <w:vertAlign w:val="superscript"/>
          <w:lang w:val="en-US"/>
        </w:rPr>
        <w:t>rd</w:t>
      </w:r>
      <w:r w:rsidRPr="00B40A97">
        <w:rPr>
          <w:rFonts w:eastAsiaTheme="minorEastAsia"/>
          <w:strike/>
          <w:color w:val="FF0000"/>
          <w:sz w:val="20"/>
          <w:szCs w:val="16"/>
          <w:lang w:val="en-US"/>
        </w:rPr>
        <w:t>/4</w:t>
      </w:r>
      <w:r w:rsidRPr="00B40A97">
        <w:rPr>
          <w:rFonts w:eastAsiaTheme="minorEastAsia"/>
          <w:strike/>
          <w:color w:val="FF0000"/>
          <w:sz w:val="20"/>
          <w:szCs w:val="16"/>
          <w:vertAlign w:val="superscript"/>
          <w:lang w:val="en-US"/>
        </w:rPr>
        <w:t>th</w:t>
      </w:r>
      <w:r w:rsidRPr="00B40A97">
        <w:rPr>
          <w:rFonts w:eastAsiaTheme="minorEastAsia"/>
          <w:strike/>
          <w:color w:val="FF0000"/>
          <w:sz w:val="20"/>
          <w:szCs w:val="16"/>
          <w:lang w:val="en-US"/>
        </w:rPr>
        <w:t xml:space="preserve"> configured repetition factors are mapped to ‘00’, ’01’, ‘10’, ‘11’ of 2 bits DAI field, respectively. When the 3</w:t>
      </w:r>
      <w:r w:rsidRPr="00B40A97">
        <w:rPr>
          <w:rFonts w:eastAsiaTheme="minorEastAsia"/>
          <w:strike/>
          <w:color w:val="FF0000"/>
          <w:sz w:val="20"/>
          <w:szCs w:val="16"/>
          <w:vertAlign w:val="superscript"/>
          <w:lang w:val="en-US"/>
        </w:rPr>
        <w:t>rd</w:t>
      </w:r>
      <w:r w:rsidRPr="00B40A97">
        <w:rPr>
          <w:rFonts w:eastAsiaTheme="minorEastAsia"/>
          <w:strike/>
          <w:color w:val="FF0000"/>
          <w:sz w:val="20"/>
          <w:szCs w:val="16"/>
          <w:lang w:val="en-US"/>
        </w:rPr>
        <w:t xml:space="preserve"> and/or the 4</w:t>
      </w:r>
      <w:r w:rsidRPr="00B40A97">
        <w:rPr>
          <w:rFonts w:eastAsiaTheme="minorEastAsia"/>
          <w:strike/>
          <w:color w:val="FF0000"/>
          <w:sz w:val="20"/>
          <w:szCs w:val="16"/>
          <w:vertAlign w:val="superscript"/>
          <w:lang w:val="en-US"/>
        </w:rPr>
        <w:t>th</w:t>
      </w:r>
      <w:r w:rsidRPr="00B40A97">
        <w:rPr>
          <w:rFonts w:eastAsiaTheme="minorEastAsia"/>
          <w:strike/>
          <w:color w:val="FF0000"/>
          <w:sz w:val="20"/>
          <w:szCs w:val="16"/>
          <w:lang w:val="en-US"/>
        </w:rPr>
        <w:t xml:space="preserve"> repetition factors is/are not configured, the corresponding codepoint(s) (i.e., ‘10’ and/or ‘11’) is(are) not used.</w:t>
      </w:r>
    </w:p>
    <w:p w14:paraId="120E006E" w14:textId="77777777" w:rsidR="00B40A97" w:rsidRDefault="00B40A97" w:rsidP="00B40A97">
      <w:pPr>
        <w:numPr>
          <w:ilvl w:val="0"/>
          <w:numId w:val="9"/>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3E33344F" w14:textId="77777777" w:rsidR="00B40A97" w:rsidRDefault="00B40A97" w:rsidP="00B40A97">
      <w:pPr>
        <w:numPr>
          <w:ilvl w:val="1"/>
          <w:numId w:val="9"/>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sidRPr="00907A8E">
        <w:rPr>
          <w:rFonts w:eastAsiaTheme="minorEastAsia"/>
          <w:sz w:val="20"/>
          <w:szCs w:val="16"/>
          <w:vertAlign w:val="superscript"/>
          <w:lang w:val="en-US"/>
        </w:rPr>
        <w:t>st</w:t>
      </w:r>
      <w:r>
        <w:rPr>
          <w:rFonts w:eastAsiaTheme="minorEastAsia"/>
          <w:sz w:val="20"/>
          <w:szCs w:val="16"/>
          <w:lang w:val="en-US"/>
        </w:rPr>
        <w:t>/2</w:t>
      </w:r>
      <w:r w:rsidRPr="00907A8E">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w:t>
      </w:r>
      <w:proofErr w:type="gramStart"/>
      <w:r>
        <w:rPr>
          <w:rFonts w:eastAsiaTheme="minorEastAsia"/>
          <w:sz w:val="20"/>
          <w:szCs w:val="16"/>
          <w:lang w:val="en-US"/>
        </w:rPr>
        <w:t>1 bit</w:t>
      </w:r>
      <w:proofErr w:type="gramEnd"/>
      <w:r>
        <w:rPr>
          <w:rFonts w:eastAsiaTheme="minorEastAsia"/>
          <w:sz w:val="20"/>
          <w:szCs w:val="16"/>
          <w:lang w:val="en-US"/>
        </w:rPr>
        <w:t xml:space="preserve"> LSB of 2 bits DAI field, respectively. The remaining one bit is reserved.</w:t>
      </w:r>
    </w:p>
    <w:p w14:paraId="4D6A84F4" w14:textId="77777777" w:rsidR="00B40A97" w:rsidRPr="00907A8E" w:rsidRDefault="00B40A97" w:rsidP="00B40A97">
      <w:pPr>
        <w:numPr>
          <w:ilvl w:val="1"/>
          <w:numId w:val="9"/>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sidRPr="00907A8E">
        <w:rPr>
          <w:rFonts w:eastAsiaTheme="minorEastAsia"/>
          <w:sz w:val="20"/>
          <w:szCs w:val="16"/>
          <w:vertAlign w:val="superscript"/>
          <w:lang w:val="en-US"/>
        </w:rPr>
        <w:t>st</w:t>
      </w:r>
      <w:r>
        <w:rPr>
          <w:rFonts w:eastAsiaTheme="minorEastAsia"/>
          <w:sz w:val="20"/>
          <w:szCs w:val="16"/>
          <w:lang w:val="en-US"/>
        </w:rPr>
        <w:t>/2</w:t>
      </w:r>
      <w:r w:rsidRPr="00907A8E">
        <w:rPr>
          <w:rFonts w:eastAsiaTheme="minorEastAsia"/>
          <w:sz w:val="20"/>
          <w:szCs w:val="16"/>
          <w:vertAlign w:val="superscript"/>
          <w:lang w:val="en-US"/>
        </w:rPr>
        <w:t>nd</w:t>
      </w:r>
      <w:r>
        <w:rPr>
          <w:rFonts w:eastAsiaTheme="minorEastAsia"/>
          <w:sz w:val="20"/>
          <w:szCs w:val="16"/>
          <w:lang w:val="en-US"/>
        </w:rPr>
        <w:t>/3</w:t>
      </w:r>
      <w:r w:rsidRPr="00907A8E">
        <w:rPr>
          <w:rFonts w:eastAsiaTheme="minorEastAsia"/>
          <w:sz w:val="20"/>
          <w:szCs w:val="16"/>
          <w:vertAlign w:val="superscript"/>
          <w:lang w:val="en-US"/>
        </w:rPr>
        <w:t>rd</w:t>
      </w:r>
      <w:r>
        <w:rPr>
          <w:rFonts w:eastAsiaTheme="minorEastAsia"/>
          <w:sz w:val="20"/>
          <w:szCs w:val="16"/>
          <w:lang w:val="en-US"/>
        </w:rPr>
        <w:t>/4</w:t>
      </w:r>
      <w:r w:rsidRPr="00907A8E">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sidRPr="00907A8E">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2A799C99" w14:textId="203C3E87" w:rsidR="00B40A97" w:rsidRDefault="00B40A97">
      <w:pPr>
        <w:snapToGrid w:val="0"/>
        <w:spacing w:before="60" w:after="60"/>
        <w:jc w:val="both"/>
        <w:rPr>
          <w:rFonts w:eastAsiaTheme="minorEastAsia"/>
          <w:sz w:val="22"/>
          <w:lang w:val="en-US"/>
        </w:rPr>
      </w:pPr>
    </w:p>
    <w:p w14:paraId="42378275" w14:textId="77777777" w:rsidR="00B40A97" w:rsidRPr="00B40A97" w:rsidRDefault="00B40A97">
      <w:pPr>
        <w:snapToGrid w:val="0"/>
        <w:spacing w:before="60" w:after="60"/>
        <w:jc w:val="both"/>
        <w:rPr>
          <w:rFonts w:eastAsiaTheme="minorEastAsia"/>
          <w:sz w:val="22"/>
          <w:lang w:val="en-US"/>
        </w:rPr>
      </w:pPr>
    </w:p>
    <w:p w14:paraId="0E7FC76A" w14:textId="77777777" w:rsidR="00224B55" w:rsidRDefault="00224B55">
      <w:pPr>
        <w:snapToGrid w:val="0"/>
        <w:spacing w:before="60" w:after="60"/>
        <w:jc w:val="both"/>
        <w:rPr>
          <w:rFonts w:eastAsiaTheme="minorEastAsia"/>
          <w:sz w:val="22"/>
          <w:lang w:val="en-US"/>
        </w:rPr>
      </w:pPr>
    </w:p>
    <w:p w14:paraId="4AF4D7DA" w14:textId="2B90640A" w:rsidR="00862BCE" w:rsidRPr="0072143C" w:rsidRDefault="00D24CF7" w:rsidP="00862BCE">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B40A97">
        <w:rPr>
          <w:b/>
          <w:sz w:val="22"/>
          <w:szCs w:val="18"/>
          <w:lang w:val="en-US"/>
        </w:rPr>
        <w:t>Closed</w:t>
      </w:r>
      <w:r w:rsidR="00D27066">
        <w:rPr>
          <w:b/>
          <w:sz w:val="22"/>
          <w:szCs w:val="18"/>
          <w:lang w:val="en-US"/>
        </w:rPr>
        <w:t>/Low</w:t>
      </w:r>
      <w:r>
        <w:rPr>
          <w:b/>
          <w:sz w:val="22"/>
          <w:szCs w:val="18"/>
          <w:lang w:val="en-US"/>
        </w:rPr>
        <w:t xml:space="preserve">] </w:t>
      </w:r>
      <w:r w:rsidR="00862BCE">
        <w:rPr>
          <w:b/>
          <w:sz w:val="22"/>
          <w:szCs w:val="18"/>
          <w:lang w:val="en-US"/>
        </w:rPr>
        <w:t>Others</w:t>
      </w:r>
      <w:r w:rsidR="00824C00">
        <w:rPr>
          <w:b/>
          <w:sz w:val="22"/>
          <w:szCs w:val="18"/>
          <w:lang w:val="en-US"/>
        </w:rPr>
        <w:t xml:space="preserve"> </w:t>
      </w:r>
    </w:p>
    <w:p w14:paraId="51A21674" w14:textId="0212349E" w:rsidR="00440346" w:rsidRDefault="00862BCE">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observed that companies propose other aspects for this PUCCH enhancement. Meanwhile, FL assumes that discussion for those aspects is unnecessary in this agenda in this meeting. FL would like to know other companies’ views on it. For each issue, if a lot of companies believe that discussion/agreement is essential in this agenda item in this meeting, FL prepares the corresponding proposal.</w:t>
      </w:r>
    </w:p>
    <w:p w14:paraId="6F5EB227" w14:textId="374D452F" w:rsidR="00862BCE" w:rsidRPr="00862BCE" w:rsidRDefault="00862BCE">
      <w:pPr>
        <w:snapToGrid w:val="0"/>
        <w:spacing w:before="60" w:after="60"/>
        <w:jc w:val="both"/>
        <w:rPr>
          <w:rFonts w:eastAsiaTheme="minorEastAsia"/>
          <w:sz w:val="22"/>
          <w:lang w:val="en-US"/>
        </w:rPr>
      </w:pPr>
    </w:p>
    <w:p w14:paraId="3CC6BADB" w14:textId="77777777" w:rsidR="00862BCE" w:rsidRDefault="00862BCE" w:rsidP="00862BCE">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2A63F4B7" w14:textId="46D7D4D9" w:rsidR="00862BCE" w:rsidRPr="00862BCE" w:rsidRDefault="00862BCE">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the following FL’s assumption is valid? And if there is other</w:t>
      </w:r>
      <w:r w:rsidR="00E83E00">
        <w:rPr>
          <w:rFonts w:eastAsiaTheme="minorEastAsia"/>
          <w:sz w:val="22"/>
          <w:lang w:val="en-US"/>
        </w:rPr>
        <w:t xml:space="preserve"> </w:t>
      </w:r>
      <w:r w:rsidR="00E83E00" w:rsidRPr="00E83E00">
        <w:rPr>
          <w:rFonts w:eastAsiaTheme="minorEastAsia"/>
          <w:b/>
          <w:bCs/>
          <w:sz w:val="22"/>
          <w:u w:val="single"/>
          <w:lang w:val="en-US"/>
        </w:rPr>
        <w:t>essential</w:t>
      </w:r>
      <w:r>
        <w:rPr>
          <w:rFonts w:eastAsiaTheme="minorEastAsia"/>
          <w:sz w:val="22"/>
          <w:lang w:val="en-US"/>
        </w:rPr>
        <w:t xml:space="preserve"> topic to be discussed in this agenda item in this meeting, please share it.</w:t>
      </w:r>
    </w:p>
    <w:p w14:paraId="5AAD7AD2" w14:textId="77777777" w:rsidR="00815F60" w:rsidRPr="00E83E00" w:rsidRDefault="00862BCE" w:rsidP="00E83E00">
      <w:pPr>
        <w:snapToGrid w:val="0"/>
        <w:spacing w:before="60" w:after="60"/>
        <w:ind w:leftChars="100" w:left="240"/>
        <w:jc w:val="both"/>
        <w:rPr>
          <w:rFonts w:eastAsiaTheme="minorEastAsia"/>
          <w:sz w:val="22"/>
          <w:u w:val="single"/>
          <w:lang w:val="en-US"/>
        </w:rPr>
      </w:pPr>
      <w:r w:rsidRPr="00E83E00">
        <w:rPr>
          <w:rFonts w:eastAsiaTheme="minorEastAsia"/>
          <w:sz w:val="22"/>
          <w:u w:val="single"/>
          <w:lang w:val="en-US"/>
        </w:rPr>
        <w:t xml:space="preserve">Topic </w:t>
      </w:r>
      <w:r w:rsidRPr="00E83E00">
        <w:rPr>
          <w:rFonts w:eastAsiaTheme="minorEastAsia" w:hint="eastAsia"/>
          <w:sz w:val="22"/>
          <w:u w:val="single"/>
          <w:lang w:val="en-US"/>
        </w:rPr>
        <w:t>1</w:t>
      </w:r>
      <w:r w:rsidRPr="00E83E00">
        <w:rPr>
          <w:rFonts w:eastAsiaTheme="minorEastAsia"/>
          <w:sz w:val="22"/>
          <w:u w:val="single"/>
          <w:lang w:val="en-US"/>
        </w:rPr>
        <w:t xml:space="preserve">. Capability </w:t>
      </w:r>
      <w:r w:rsidR="00815F60" w:rsidRPr="00E83E00">
        <w:rPr>
          <w:rFonts w:eastAsiaTheme="minorEastAsia"/>
          <w:sz w:val="22"/>
          <w:u w:val="single"/>
          <w:lang w:val="en-US"/>
        </w:rPr>
        <w:t>signaling</w:t>
      </w:r>
    </w:p>
    <w:p w14:paraId="640C9C2C" w14:textId="59799DBC" w:rsidR="00862BCE" w:rsidRDefault="00815F60" w:rsidP="00E83E00">
      <w:pPr>
        <w:pStyle w:val="afe"/>
        <w:numPr>
          <w:ilvl w:val="0"/>
          <w:numId w:val="18"/>
        </w:numPr>
        <w:snapToGrid w:val="0"/>
        <w:spacing w:before="60" w:after="60"/>
        <w:ind w:leftChars="100" w:left="600"/>
        <w:jc w:val="both"/>
        <w:rPr>
          <w:rFonts w:eastAsiaTheme="minorEastAsia"/>
          <w:sz w:val="22"/>
          <w:lang w:val="en-US"/>
        </w:rPr>
      </w:pPr>
      <w:r>
        <w:rPr>
          <w:rFonts w:eastAsiaTheme="minorEastAsia"/>
          <w:sz w:val="22"/>
          <w:lang w:val="en-US"/>
        </w:rPr>
        <w:t xml:space="preserve">FL assumption: </w:t>
      </w:r>
      <w:r w:rsidRPr="00815F60">
        <w:rPr>
          <w:rFonts w:eastAsiaTheme="minorEastAsia"/>
          <w:sz w:val="22"/>
          <w:lang w:val="en-US"/>
        </w:rPr>
        <w:t>Any</w:t>
      </w:r>
      <w:r>
        <w:rPr>
          <w:rFonts w:eastAsiaTheme="minorEastAsia"/>
          <w:sz w:val="22"/>
          <w:lang w:val="en-US"/>
        </w:rPr>
        <w:t xml:space="preserve"> further</w:t>
      </w:r>
      <w:r w:rsidRPr="00815F60">
        <w:rPr>
          <w:rFonts w:eastAsiaTheme="minorEastAsia"/>
          <w:sz w:val="22"/>
          <w:lang w:val="en-US"/>
        </w:rPr>
        <w:t xml:space="preserve"> capability issue</w:t>
      </w:r>
      <w:r>
        <w:rPr>
          <w:rFonts w:eastAsiaTheme="minorEastAsia"/>
          <w:sz w:val="22"/>
          <w:lang w:val="en-US"/>
        </w:rPr>
        <w:t xml:space="preserve"> should be discussed in </w:t>
      </w:r>
      <w:r w:rsidR="00030C2B">
        <w:rPr>
          <w:rFonts w:eastAsiaTheme="minorEastAsia"/>
          <w:sz w:val="22"/>
          <w:lang w:val="en-US"/>
        </w:rPr>
        <w:t>UE feature session.</w:t>
      </w:r>
    </w:p>
    <w:p w14:paraId="29A51D60" w14:textId="374FF2B4" w:rsidR="00030C2B" w:rsidRPr="00E83E00" w:rsidRDefault="00030C2B" w:rsidP="00E83E00">
      <w:pPr>
        <w:snapToGrid w:val="0"/>
        <w:spacing w:before="60" w:after="60"/>
        <w:ind w:leftChars="100" w:left="240"/>
        <w:jc w:val="both"/>
        <w:rPr>
          <w:rFonts w:eastAsiaTheme="minorEastAsia"/>
          <w:sz w:val="22"/>
          <w:u w:val="single"/>
          <w:lang w:val="en-US"/>
        </w:rPr>
      </w:pPr>
      <w:r w:rsidRPr="00E83E00">
        <w:rPr>
          <w:rFonts w:eastAsiaTheme="minorEastAsia" w:hint="eastAsia"/>
          <w:sz w:val="22"/>
          <w:u w:val="single"/>
          <w:lang w:val="en-US"/>
        </w:rPr>
        <w:t>T</w:t>
      </w:r>
      <w:r w:rsidRPr="00E83E00">
        <w:rPr>
          <w:rFonts w:eastAsiaTheme="minorEastAsia"/>
          <w:sz w:val="22"/>
          <w:u w:val="single"/>
          <w:lang w:val="en-US"/>
        </w:rPr>
        <w:t>opic 2. Clarification of ‘repetition request or capability report’</w:t>
      </w:r>
    </w:p>
    <w:p w14:paraId="111EAB06" w14:textId="2BDA6AC6" w:rsidR="00030C2B" w:rsidRDefault="00030C2B" w:rsidP="00E83E00">
      <w:pPr>
        <w:pStyle w:val="afe"/>
        <w:numPr>
          <w:ilvl w:val="0"/>
          <w:numId w:val="18"/>
        </w:numPr>
        <w:snapToGrid w:val="0"/>
        <w:spacing w:before="60" w:after="60"/>
        <w:ind w:leftChars="100" w:left="600"/>
        <w:jc w:val="both"/>
        <w:rPr>
          <w:rFonts w:eastAsiaTheme="minorEastAsia"/>
          <w:sz w:val="22"/>
          <w:lang w:val="en-US"/>
        </w:rPr>
      </w:pPr>
      <w:r>
        <w:rPr>
          <w:rFonts w:eastAsiaTheme="minorEastAsia" w:hint="eastAsia"/>
          <w:sz w:val="22"/>
          <w:lang w:val="en-US"/>
        </w:rPr>
        <w:t>F</w:t>
      </w:r>
      <w:r>
        <w:rPr>
          <w:rFonts w:eastAsiaTheme="minorEastAsia"/>
          <w:sz w:val="22"/>
          <w:lang w:val="en-US"/>
        </w:rPr>
        <w:t>L assumption: If necessary, it can be discussed in maintenance phase.</w:t>
      </w:r>
    </w:p>
    <w:p w14:paraId="73F8C46B" w14:textId="6DFC4791" w:rsidR="00E83E00" w:rsidRPr="00E83E00" w:rsidRDefault="00E83E00" w:rsidP="00E83E00">
      <w:pPr>
        <w:snapToGrid w:val="0"/>
        <w:spacing w:before="60" w:after="60"/>
        <w:ind w:leftChars="100" w:left="240"/>
        <w:jc w:val="both"/>
        <w:rPr>
          <w:rFonts w:eastAsiaTheme="minorEastAsia"/>
          <w:sz w:val="22"/>
          <w:u w:val="single"/>
          <w:lang w:val="en-US"/>
        </w:rPr>
      </w:pPr>
      <w:r w:rsidRPr="00E83E00">
        <w:rPr>
          <w:rFonts w:eastAsiaTheme="minorEastAsia" w:hint="eastAsia"/>
          <w:sz w:val="22"/>
          <w:u w:val="single"/>
          <w:lang w:val="en-US"/>
        </w:rPr>
        <w:t>T</w:t>
      </w:r>
      <w:r w:rsidRPr="00E83E00">
        <w:rPr>
          <w:rFonts w:eastAsiaTheme="minorEastAsia"/>
          <w:sz w:val="22"/>
          <w:u w:val="single"/>
          <w:lang w:val="en-US"/>
        </w:rPr>
        <w:t xml:space="preserve">opic </w:t>
      </w:r>
      <w:r w:rsidR="00224B55">
        <w:rPr>
          <w:rFonts w:eastAsiaTheme="minorEastAsia" w:hint="eastAsia"/>
          <w:sz w:val="22"/>
          <w:u w:val="single"/>
          <w:lang w:val="en-US"/>
        </w:rPr>
        <w:t>3</w:t>
      </w:r>
      <w:r w:rsidRPr="00E83E00">
        <w:rPr>
          <w:rFonts w:eastAsiaTheme="minorEastAsia"/>
          <w:sz w:val="22"/>
          <w:u w:val="single"/>
          <w:lang w:val="en-US"/>
        </w:rPr>
        <w:t>. UE behavior when no repetition factor is configured</w:t>
      </w:r>
    </w:p>
    <w:p w14:paraId="30BF68E2" w14:textId="04024259" w:rsidR="00E83E00" w:rsidRPr="00E83E00" w:rsidRDefault="00E83E00" w:rsidP="00E83E00">
      <w:pPr>
        <w:pStyle w:val="afe"/>
        <w:numPr>
          <w:ilvl w:val="0"/>
          <w:numId w:val="18"/>
        </w:numPr>
        <w:snapToGrid w:val="0"/>
        <w:spacing w:before="60" w:after="60"/>
        <w:ind w:leftChars="100" w:left="600"/>
        <w:jc w:val="both"/>
        <w:rPr>
          <w:rFonts w:eastAsiaTheme="minorEastAsia"/>
          <w:sz w:val="22"/>
          <w:lang w:val="en-US"/>
        </w:rPr>
      </w:pPr>
      <w:r>
        <w:rPr>
          <w:rFonts w:eastAsiaTheme="minorEastAsia" w:hint="eastAsia"/>
          <w:sz w:val="22"/>
          <w:lang w:val="en-US"/>
        </w:rPr>
        <w:t>F</w:t>
      </w:r>
      <w:r>
        <w:rPr>
          <w:rFonts w:eastAsiaTheme="minorEastAsia"/>
          <w:sz w:val="22"/>
          <w:lang w:val="en-US"/>
        </w:rPr>
        <w:t>L assumption: Majority view is to follow legacy behavior (i.e., no repetition). This will not have spec impact, so no discussion is necessary.</w:t>
      </w:r>
    </w:p>
    <w:tbl>
      <w:tblPr>
        <w:tblStyle w:val="af6"/>
        <w:tblW w:w="9917" w:type="dxa"/>
        <w:tblLayout w:type="fixed"/>
        <w:tblLook w:val="04A0" w:firstRow="1" w:lastRow="0" w:firstColumn="1" w:lastColumn="0" w:noHBand="0" w:noVBand="1"/>
      </w:tblPr>
      <w:tblGrid>
        <w:gridCol w:w="1413"/>
        <w:gridCol w:w="1134"/>
        <w:gridCol w:w="7370"/>
      </w:tblGrid>
      <w:tr w:rsidR="00E83E00" w14:paraId="076BDE3B" w14:textId="77777777" w:rsidTr="008A5E58">
        <w:tc>
          <w:tcPr>
            <w:tcW w:w="1413" w:type="dxa"/>
            <w:shd w:val="clear" w:color="auto" w:fill="EEECE1" w:themeFill="background2"/>
          </w:tcPr>
          <w:p w14:paraId="19EC0C24" w14:textId="77777777" w:rsidR="00E83E00" w:rsidRDefault="00E83E00" w:rsidP="008A5E58">
            <w:pPr>
              <w:snapToGrid w:val="0"/>
              <w:spacing w:beforeLines="50" w:before="120" w:afterLines="50" w:after="120"/>
              <w:rPr>
                <w:sz w:val="22"/>
                <w:szCs w:val="18"/>
                <w:lang w:val="en-US"/>
              </w:rPr>
            </w:pPr>
            <w:r>
              <w:rPr>
                <w:sz w:val="22"/>
                <w:szCs w:val="18"/>
                <w:lang w:val="en-US"/>
              </w:rPr>
              <w:lastRenderedPageBreak/>
              <w:t>Company</w:t>
            </w:r>
          </w:p>
        </w:tc>
        <w:tc>
          <w:tcPr>
            <w:tcW w:w="1134" w:type="dxa"/>
            <w:shd w:val="clear" w:color="auto" w:fill="EEECE1" w:themeFill="background2"/>
          </w:tcPr>
          <w:p w14:paraId="0F9A7349" w14:textId="77777777" w:rsidR="00E83E00" w:rsidRDefault="00E83E00" w:rsidP="008A5E58">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33455F75" w14:textId="77777777" w:rsidR="00E83E00" w:rsidRDefault="00E83E00" w:rsidP="008A5E58">
            <w:pPr>
              <w:snapToGrid w:val="0"/>
              <w:spacing w:beforeLines="50" w:before="120" w:afterLines="50" w:after="120"/>
              <w:rPr>
                <w:sz w:val="22"/>
                <w:szCs w:val="18"/>
                <w:lang w:val="en-US"/>
              </w:rPr>
            </w:pPr>
            <w:r>
              <w:rPr>
                <w:sz w:val="22"/>
                <w:szCs w:val="18"/>
                <w:lang w:val="en-US"/>
              </w:rPr>
              <w:t>Comment</w:t>
            </w:r>
          </w:p>
        </w:tc>
      </w:tr>
      <w:tr w:rsidR="00E83E00" w14:paraId="3A01077D" w14:textId="77777777" w:rsidTr="008A5E58">
        <w:tc>
          <w:tcPr>
            <w:tcW w:w="1413" w:type="dxa"/>
          </w:tcPr>
          <w:p w14:paraId="50391EED" w14:textId="3882E7EE" w:rsidR="00E83E00" w:rsidRDefault="00E56117" w:rsidP="008A5E58">
            <w:pPr>
              <w:snapToGrid w:val="0"/>
              <w:spacing w:beforeLines="50" w:before="120" w:afterLines="50" w:after="120"/>
              <w:rPr>
                <w:rFonts w:eastAsiaTheme="minorEastAsia"/>
                <w:sz w:val="22"/>
                <w:szCs w:val="18"/>
                <w:lang w:val="en-US"/>
              </w:rPr>
            </w:pPr>
            <w:r>
              <w:rPr>
                <w:rFonts w:eastAsiaTheme="minorEastAsia"/>
                <w:sz w:val="22"/>
                <w:szCs w:val="18"/>
                <w:lang w:val="en-US"/>
              </w:rPr>
              <w:t>Apple</w:t>
            </w:r>
          </w:p>
        </w:tc>
        <w:tc>
          <w:tcPr>
            <w:tcW w:w="1134" w:type="dxa"/>
          </w:tcPr>
          <w:p w14:paraId="3A644B5B" w14:textId="1A79F336" w:rsidR="00E83E00" w:rsidRDefault="00E56117" w:rsidP="008A5E58">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34ABB30F" w14:textId="77777777" w:rsidR="00E83E00" w:rsidRDefault="00E83E00" w:rsidP="008A5E58">
            <w:pPr>
              <w:snapToGrid w:val="0"/>
              <w:spacing w:beforeLines="50" w:before="120" w:afterLines="50" w:after="120"/>
              <w:rPr>
                <w:rFonts w:eastAsia="SimSun"/>
                <w:sz w:val="22"/>
                <w:szCs w:val="18"/>
                <w:lang w:val="en-US" w:eastAsia="zh-CN"/>
              </w:rPr>
            </w:pPr>
          </w:p>
        </w:tc>
      </w:tr>
      <w:tr w:rsidR="00E83E00" w14:paraId="7B86F9F9" w14:textId="77777777" w:rsidTr="008A5E58">
        <w:tc>
          <w:tcPr>
            <w:tcW w:w="1413" w:type="dxa"/>
          </w:tcPr>
          <w:p w14:paraId="5489135C" w14:textId="5571FFF4" w:rsidR="00E83E00" w:rsidRPr="000077DF" w:rsidRDefault="000077DF" w:rsidP="008A5E5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29B89F2B" w14:textId="31FDF291" w:rsidR="00E83E00" w:rsidRPr="000077DF" w:rsidRDefault="000077DF" w:rsidP="008A5E5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shd w:val="clear" w:color="auto" w:fill="auto"/>
          </w:tcPr>
          <w:p w14:paraId="2ABEF9EE" w14:textId="62AC6A58" w:rsidR="00E83E00" w:rsidRPr="000077DF" w:rsidRDefault="000077DF" w:rsidP="008A5E58">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R</w:t>
            </w:r>
            <w:r>
              <w:rPr>
                <w:rFonts w:eastAsia="Malgun Gothic"/>
                <w:sz w:val="22"/>
                <w:szCs w:val="18"/>
                <w:lang w:val="en-US" w:eastAsia="ko-KR"/>
              </w:rPr>
              <w:t>egarding Topic 3, we agree with FL, so we want to make a conclusion based on the majority view.</w:t>
            </w:r>
          </w:p>
        </w:tc>
      </w:tr>
      <w:tr w:rsidR="00B770DE" w14:paraId="79E1CDC5" w14:textId="77777777" w:rsidTr="008A5E58">
        <w:tc>
          <w:tcPr>
            <w:tcW w:w="1413" w:type="dxa"/>
          </w:tcPr>
          <w:p w14:paraId="0430AF7C" w14:textId="3EF15B7A" w:rsidR="00B770DE" w:rsidRDefault="00B770DE" w:rsidP="00B770D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AC8DC6C" w14:textId="4C4F2FA9" w:rsidR="00B770DE" w:rsidRDefault="00B770DE" w:rsidP="00B770D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6BCF3CC" w14:textId="77777777" w:rsidR="00B770DE" w:rsidRDefault="00B770DE" w:rsidP="00B770DE">
            <w:pPr>
              <w:snapToGrid w:val="0"/>
              <w:spacing w:beforeLines="50" w:before="120" w:afterLines="50" w:after="120"/>
              <w:jc w:val="both"/>
              <w:rPr>
                <w:rFonts w:eastAsia="SimSun"/>
                <w:sz w:val="22"/>
                <w:szCs w:val="18"/>
                <w:lang w:val="en-US" w:eastAsia="zh-CN"/>
              </w:rPr>
            </w:pPr>
          </w:p>
        </w:tc>
      </w:tr>
      <w:tr w:rsidR="003B529C" w14:paraId="55645A2F" w14:textId="77777777" w:rsidTr="008A5E58">
        <w:tc>
          <w:tcPr>
            <w:tcW w:w="1413" w:type="dxa"/>
          </w:tcPr>
          <w:p w14:paraId="669FF7A6" w14:textId="04FBD451" w:rsidR="003B529C" w:rsidRDefault="003B529C" w:rsidP="003B529C">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21EC8987" w14:textId="4C0CD881" w:rsidR="003B529C" w:rsidRDefault="003B529C" w:rsidP="003B529C">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0A64BAF1" w14:textId="23DAA5BB" w:rsidR="003B529C" w:rsidRDefault="003B529C" w:rsidP="003B529C">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Topic 3, the case of no repetition factor is configured but RSRP threshold for Msg4 HARQ-ACK repetition is configured should be firstly clarified. </w:t>
            </w:r>
          </w:p>
        </w:tc>
      </w:tr>
      <w:tr w:rsidR="003B529C" w14:paraId="395DB2DF" w14:textId="77777777" w:rsidTr="008A5E58">
        <w:tc>
          <w:tcPr>
            <w:tcW w:w="1413" w:type="dxa"/>
          </w:tcPr>
          <w:p w14:paraId="05E4A47B" w14:textId="16526A4C" w:rsidR="003B529C" w:rsidRPr="00ED5D8B" w:rsidRDefault="00ED5D8B" w:rsidP="003B529C">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2F86A946" w14:textId="67AEB99F" w:rsidR="003B529C" w:rsidRPr="00ED5D8B" w:rsidRDefault="00ED5D8B" w:rsidP="003B529C">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5C18AACF" w14:textId="34E8F5DF" w:rsidR="003B529C" w:rsidRDefault="003B529C" w:rsidP="003B529C">
            <w:pPr>
              <w:snapToGrid w:val="0"/>
              <w:spacing w:beforeLines="50" w:before="120" w:afterLines="50" w:after="120"/>
              <w:rPr>
                <w:rFonts w:eastAsia="SimSun"/>
                <w:sz w:val="22"/>
                <w:szCs w:val="18"/>
                <w:lang w:val="en-US" w:eastAsia="zh-CN"/>
              </w:rPr>
            </w:pPr>
          </w:p>
        </w:tc>
      </w:tr>
      <w:tr w:rsidR="003B529C" w14:paraId="615807AE" w14:textId="77777777" w:rsidTr="008A5E58">
        <w:tc>
          <w:tcPr>
            <w:tcW w:w="1413" w:type="dxa"/>
          </w:tcPr>
          <w:p w14:paraId="5AA3EF86" w14:textId="1848FD04" w:rsidR="003B529C" w:rsidRDefault="00BE6354" w:rsidP="003B529C">
            <w:pPr>
              <w:snapToGrid w:val="0"/>
              <w:spacing w:beforeLines="50" w:before="120" w:afterLines="50" w:after="120"/>
              <w:rPr>
                <w:sz w:val="22"/>
                <w:szCs w:val="18"/>
                <w:lang w:eastAsia="zh-CN"/>
              </w:rPr>
            </w:pPr>
            <w:r>
              <w:rPr>
                <w:sz w:val="22"/>
                <w:szCs w:val="18"/>
                <w:lang w:eastAsia="zh-CN"/>
              </w:rPr>
              <w:t>Ericsson</w:t>
            </w:r>
          </w:p>
        </w:tc>
        <w:tc>
          <w:tcPr>
            <w:tcW w:w="1134" w:type="dxa"/>
          </w:tcPr>
          <w:p w14:paraId="5E28D1B4" w14:textId="068B4CCA" w:rsidR="003B529C" w:rsidRDefault="00BE6354" w:rsidP="003B529C">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5F01C10D" w14:textId="77777777" w:rsidR="003B529C" w:rsidRDefault="003B529C" w:rsidP="003B529C">
            <w:pPr>
              <w:snapToGrid w:val="0"/>
              <w:spacing w:beforeLines="50" w:before="120" w:afterLines="50" w:after="120"/>
              <w:rPr>
                <w:sz w:val="22"/>
                <w:szCs w:val="18"/>
                <w:lang w:val="en-US"/>
              </w:rPr>
            </w:pPr>
          </w:p>
        </w:tc>
      </w:tr>
      <w:tr w:rsidR="003B529C" w14:paraId="5AA51F98" w14:textId="77777777" w:rsidTr="008A5E58">
        <w:tc>
          <w:tcPr>
            <w:tcW w:w="1413" w:type="dxa"/>
          </w:tcPr>
          <w:p w14:paraId="092B9700" w14:textId="4FB7F3CF" w:rsidR="003B529C" w:rsidRDefault="00365ECE" w:rsidP="003B529C">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684C86FB" w14:textId="456FE145" w:rsidR="003B529C" w:rsidRDefault="007F0502" w:rsidP="003B529C">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5AE33CEC" w14:textId="77777777" w:rsidR="003B529C" w:rsidRDefault="003B529C" w:rsidP="003B529C">
            <w:pPr>
              <w:snapToGrid w:val="0"/>
              <w:spacing w:beforeLines="50" w:before="120" w:afterLines="50" w:after="120"/>
              <w:rPr>
                <w:sz w:val="22"/>
                <w:szCs w:val="18"/>
                <w:lang w:val="en-US"/>
              </w:rPr>
            </w:pPr>
          </w:p>
        </w:tc>
      </w:tr>
      <w:tr w:rsidR="00C45F86" w14:paraId="385702DD" w14:textId="77777777" w:rsidTr="008A5E58">
        <w:tc>
          <w:tcPr>
            <w:tcW w:w="1413" w:type="dxa"/>
          </w:tcPr>
          <w:p w14:paraId="0BB9FFB6" w14:textId="64CC748C" w:rsidR="00C45F86" w:rsidRDefault="00C45F86" w:rsidP="00C45F86">
            <w:pPr>
              <w:snapToGrid w:val="0"/>
              <w:spacing w:beforeLines="50" w:before="120" w:afterLines="50" w:after="120"/>
              <w:rPr>
                <w:sz w:val="22"/>
                <w:szCs w:val="18"/>
                <w:lang w:val="en-US" w:eastAsia="zh-CN"/>
              </w:rPr>
            </w:pPr>
            <w:r>
              <w:rPr>
                <w:sz w:val="22"/>
                <w:szCs w:val="18"/>
                <w:lang w:val="en-US"/>
              </w:rPr>
              <w:t>Panasonic</w:t>
            </w:r>
          </w:p>
        </w:tc>
        <w:tc>
          <w:tcPr>
            <w:tcW w:w="1134" w:type="dxa"/>
          </w:tcPr>
          <w:p w14:paraId="79939566" w14:textId="12A00C08" w:rsidR="00C45F86" w:rsidRDefault="00C45F86" w:rsidP="00C45F86">
            <w:pPr>
              <w:snapToGrid w:val="0"/>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2DD7514F" w14:textId="16D49D62" w:rsidR="00C45F86" w:rsidRDefault="00C45F86" w:rsidP="00C45F86">
            <w:pPr>
              <w:snapToGrid w:val="0"/>
              <w:spacing w:beforeLines="50" w:before="120" w:afterLines="50" w:after="120"/>
              <w:rPr>
                <w:sz w:val="22"/>
                <w:szCs w:val="18"/>
                <w:lang w:val="en-US"/>
              </w:rPr>
            </w:pPr>
          </w:p>
        </w:tc>
      </w:tr>
      <w:tr w:rsidR="003B529C" w14:paraId="5AED52DE" w14:textId="77777777" w:rsidTr="008A5E58">
        <w:tc>
          <w:tcPr>
            <w:tcW w:w="1413" w:type="dxa"/>
          </w:tcPr>
          <w:p w14:paraId="7D15B6D7" w14:textId="42EEE3C8" w:rsidR="003B529C" w:rsidRDefault="00A72BC8" w:rsidP="003B529C">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45145F26" w14:textId="29A362E2" w:rsidR="003B529C" w:rsidRDefault="00A72BC8" w:rsidP="003B529C">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9931730" w14:textId="77777777" w:rsidR="003B529C" w:rsidRDefault="003B529C" w:rsidP="003B529C">
            <w:pPr>
              <w:snapToGrid w:val="0"/>
              <w:spacing w:beforeLines="50" w:before="120" w:afterLines="50" w:after="120"/>
              <w:rPr>
                <w:sz w:val="22"/>
                <w:szCs w:val="18"/>
                <w:lang w:val="en-US"/>
              </w:rPr>
            </w:pPr>
          </w:p>
        </w:tc>
      </w:tr>
      <w:tr w:rsidR="00131B69" w14:paraId="3FF17B18" w14:textId="77777777" w:rsidTr="008A5E58">
        <w:tc>
          <w:tcPr>
            <w:tcW w:w="1413" w:type="dxa"/>
          </w:tcPr>
          <w:p w14:paraId="5D9104F5" w14:textId="6E3C5600" w:rsidR="00131B69" w:rsidRDefault="00131B69" w:rsidP="00131B69">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1F7823F1" w14:textId="1BBC36C9" w:rsidR="00131B69" w:rsidRDefault="00131B69" w:rsidP="00131B69">
            <w:pPr>
              <w:snapToGrid w:val="0"/>
              <w:spacing w:beforeLines="50" w:before="120" w:afterLines="50" w:after="120"/>
              <w:rPr>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5F078E78" w14:textId="77777777" w:rsidR="00131B69" w:rsidRDefault="00131B69" w:rsidP="00131B69">
            <w:pPr>
              <w:snapToGrid w:val="0"/>
              <w:spacing w:beforeLines="50" w:before="120" w:afterLines="50" w:after="120"/>
              <w:rPr>
                <w:sz w:val="22"/>
                <w:szCs w:val="18"/>
                <w:lang w:val="en-US"/>
              </w:rPr>
            </w:pPr>
          </w:p>
        </w:tc>
      </w:tr>
      <w:tr w:rsidR="0022526D" w14:paraId="6D568170" w14:textId="77777777" w:rsidTr="008A5E58">
        <w:tc>
          <w:tcPr>
            <w:tcW w:w="1413" w:type="dxa"/>
          </w:tcPr>
          <w:p w14:paraId="2E0C17F8" w14:textId="48D43BD8"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1004D2D" w14:textId="11089720"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239D8726" w14:textId="77777777" w:rsidR="0022526D" w:rsidRDefault="0022526D" w:rsidP="0022526D">
            <w:pPr>
              <w:snapToGrid w:val="0"/>
              <w:spacing w:beforeLines="50" w:before="120" w:afterLines="50" w:after="120"/>
              <w:rPr>
                <w:sz w:val="22"/>
                <w:szCs w:val="18"/>
                <w:lang w:val="en-US"/>
              </w:rPr>
            </w:pPr>
          </w:p>
        </w:tc>
      </w:tr>
      <w:tr w:rsidR="00833C4A" w14:paraId="23F1F81D" w14:textId="77777777" w:rsidTr="00272AC6">
        <w:tc>
          <w:tcPr>
            <w:tcW w:w="1413" w:type="dxa"/>
          </w:tcPr>
          <w:p w14:paraId="3C7831F5" w14:textId="77777777" w:rsidR="00833C4A" w:rsidRDefault="00833C4A" w:rsidP="00272AC6">
            <w:pPr>
              <w:snapToGrid w:val="0"/>
              <w:spacing w:beforeLines="50" w:before="120" w:afterLines="50" w:after="120"/>
              <w:rPr>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6A216183" w14:textId="77777777" w:rsidR="00833C4A" w:rsidRDefault="00833C4A" w:rsidP="00272AC6">
            <w:pPr>
              <w:snapToGrid w:val="0"/>
              <w:spacing w:beforeLines="50" w:before="120" w:afterLines="50" w:after="120"/>
              <w:rPr>
                <w:sz w:val="22"/>
                <w:szCs w:val="18"/>
                <w:lang w:val="en-US" w:eastAsia="zh-CN"/>
              </w:rPr>
            </w:pPr>
            <w:r>
              <w:rPr>
                <w:rFonts w:eastAsia="SimSun" w:hint="eastAsia"/>
                <w:sz w:val="22"/>
                <w:szCs w:val="18"/>
                <w:lang w:val="en-US" w:eastAsia="zh-CN"/>
              </w:rPr>
              <w:t>Yes</w:t>
            </w:r>
          </w:p>
        </w:tc>
        <w:tc>
          <w:tcPr>
            <w:tcW w:w="7370" w:type="dxa"/>
            <w:shd w:val="clear" w:color="auto" w:fill="auto"/>
          </w:tcPr>
          <w:p w14:paraId="1DA6D2CE" w14:textId="77777777" w:rsidR="00833C4A" w:rsidRDefault="00833C4A" w:rsidP="00272AC6">
            <w:pPr>
              <w:snapToGrid w:val="0"/>
              <w:spacing w:beforeLines="50" w:before="120" w:afterLines="50" w:after="120"/>
              <w:rPr>
                <w:sz w:val="22"/>
                <w:szCs w:val="18"/>
                <w:lang w:val="en-US"/>
              </w:rPr>
            </w:pPr>
          </w:p>
        </w:tc>
      </w:tr>
      <w:tr w:rsidR="0022526D" w14:paraId="743A02DE" w14:textId="77777777" w:rsidTr="008A5E58">
        <w:tc>
          <w:tcPr>
            <w:tcW w:w="1413" w:type="dxa"/>
          </w:tcPr>
          <w:p w14:paraId="2AB08E37" w14:textId="24968A98" w:rsidR="0022526D" w:rsidRDefault="006146CD" w:rsidP="0022526D">
            <w:pPr>
              <w:snapToGrid w:val="0"/>
              <w:spacing w:beforeLines="50" w:before="120" w:afterLines="50" w:after="120"/>
              <w:rPr>
                <w:sz w:val="22"/>
                <w:szCs w:val="18"/>
                <w:lang w:val="en-US" w:eastAsia="zh-CN"/>
              </w:rPr>
            </w:pPr>
            <w:r>
              <w:rPr>
                <w:sz w:val="22"/>
                <w:szCs w:val="18"/>
                <w:lang w:val="en-US" w:eastAsia="zh-CN"/>
              </w:rPr>
              <w:t>MediaTek</w:t>
            </w:r>
          </w:p>
        </w:tc>
        <w:tc>
          <w:tcPr>
            <w:tcW w:w="1134" w:type="dxa"/>
          </w:tcPr>
          <w:p w14:paraId="524C9671" w14:textId="6B194FFD" w:rsidR="0022526D" w:rsidRDefault="006146CD" w:rsidP="0022526D">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5F344B4F" w14:textId="77777777" w:rsidR="0022526D" w:rsidRDefault="0022526D" w:rsidP="0022526D">
            <w:pPr>
              <w:snapToGrid w:val="0"/>
              <w:spacing w:beforeLines="50" w:before="120" w:afterLines="50" w:after="120"/>
              <w:rPr>
                <w:sz w:val="22"/>
                <w:szCs w:val="18"/>
                <w:lang w:val="en-US"/>
              </w:rPr>
            </w:pPr>
          </w:p>
        </w:tc>
      </w:tr>
      <w:tr w:rsidR="0022526D" w14:paraId="275D516F" w14:textId="77777777" w:rsidTr="008A5E58">
        <w:tc>
          <w:tcPr>
            <w:tcW w:w="1413" w:type="dxa"/>
          </w:tcPr>
          <w:p w14:paraId="708CF170" w14:textId="77777777" w:rsidR="0022526D" w:rsidRDefault="0022526D" w:rsidP="0022526D">
            <w:pPr>
              <w:snapToGrid w:val="0"/>
              <w:spacing w:beforeLines="50" w:before="120" w:afterLines="50" w:after="120"/>
              <w:rPr>
                <w:sz w:val="22"/>
                <w:szCs w:val="18"/>
                <w:lang w:val="en-US" w:eastAsia="zh-CN"/>
              </w:rPr>
            </w:pPr>
          </w:p>
        </w:tc>
        <w:tc>
          <w:tcPr>
            <w:tcW w:w="1134" w:type="dxa"/>
          </w:tcPr>
          <w:p w14:paraId="6A173A04" w14:textId="77777777" w:rsidR="0022526D" w:rsidRDefault="0022526D" w:rsidP="0022526D">
            <w:pPr>
              <w:snapToGrid w:val="0"/>
              <w:spacing w:beforeLines="50" w:before="120" w:afterLines="50" w:after="120"/>
              <w:rPr>
                <w:sz w:val="22"/>
                <w:szCs w:val="18"/>
                <w:lang w:val="en-US"/>
              </w:rPr>
            </w:pPr>
          </w:p>
        </w:tc>
        <w:tc>
          <w:tcPr>
            <w:tcW w:w="7370" w:type="dxa"/>
            <w:shd w:val="clear" w:color="auto" w:fill="auto"/>
          </w:tcPr>
          <w:p w14:paraId="18198DB0" w14:textId="77777777" w:rsidR="0022526D" w:rsidRDefault="0022526D" w:rsidP="0022526D">
            <w:pPr>
              <w:snapToGrid w:val="0"/>
              <w:spacing w:beforeLines="50" w:before="120" w:afterLines="50" w:after="120"/>
              <w:rPr>
                <w:sz w:val="22"/>
                <w:szCs w:val="18"/>
                <w:lang w:val="en-US"/>
              </w:rPr>
            </w:pPr>
          </w:p>
        </w:tc>
      </w:tr>
      <w:tr w:rsidR="0022526D" w14:paraId="3B96B4F6" w14:textId="77777777" w:rsidTr="008A5E58">
        <w:tc>
          <w:tcPr>
            <w:tcW w:w="1413" w:type="dxa"/>
          </w:tcPr>
          <w:p w14:paraId="4209E784" w14:textId="77777777" w:rsidR="0022526D" w:rsidRDefault="0022526D" w:rsidP="0022526D">
            <w:pPr>
              <w:snapToGrid w:val="0"/>
              <w:spacing w:beforeLines="50" w:before="120" w:afterLines="50" w:after="120"/>
              <w:rPr>
                <w:rFonts w:eastAsia="SimSun"/>
                <w:sz w:val="22"/>
                <w:szCs w:val="18"/>
                <w:lang w:val="en-US" w:eastAsia="zh-CN"/>
              </w:rPr>
            </w:pPr>
          </w:p>
        </w:tc>
        <w:tc>
          <w:tcPr>
            <w:tcW w:w="1134" w:type="dxa"/>
          </w:tcPr>
          <w:p w14:paraId="110384C7" w14:textId="77777777" w:rsidR="0022526D" w:rsidRDefault="0022526D" w:rsidP="0022526D">
            <w:pPr>
              <w:snapToGrid w:val="0"/>
              <w:spacing w:beforeLines="50" w:before="120" w:afterLines="50" w:after="120"/>
              <w:rPr>
                <w:rFonts w:eastAsiaTheme="minorEastAsia"/>
                <w:sz w:val="22"/>
                <w:szCs w:val="18"/>
                <w:lang w:val="en-US"/>
              </w:rPr>
            </w:pPr>
          </w:p>
        </w:tc>
        <w:tc>
          <w:tcPr>
            <w:tcW w:w="7370" w:type="dxa"/>
            <w:shd w:val="clear" w:color="auto" w:fill="auto"/>
          </w:tcPr>
          <w:p w14:paraId="4F098741" w14:textId="77777777" w:rsidR="0022526D" w:rsidRDefault="0022526D" w:rsidP="0022526D">
            <w:pPr>
              <w:snapToGrid w:val="0"/>
              <w:spacing w:beforeLines="50" w:before="120" w:afterLines="50" w:after="120"/>
              <w:rPr>
                <w:sz w:val="22"/>
                <w:szCs w:val="18"/>
                <w:lang w:val="en-US"/>
              </w:rPr>
            </w:pPr>
          </w:p>
        </w:tc>
      </w:tr>
      <w:tr w:rsidR="0022526D" w14:paraId="2F5B678B" w14:textId="77777777" w:rsidTr="008A5E58">
        <w:tc>
          <w:tcPr>
            <w:tcW w:w="1413" w:type="dxa"/>
          </w:tcPr>
          <w:p w14:paraId="1FA90DDF" w14:textId="77777777" w:rsidR="0022526D" w:rsidRDefault="0022526D" w:rsidP="0022526D">
            <w:pPr>
              <w:snapToGrid w:val="0"/>
              <w:spacing w:beforeLines="50" w:before="120" w:afterLines="50" w:after="120"/>
              <w:rPr>
                <w:rFonts w:eastAsia="SimSun"/>
                <w:sz w:val="22"/>
                <w:szCs w:val="18"/>
                <w:lang w:val="en-US" w:eastAsia="zh-CN"/>
              </w:rPr>
            </w:pPr>
          </w:p>
        </w:tc>
        <w:tc>
          <w:tcPr>
            <w:tcW w:w="1134" w:type="dxa"/>
          </w:tcPr>
          <w:p w14:paraId="3385E8F2" w14:textId="77777777" w:rsidR="0022526D" w:rsidRDefault="0022526D" w:rsidP="0022526D">
            <w:pPr>
              <w:snapToGrid w:val="0"/>
              <w:spacing w:beforeLines="50" w:before="120" w:afterLines="50" w:after="120"/>
              <w:rPr>
                <w:rFonts w:eastAsiaTheme="minorEastAsia"/>
                <w:sz w:val="22"/>
                <w:szCs w:val="18"/>
                <w:lang w:val="en-US"/>
              </w:rPr>
            </w:pPr>
          </w:p>
        </w:tc>
        <w:tc>
          <w:tcPr>
            <w:tcW w:w="7370" w:type="dxa"/>
            <w:shd w:val="clear" w:color="auto" w:fill="auto"/>
          </w:tcPr>
          <w:p w14:paraId="334669F3" w14:textId="77777777" w:rsidR="0022526D" w:rsidRDefault="0022526D" w:rsidP="0022526D">
            <w:pPr>
              <w:snapToGrid w:val="0"/>
              <w:spacing w:beforeLines="50" w:before="120" w:afterLines="50" w:after="120"/>
              <w:rPr>
                <w:sz w:val="22"/>
                <w:szCs w:val="18"/>
                <w:lang w:val="en-US"/>
              </w:rPr>
            </w:pPr>
          </w:p>
        </w:tc>
      </w:tr>
      <w:tr w:rsidR="0022526D" w14:paraId="08CE8785" w14:textId="77777777" w:rsidTr="008A5E58">
        <w:tc>
          <w:tcPr>
            <w:tcW w:w="1413" w:type="dxa"/>
          </w:tcPr>
          <w:p w14:paraId="60A01849" w14:textId="77777777" w:rsidR="0022526D" w:rsidRDefault="0022526D" w:rsidP="0022526D">
            <w:pPr>
              <w:snapToGrid w:val="0"/>
              <w:spacing w:beforeLines="50" w:before="120" w:afterLines="50" w:after="120"/>
              <w:rPr>
                <w:sz w:val="22"/>
                <w:szCs w:val="18"/>
                <w:lang w:val="en-US"/>
              </w:rPr>
            </w:pPr>
          </w:p>
        </w:tc>
        <w:tc>
          <w:tcPr>
            <w:tcW w:w="1134" w:type="dxa"/>
          </w:tcPr>
          <w:p w14:paraId="78D08BB9" w14:textId="77777777" w:rsidR="0022526D" w:rsidRDefault="0022526D" w:rsidP="0022526D">
            <w:pPr>
              <w:snapToGrid w:val="0"/>
              <w:spacing w:beforeLines="50" w:before="120" w:afterLines="50" w:after="120"/>
              <w:rPr>
                <w:sz w:val="22"/>
                <w:szCs w:val="18"/>
                <w:lang w:val="en-US"/>
              </w:rPr>
            </w:pPr>
          </w:p>
        </w:tc>
        <w:tc>
          <w:tcPr>
            <w:tcW w:w="7370" w:type="dxa"/>
          </w:tcPr>
          <w:p w14:paraId="738D24ED" w14:textId="77777777" w:rsidR="0022526D" w:rsidRDefault="0022526D" w:rsidP="0022526D">
            <w:pPr>
              <w:snapToGrid w:val="0"/>
              <w:spacing w:beforeLines="50" w:before="120" w:afterLines="50" w:after="120"/>
              <w:rPr>
                <w:sz w:val="22"/>
                <w:szCs w:val="18"/>
                <w:lang w:val="en-US"/>
              </w:rPr>
            </w:pPr>
          </w:p>
        </w:tc>
      </w:tr>
      <w:tr w:rsidR="0022526D" w14:paraId="0EFB3DEE" w14:textId="77777777" w:rsidTr="008A5E58">
        <w:tc>
          <w:tcPr>
            <w:tcW w:w="1413" w:type="dxa"/>
          </w:tcPr>
          <w:p w14:paraId="7631B0AF" w14:textId="77777777" w:rsidR="0022526D" w:rsidRDefault="0022526D" w:rsidP="0022526D">
            <w:pPr>
              <w:snapToGrid w:val="0"/>
              <w:spacing w:beforeLines="50" w:before="120" w:afterLines="50" w:after="120"/>
              <w:rPr>
                <w:sz w:val="22"/>
                <w:szCs w:val="18"/>
                <w:lang w:val="en-US"/>
              </w:rPr>
            </w:pPr>
          </w:p>
        </w:tc>
        <w:tc>
          <w:tcPr>
            <w:tcW w:w="1134" w:type="dxa"/>
          </w:tcPr>
          <w:p w14:paraId="6B5432B1" w14:textId="77777777" w:rsidR="0022526D" w:rsidRDefault="0022526D" w:rsidP="0022526D">
            <w:pPr>
              <w:snapToGrid w:val="0"/>
              <w:spacing w:beforeLines="50" w:before="120" w:afterLines="50" w:after="120"/>
              <w:rPr>
                <w:sz w:val="22"/>
                <w:szCs w:val="18"/>
                <w:lang w:val="en-US"/>
              </w:rPr>
            </w:pPr>
          </w:p>
        </w:tc>
        <w:tc>
          <w:tcPr>
            <w:tcW w:w="7370" w:type="dxa"/>
          </w:tcPr>
          <w:p w14:paraId="182999BA" w14:textId="77777777" w:rsidR="0022526D" w:rsidRDefault="0022526D" w:rsidP="0022526D">
            <w:pPr>
              <w:snapToGrid w:val="0"/>
              <w:spacing w:beforeLines="50" w:before="120" w:afterLines="50" w:after="120"/>
              <w:rPr>
                <w:sz w:val="22"/>
                <w:szCs w:val="18"/>
                <w:lang w:val="en-US"/>
              </w:rPr>
            </w:pPr>
          </w:p>
        </w:tc>
      </w:tr>
      <w:tr w:rsidR="0022526D" w14:paraId="1F727C3E" w14:textId="77777777" w:rsidTr="008A5E58">
        <w:tc>
          <w:tcPr>
            <w:tcW w:w="1413" w:type="dxa"/>
          </w:tcPr>
          <w:p w14:paraId="57838044" w14:textId="77777777" w:rsidR="0022526D" w:rsidRDefault="0022526D" w:rsidP="0022526D">
            <w:pPr>
              <w:snapToGrid w:val="0"/>
              <w:spacing w:beforeLines="50" w:before="120" w:afterLines="50" w:after="120"/>
              <w:rPr>
                <w:sz w:val="22"/>
                <w:szCs w:val="18"/>
                <w:lang w:val="en-US"/>
              </w:rPr>
            </w:pPr>
          </w:p>
        </w:tc>
        <w:tc>
          <w:tcPr>
            <w:tcW w:w="1134" w:type="dxa"/>
          </w:tcPr>
          <w:p w14:paraId="6ADCA25E" w14:textId="77777777" w:rsidR="0022526D" w:rsidRDefault="0022526D" w:rsidP="0022526D">
            <w:pPr>
              <w:snapToGrid w:val="0"/>
              <w:spacing w:beforeLines="50" w:before="120" w:afterLines="50" w:after="120"/>
              <w:rPr>
                <w:sz w:val="22"/>
                <w:szCs w:val="18"/>
                <w:lang w:val="en-US"/>
              </w:rPr>
            </w:pPr>
          </w:p>
        </w:tc>
        <w:tc>
          <w:tcPr>
            <w:tcW w:w="7370" w:type="dxa"/>
          </w:tcPr>
          <w:p w14:paraId="2D4DDF0B" w14:textId="77777777" w:rsidR="0022526D" w:rsidRDefault="0022526D" w:rsidP="0022526D">
            <w:pPr>
              <w:snapToGrid w:val="0"/>
              <w:spacing w:beforeLines="50" w:before="120" w:afterLines="50" w:after="120"/>
              <w:rPr>
                <w:sz w:val="22"/>
                <w:szCs w:val="18"/>
                <w:lang w:val="en-US"/>
              </w:rPr>
            </w:pPr>
          </w:p>
        </w:tc>
      </w:tr>
      <w:tr w:rsidR="0022526D" w14:paraId="6DEB30EF" w14:textId="77777777" w:rsidTr="008A5E58">
        <w:tc>
          <w:tcPr>
            <w:tcW w:w="1413" w:type="dxa"/>
          </w:tcPr>
          <w:p w14:paraId="061528CC" w14:textId="77777777" w:rsidR="0022526D" w:rsidRDefault="0022526D" w:rsidP="0022526D">
            <w:pPr>
              <w:snapToGrid w:val="0"/>
              <w:spacing w:beforeLines="50" w:before="120" w:afterLines="50" w:after="120"/>
              <w:rPr>
                <w:color w:val="000000" w:themeColor="text1"/>
                <w:sz w:val="22"/>
                <w:szCs w:val="18"/>
                <w:lang w:val="en-US"/>
              </w:rPr>
            </w:pPr>
          </w:p>
        </w:tc>
        <w:tc>
          <w:tcPr>
            <w:tcW w:w="1134" w:type="dxa"/>
          </w:tcPr>
          <w:p w14:paraId="74CADE84" w14:textId="77777777" w:rsidR="0022526D" w:rsidRDefault="0022526D" w:rsidP="0022526D">
            <w:pPr>
              <w:snapToGrid w:val="0"/>
              <w:spacing w:beforeLines="50" w:before="120" w:afterLines="50" w:after="120"/>
              <w:rPr>
                <w:color w:val="000000" w:themeColor="text1"/>
                <w:sz w:val="22"/>
                <w:szCs w:val="18"/>
                <w:lang w:val="en-US"/>
              </w:rPr>
            </w:pPr>
          </w:p>
        </w:tc>
        <w:tc>
          <w:tcPr>
            <w:tcW w:w="7370" w:type="dxa"/>
          </w:tcPr>
          <w:p w14:paraId="25C767F0" w14:textId="77777777" w:rsidR="0022526D" w:rsidRDefault="0022526D" w:rsidP="0022526D">
            <w:pPr>
              <w:snapToGrid w:val="0"/>
              <w:spacing w:beforeLines="50" w:before="120" w:afterLines="50" w:after="120"/>
              <w:rPr>
                <w:color w:val="000000" w:themeColor="text1"/>
                <w:sz w:val="22"/>
                <w:szCs w:val="18"/>
                <w:lang w:val="en-US"/>
              </w:rPr>
            </w:pPr>
          </w:p>
        </w:tc>
      </w:tr>
      <w:tr w:rsidR="0022526D" w14:paraId="367A5287" w14:textId="77777777" w:rsidTr="008A5E58">
        <w:tc>
          <w:tcPr>
            <w:tcW w:w="1413" w:type="dxa"/>
          </w:tcPr>
          <w:p w14:paraId="72C13D5A" w14:textId="77777777" w:rsidR="0022526D" w:rsidRDefault="0022526D" w:rsidP="0022526D">
            <w:pPr>
              <w:snapToGrid w:val="0"/>
              <w:spacing w:beforeLines="50" w:before="120" w:afterLines="50" w:after="120"/>
              <w:rPr>
                <w:color w:val="000000" w:themeColor="text1"/>
                <w:sz w:val="22"/>
                <w:szCs w:val="18"/>
                <w:lang w:val="en-US"/>
              </w:rPr>
            </w:pPr>
          </w:p>
        </w:tc>
        <w:tc>
          <w:tcPr>
            <w:tcW w:w="1134" w:type="dxa"/>
          </w:tcPr>
          <w:p w14:paraId="7A5BA1B3" w14:textId="77777777" w:rsidR="0022526D" w:rsidRDefault="0022526D" w:rsidP="0022526D">
            <w:pPr>
              <w:snapToGrid w:val="0"/>
              <w:spacing w:beforeLines="50" w:before="120" w:afterLines="50" w:after="120"/>
              <w:rPr>
                <w:color w:val="000000" w:themeColor="text1"/>
                <w:sz w:val="22"/>
                <w:szCs w:val="18"/>
                <w:lang w:val="en-US"/>
              </w:rPr>
            </w:pPr>
          </w:p>
        </w:tc>
        <w:tc>
          <w:tcPr>
            <w:tcW w:w="7370" w:type="dxa"/>
          </w:tcPr>
          <w:p w14:paraId="2857418C" w14:textId="77777777" w:rsidR="0022526D" w:rsidRDefault="0022526D" w:rsidP="0022526D">
            <w:pPr>
              <w:snapToGrid w:val="0"/>
              <w:spacing w:beforeLines="50" w:before="120" w:afterLines="50" w:after="120"/>
              <w:rPr>
                <w:color w:val="000000" w:themeColor="text1"/>
                <w:sz w:val="22"/>
                <w:szCs w:val="18"/>
                <w:lang w:val="en-US"/>
              </w:rPr>
            </w:pPr>
          </w:p>
        </w:tc>
      </w:tr>
      <w:tr w:rsidR="0022526D" w14:paraId="708C2D54" w14:textId="77777777" w:rsidTr="008A5E58">
        <w:tc>
          <w:tcPr>
            <w:tcW w:w="1413" w:type="dxa"/>
          </w:tcPr>
          <w:p w14:paraId="0DBCE781" w14:textId="77777777" w:rsidR="0022526D" w:rsidRDefault="0022526D" w:rsidP="0022526D">
            <w:pPr>
              <w:snapToGrid w:val="0"/>
              <w:spacing w:beforeLines="50" w:before="120" w:afterLines="50" w:after="120"/>
              <w:rPr>
                <w:sz w:val="22"/>
                <w:szCs w:val="18"/>
                <w:lang w:val="en-US"/>
              </w:rPr>
            </w:pPr>
          </w:p>
        </w:tc>
        <w:tc>
          <w:tcPr>
            <w:tcW w:w="1134" w:type="dxa"/>
          </w:tcPr>
          <w:p w14:paraId="2309E6E7" w14:textId="77777777" w:rsidR="0022526D" w:rsidRDefault="0022526D" w:rsidP="0022526D">
            <w:pPr>
              <w:snapToGrid w:val="0"/>
              <w:spacing w:beforeLines="50" w:before="120" w:afterLines="50" w:after="120"/>
              <w:rPr>
                <w:sz w:val="22"/>
                <w:szCs w:val="18"/>
                <w:lang w:val="en-US"/>
              </w:rPr>
            </w:pPr>
          </w:p>
        </w:tc>
        <w:tc>
          <w:tcPr>
            <w:tcW w:w="7370" w:type="dxa"/>
          </w:tcPr>
          <w:p w14:paraId="4DEBF7BF" w14:textId="77777777" w:rsidR="0022526D" w:rsidRDefault="0022526D" w:rsidP="0022526D">
            <w:pPr>
              <w:snapToGrid w:val="0"/>
              <w:spacing w:beforeLines="50" w:before="120" w:afterLines="50" w:after="120"/>
              <w:rPr>
                <w:sz w:val="22"/>
                <w:szCs w:val="18"/>
                <w:lang w:val="en-US"/>
              </w:rPr>
            </w:pPr>
          </w:p>
        </w:tc>
      </w:tr>
      <w:tr w:rsidR="0022526D" w14:paraId="7ACDB5E1" w14:textId="77777777" w:rsidTr="008A5E58">
        <w:tc>
          <w:tcPr>
            <w:tcW w:w="1413" w:type="dxa"/>
          </w:tcPr>
          <w:p w14:paraId="4CB3F2A4" w14:textId="77777777" w:rsidR="0022526D" w:rsidRDefault="0022526D" w:rsidP="0022526D">
            <w:pPr>
              <w:snapToGrid w:val="0"/>
              <w:spacing w:beforeLines="50" w:before="120" w:afterLines="50" w:after="120"/>
              <w:rPr>
                <w:color w:val="000000" w:themeColor="text1"/>
                <w:sz w:val="22"/>
                <w:szCs w:val="18"/>
                <w:lang w:val="en-US"/>
              </w:rPr>
            </w:pPr>
          </w:p>
        </w:tc>
        <w:tc>
          <w:tcPr>
            <w:tcW w:w="1134" w:type="dxa"/>
          </w:tcPr>
          <w:p w14:paraId="2E7052A0" w14:textId="77777777" w:rsidR="0022526D" w:rsidRDefault="0022526D" w:rsidP="0022526D">
            <w:pPr>
              <w:snapToGrid w:val="0"/>
              <w:spacing w:beforeLines="50" w:before="120" w:afterLines="50" w:after="120"/>
              <w:rPr>
                <w:color w:val="000000" w:themeColor="text1"/>
                <w:sz w:val="22"/>
                <w:szCs w:val="18"/>
                <w:lang w:val="en-US"/>
              </w:rPr>
            </w:pPr>
          </w:p>
        </w:tc>
        <w:tc>
          <w:tcPr>
            <w:tcW w:w="7370" w:type="dxa"/>
          </w:tcPr>
          <w:p w14:paraId="261E7DD2" w14:textId="77777777" w:rsidR="0022526D" w:rsidRDefault="0022526D" w:rsidP="0022526D">
            <w:pPr>
              <w:snapToGrid w:val="0"/>
              <w:spacing w:beforeLines="50" w:before="120" w:afterLines="50" w:after="120"/>
              <w:rPr>
                <w:color w:val="000000" w:themeColor="text1"/>
                <w:sz w:val="22"/>
                <w:szCs w:val="18"/>
                <w:lang w:val="en-US"/>
              </w:rPr>
            </w:pPr>
          </w:p>
        </w:tc>
      </w:tr>
      <w:tr w:rsidR="0022526D" w14:paraId="653977CF" w14:textId="77777777" w:rsidTr="008A5E58">
        <w:tc>
          <w:tcPr>
            <w:tcW w:w="1413" w:type="dxa"/>
          </w:tcPr>
          <w:p w14:paraId="40C77BB7" w14:textId="77777777" w:rsidR="0022526D" w:rsidRDefault="0022526D" w:rsidP="0022526D">
            <w:pPr>
              <w:snapToGrid w:val="0"/>
              <w:spacing w:beforeLines="50" w:before="120" w:afterLines="50" w:after="120"/>
              <w:rPr>
                <w:rFonts w:eastAsia="SimSun"/>
                <w:sz w:val="22"/>
                <w:szCs w:val="18"/>
                <w:lang w:val="en-US" w:eastAsia="zh-CN"/>
              </w:rPr>
            </w:pPr>
          </w:p>
        </w:tc>
        <w:tc>
          <w:tcPr>
            <w:tcW w:w="1134" w:type="dxa"/>
          </w:tcPr>
          <w:p w14:paraId="3FE1E270" w14:textId="77777777" w:rsidR="0022526D" w:rsidRDefault="0022526D" w:rsidP="0022526D">
            <w:pPr>
              <w:snapToGrid w:val="0"/>
              <w:spacing w:beforeLines="50" w:before="120" w:afterLines="50" w:after="120"/>
              <w:rPr>
                <w:rFonts w:eastAsia="SimSun"/>
                <w:sz w:val="22"/>
                <w:szCs w:val="18"/>
                <w:lang w:val="en-US" w:eastAsia="zh-CN"/>
              </w:rPr>
            </w:pPr>
          </w:p>
        </w:tc>
        <w:tc>
          <w:tcPr>
            <w:tcW w:w="7370" w:type="dxa"/>
            <w:shd w:val="clear" w:color="auto" w:fill="auto"/>
          </w:tcPr>
          <w:p w14:paraId="57B8BD0D" w14:textId="77777777" w:rsidR="0022526D" w:rsidRDefault="0022526D" w:rsidP="0022526D">
            <w:pPr>
              <w:snapToGrid w:val="0"/>
              <w:spacing w:beforeLines="50" w:before="120" w:afterLines="50" w:after="120"/>
              <w:rPr>
                <w:rFonts w:eastAsia="SimSun"/>
                <w:sz w:val="22"/>
                <w:szCs w:val="18"/>
                <w:lang w:val="en-US" w:eastAsia="zh-CN"/>
              </w:rPr>
            </w:pPr>
          </w:p>
        </w:tc>
      </w:tr>
      <w:tr w:rsidR="0022526D" w14:paraId="23637655" w14:textId="77777777" w:rsidTr="008A5E58">
        <w:tc>
          <w:tcPr>
            <w:tcW w:w="1413" w:type="dxa"/>
          </w:tcPr>
          <w:p w14:paraId="68B6231A" w14:textId="77777777" w:rsidR="0022526D" w:rsidRDefault="0022526D" w:rsidP="0022526D">
            <w:pPr>
              <w:snapToGrid w:val="0"/>
              <w:spacing w:beforeLines="50" w:before="120" w:afterLines="50" w:after="120"/>
              <w:rPr>
                <w:color w:val="000000" w:themeColor="text1"/>
                <w:sz w:val="22"/>
                <w:szCs w:val="18"/>
                <w:lang w:val="en-US"/>
              </w:rPr>
            </w:pPr>
          </w:p>
        </w:tc>
        <w:tc>
          <w:tcPr>
            <w:tcW w:w="1134" w:type="dxa"/>
          </w:tcPr>
          <w:p w14:paraId="2E6D93A8" w14:textId="77777777" w:rsidR="0022526D" w:rsidRDefault="0022526D" w:rsidP="0022526D">
            <w:pPr>
              <w:snapToGrid w:val="0"/>
              <w:spacing w:beforeLines="50" w:before="120" w:afterLines="50" w:after="120"/>
              <w:rPr>
                <w:color w:val="000000" w:themeColor="text1"/>
                <w:sz w:val="22"/>
                <w:szCs w:val="18"/>
                <w:lang w:val="en-US"/>
              </w:rPr>
            </w:pPr>
          </w:p>
        </w:tc>
        <w:tc>
          <w:tcPr>
            <w:tcW w:w="7370" w:type="dxa"/>
            <w:shd w:val="clear" w:color="auto" w:fill="auto"/>
          </w:tcPr>
          <w:p w14:paraId="3CC66D7F" w14:textId="77777777" w:rsidR="0022526D" w:rsidRDefault="0022526D" w:rsidP="0022526D">
            <w:pPr>
              <w:snapToGrid w:val="0"/>
              <w:spacing w:beforeLines="50" w:before="120" w:afterLines="50" w:after="120"/>
              <w:rPr>
                <w:color w:val="000000" w:themeColor="text1"/>
                <w:sz w:val="22"/>
                <w:szCs w:val="18"/>
                <w:lang w:val="en-US"/>
              </w:rPr>
            </w:pPr>
          </w:p>
        </w:tc>
      </w:tr>
    </w:tbl>
    <w:p w14:paraId="192E2A1F" w14:textId="5D5AACA5" w:rsidR="00862BCE" w:rsidRDefault="00862BCE">
      <w:pPr>
        <w:snapToGrid w:val="0"/>
        <w:spacing w:before="60" w:after="60"/>
        <w:jc w:val="both"/>
        <w:rPr>
          <w:rFonts w:eastAsiaTheme="minorEastAsia"/>
          <w:sz w:val="22"/>
          <w:lang w:val="en-US"/>
        </w:rPr>
      </w:pPr>
    </w:p>
    <w:p w14:paraId="7A9E2E0C" w14:textId="1EDD0E17" w:rsidR="00B40A97" w:rsidRDefault="00B40A97">
      <w:pPr>
        <w:snapToGrid w:val="0"/>
        <w:spacing w:before="60" w:after="60"/>
        <w:jc w:val="both"/>
        <w:rPr>
          <w:rFonts w:eastAsiaTheme="minorEastAsia"/>
          <w:sz w:val="22"/>
          <w:lang w:val="en-US"/>
        </w:rPr>
      </w:pPr>
      <w:r>
        <w:rPr>
          <w:rFonts w:eastAsiaTheme="minorEastAsia"/>
          <w:sz w:val="22"/>
          <w:lang w:val="en-US"/>
        </w:rPr>
        <w:t>Companies’ views are aligned as there is no other urgent topic. This section is now closed.</w:t>
      </w:r>
    </w:p>
    <w:p w14:paraId="5FBBEAC4" w14:textId="472A4AC7" w:rsidR="00E83E00" w:rsidRPr="00B40A97" w:rsidRDefault="00E83E00">
      <w:pPr>
        <w:snapToGrid w:val="0"/>
        <w:spacing w:before="60" w:after="60"/>
        <w:jc w:val="both"/>
        <w:rPr>
          <w:rFonts w:eastAsiaTheme="minorEastAsia"/>
          <w:sz w:val="22"/>
          <w:lang w:val="en-US"/>
        </w:rPr>
      </w:pPr>
    </w:p>
    <w:p w14:paraId="1E0108E7" w14:textId="77777777" w:rsidR="00440346" w:rsidRPr="0072143C" w:rsidRDefault="00440346">
      <w:pPr>
        <w:snapToGrid w:val="0"/>
        <w:spacing w:before="60" w:after="60"/>
        <w:jc w:val="both"/>
        <w:rPr>
          <w:rFonts w:eastAsiaTheme="minorEastAsia"/>
          <w:sz w:val="22"/>
          <w:lang w:val="en-US"/>
        </w:rPr>
      </w:pPr>
    </w:p>
    <w:p w14:paraId="0FBD1A16" w14:textId="6CD38F61" w:rsidR="00F82456" w:rsidRDefault="00F82456" w:rsidP="00F82456">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0B306D9C" w14:textId="116C9023" w:rsidR="00824C00" w:rsidRPr="00824C00" w:rsidRDefault="0049296A" w:rsidP="00824C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L observed that what information should be reported from UE may be related to outcome of discussion on actual TDW determination. </w:t>
      </w:r>
      <w:r w:rsidR="00F927D6">
        <w:rPr>
          <w:rFonts w:eastAsiaTheme="minorEastAsia"/>
          <w:sz w:val="22"/>
          <w:lang w:val="en-US"/>
        </w:rPr>
        <w:t>For efficient discussion, FL suggests discussing actual TDW determination first.</w:t>
      </w:r>
    </w:p>
    <w:p w14:paraId="445A44DC" w14:textId="54BFF803" w:rsidR="00007D2E" w:rsidRPr="0072143C" w:rsidRDefault="00D24CF7" w:rsidP="00007D2E">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[Open/High] </w:t>
      </w:r>
      <w:r w:rsidR="00824C00">
        <w:rPr>
          <w:rFonts w:hint="eastAsia"/>
          <w:b/>
          <w:sz w:val="22"/>
          <w:szCs w:val="18"/>
          <w:lang w:val="en-US"/>
        </w:rPr>
        <w:t>A</w:t>
      </w:r>
      <w:r w:rsidR="00824C00">
        <w:rPr>
          <w:b/>
          <w:sz w:val="22"/>
          <w:szCs w:val="18"/>
          <w:lang w:val="en-US"/>
        </w:rPr>
        <w:t xml:space="preserve">ctual TDW determination </w:t>
      </w:r>
    </w:p>
    <w:p w14:paraId="45B6C555" w14:textId="5977022C" w:rsidR="00F82456" w:rsidRDefault="00907097">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actual TDW determination, 5 alternatives were identified at the last meeting. Companies provide their </w:t>
      </w:r>
      <w:r w:rsidR="00F664E8">
        <w:rPr>
          <w:rFonts w:eastAsiaTheme="minorEastAsia"/>
          <w:sz w:val="22"/>
          <w:lang w:val="en-US"/>
        </w:rPr>
        <w:t>preference</w:t>
      </w:r>
      <w:r>
        <w:rPr>
          <w:rFonts w:eastAsiaTheme="minorEastAsia"/>
          <w:sz w:val="22"/>
          <w:lang w:val="en-US"/>
        </w:rPr>
        <w:t xml:space="preserve"> on these alternatives, which can be summarized as below.</w:t>
      </w:r>
    </w:p>
    <w:p w14:paraId="3C392D71" w14:textId="0E66F7F2" w:rsidR="00F664E8" w:rsidRPr="00F664E8" w:rsidRDefault="00907097" w:rsidP="00F664E8">
      <w:pPr>
        <w:pStyle w:val="afe"/>
        <w:numPr>
          <w:ilvl w:val="0"/>
          <w:numId w:val="19"/>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A: </w:t>
      </w:r>
      <w:r w:rsidR="00F664E8">
        <w:rPr>
          <w:rFonts w:eastAsiaTheme="minorEastAsia"/>
          <w:sz w:val="22"/>
          <w:lang w:val="en-US"/>
        </w:rPr>
        <w:t>9 companies</w:t>
      </w:r>
    </w:p>
    <w:p w14:paraId="7B4DE65B" w14:textId="56D356B4" w:rsidR="00907097" w:rsidRDefault="00907097" w:rsidP="00907097">
      <w:pPr>
        <w:pStyle w:val="afe"/>
        <w:numPr>
          <w:ilvl w:val="0"/>
          <w:numId w:val="19"/>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B:</w:t>
      </w:r>
      <w:r w:rsidR="00F664E8">
        <w:rPr>
          <w:rFonts w:eastAsiaTheme="minorEastAsia"/>
          <w:sz w:val="22"/>
          <w:lang w:val="en-US"/>
        </w:rPr>
        <w:t xml:space="preserve"> 10 companies</w:t>
      </w:r>
    </w:p>
    <w:p w14:paraId="04B212A8" w14:textId="60967B8E" w:rsidR="00F664E8" w:rsidRDefault="00F664E8" w:rsidP="00F664E8">
      <w:pPr>
        <w:pStyle w:val="afe"/>
        <w:numPr>
          <w:ilvl w:val="1"/>
          <w:numId w:val="19"/>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4 companies</w:t>
      </w:r>
    </w:p>
    <w:p w14:paraId="686DE7A7" w14:textId="55F31F7D" w:rsidR="00907097" w:rsidRDefault="00907097" w:rsidP="00907097">
      <w:pPr>
        <w:pStyle w:val="afe"/>
        <w:numPr>
          <w:ilvl w:val="0"/>
          <w:numId w:val="19"/>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C: </w:t>
      </w:r>
      <w:r w:rsidR="00F664E8">
        <w:rPr>
          <w:rFonts w:eastAsiaTheme="minorEastAsia"/>
          <w:sz w:val="22"/>
          <w:lang w:val="en-US"/>
        </w:rPr>
        <w:t>2 companies</w:t>
      </w:r>
    </w:p>
    <w:p w14:paraId="6B0BF120" w14:textId="08F5BFFF" w:rsidR="00F664E8" w:rsidRDefault="00F664E8" w:rsidP="00F664E8">
      <w:pPr>
        <w:pStyle w:val="afe"/>
        <w:numPr>
          <w:ilvl w:val="1"/>
          <w:numId w:val="19"/>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7 companies</w:t>
      </w:r>
    </w:p>
    <w:p w14:paraId="7C1E2376" w14:textId="4444DEEC" w:rsidR="00907097" w:rsidRDefault="00907097" w:rsidP="00907097">
      <w:pPr>
        <w:pStyle w:val="afe"/>
        <w:numPr>
          <w:ilvl w:val="0"/>
          <w:numId w:val="19"/>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D:</w:t>
      </w:r>
      <w:r w:rsidR="00F664E8">
        <w:rPr>
          <w:rFonts w:eastAsiaTheme="minorEastAsia"/>
          <w:sz w:val="22"/>
          <w:lang w:val="en-US"/>
        </w:rPr>
        <w:t xml:space="preserve"> 3 companies</w:t>
      </w:r>
    </w:p>
    <w:p w14:paraId="2128CBF8" w14:textId="386843BB" w:rsidR="00F664E8" w:rsidRDefault="00F664E8" w:rsidP="00F664E8">
      <w:pPr>
        <w:pStyle w:val="afe"/>
        <w:numPr>
          <w:ilvl w:val="1"/>
          <w:numId w:val="19"/>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7 companies</w:t>
      </w:r>
    </w:p>
    <w:p w14:paraId="48EF1910" w14:textId="12FB317E" w:rsidR="00907097" w:rsidRDefault="00907097" w:rsidP="00907097">
      <w:pPr>
        <w:pStyle w:val="afe"/>
        <w:numPr>
          <w:ilvl w:val="0"/>
          <w:numId w:val="19"/>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E: </w:t>
      </w:r>
      <w:r w:rsidR="00F664E8">
        <w:rPr>
          <w:rFonts w:eastAsiaTheme="minorEastAsia"/>
          <w:sz w:val="22"/>
          <w:lang w:val="en-US"/>
        </w:rPr>
        <w:t>4 companies</w:t>
      </w:r>
    </w:p>
    <w:p w14:paraId="49A674C2" w14:textId="44A7018C" w:rsidR="00F664E8" w:rsidRPr="00907097" w:rsidRDefault="00F664E8" w:rsidP="00F664E8">
      <w:pPr>
        <w:pStyle w:val="afe"/>
        <w:numPr>
          <w:ilvl w:val="1"/>
          <w:numId w:val="19"/>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8 companies</w:t>
      </w:r>
    </w:p>
    <w:p w14:paraId="62531E6B" w14:textId="1F42A9C6" w:rsidR="00907097" w:rsidRDefault="00907097">
      <w:pPr>
        <w:snapToGrid w:val="0"/>
        <w:spacing w:before="60" w:after="60"/>
        <w:jc w:val="both"/>
        <w:rPr>
          <w:rFonts w:eastAsiaTheme="minorEastAsia"/>
          <w:sz w:val="22"/>
          <w:lang w:val="en-US"/>
        </w:rPr>
      </w:pPr>
    </w:p>
    <w:p w14:paraId="5B77E6DF" w14:textId="7CB12819" w:rsidR="00F664E8" w:rsidRDefault="00F664E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rom the above summary, FL suggests deprioritizing Alt C/D/E first. For Alt C, it seems that support is insufficient. </w:t>
      </w:r>
      <w:r w:rsidR="00E17EC9">
        <w:rPr>
          <w:rFonts w:eastAsiaTheme="minorEastAsia"/>
          <w:sz w:val="22"/>
          <w:lang w:val="en-US"/>
        </w:rPr>
        <w:t xml:space="preserve">Alt B can cover the same intention. </w:t>
      </w:r>
      <w:r>
        <w:rPr>
          <w:rFonts w:eastAsiaTheme="minorEastAsia"/>
          <w:sz w:val="22"/>
          <w:lang w:val="en-US"/>
        </w:rPr>
        <w:t xml:space="preserve">For Alt D, </w:t>
      </w:r>
      <w:r w:rsidR="00E64776">
        <w:rPr>
          <w:rFonts w:eastAsiaTheme="minorEastAsia"/>
          <w:sz w:val="22"/>
          <w:lang w:val="en-US"/>
        </w:rPr>
        <w:t xml:space="preserve">objecting companies argue that pre-compensation update due to new epoch time can be postponed until the end of the TDW or </w:t>
      </w:r>
      <w:proofErr w:type="spellStart"/>
      <w:r w:rsidR="00E64776">
        <w:rPr>
          <w:rFonts w:eastAsiaTheme="minorEastAsia"/>
          <w:sz w:val="22"/>
          <w:lang w:val="en-US"/>
        </w:rPr>
        <w:t>gNB</w:t>
      </w:r>
      <w:proofErr w:type="spellEnd"/>
      <w:r w:rsidR="00E64776">
        <w:rPr>
          <w:rFonts w:eastAsiaTheme="minorEastAsia"/>
          <w:sz w:val="22"/>
          <w:lang w:val="en-US"/>
        </w:rPr>
        <w:t xml:space="preserve"> can handle it by its implementation since it does not happen frequently. For Alt E, antenna switching may improve coverage performance, but a lot of companies believe that this feature is not ‘NTN-specific’ mechanism. Antenna switching can be applied at the TDW boundaries by UE implementatio</w:t>
      </w:r>
      <w:r w:rsidR="007A7E45">
        <w:rPr>
          <w:rFonts w:eastAsiaTheme="minorEastAsia"/>
          <w:sz w:val="22"/>
          <w:lang w:val="en-US"/>
        </w:rPr>
        <w:t xml:space="preserve">n. </w:t>
      </w:r>
      <w:r w:rsidR="00C918D8">
        <w:rPr>
          <w:rFonts w:eastAsiaTheme="minorEastAsia"/>
          <w:sz w:val="22"/>
          <w:lang w:val="en-US"/>
        </w:rPr>
        <w:t>FL guesses that these are not aggregable within this meeting and thus R18 NR NTN cannot support them.</w:t>
      </w:r>
    </w:p>
    <w:p w14:paraId="34DF0EA5" w14:textId="667E5D4E" w:rsidR="00907097" w:rsidRDefault="00C918D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Alt A vs Alt B, the main point is whether dynamic indication is necessary or not. Companies supporting Alt A believe that RRC reconfiguration is sufficient since frequent update is unnecessary for the assumed NTN scenario. Besides, </w:t>
      </w:r>
      <w:r w:rsidRPr="00C918D8">
        <w:rPr>
          <w:rFonts w:eastAsiaTheme="minorEastAsia"/>
          <w:sz w:val="22"/>
          <w:lang w:val="en-US"/>
        </w:rPr>
        <w:t>[15/Sharp]</w:t>
      </w:r>
      <w:r>
        <w:rPr>
          <w:rFonts w:eastAsiaTheme="minorEastAsia"/>
          <w:sz w:val="22"/>
          <w:lang w:val="en-US"/>
        </w:rPr>
        <w:t xml:space="preserve"> pointed out that the existing TA command can be used as a kind of dynamic indication for Alt B. Companies supporting Alt B believe that </w:t>
      </w:r>
      <w:r w:rsidR="00E25C0D">
        <w:rPr>
          <w:rFonts w:eastAsiaTheme="minorEastAsia"/>
          <w:sz w:val="22"/>
          <w:lang w:val="en-US"/>
        </w:rPr>
        <w:t>RRC reconfiguration is not valid for the update. FL recommends discussing Alt A vs Alt B further. One important note is that if we aim to Alt B, concrete indication signaling shall be proposed/discussed/finalized in this meeting.</w:t>
      </w:r>
    </w:p>
    <w:p w14:paraId="66641D9A" w14:textId="18CE6443" w:rsidR="00C918D8" w:rsidRDefault="00C918D8">
      <w:pPr>
        <w:snapToGrid w:val="0"/>
        <w:spacing w:before="60" w:after="60"/>
        <w:jc w:val="both"/>
        <w:rPr>
          <w:rFonts w:eastAsiaTheme="minorEastAsia"/>
          <w:sz w:val="22"/>
          <w:lang w:val="en-US"/>
        </w:rPr>
      </w:pPr>
    </w:p>
    <w:p w14:paraId="40E91989" w14:textId="5B568017" w:rsidR="00E25C0D" w:rsidRDefault="00E25C0D">
      <w:pPr>
        <w:snapToGrid w:val="0"/>
        <w:spacing w:before="60" w:after="60"/>
        <w:jc w:val="both"/>
        <w:rPr>
          <w:rFonts w:eastAsiaTheme="minorEastAsia"/>
          <w:sz w:val="22"/>
          <w:lang w:val="en-US"/>
        </w:rPr>
      </w:pPr>
    </w:p>
    <w:p w14:paraId="25251F1E" w14:textId="77777777" w:rsidR="00E25C0D" w:rsidRDefault="00E25C0D" w:rsidP="00E25C0D">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7227C400" w14:textId="280AD599" w:rsidR="00E25C0D" w:rsidRDefault="00D24CF7" w:rsidP="00E25C0D">
      <w:pPr>
        <w:snapToGrid w:val="0"/>
        <w:spacing w:before="60" w:after="60"/>
        <w:jc w:val="both"/>
        <w:rPr>
          <w:rFonts w:eastAsiaTheme="minorEastAsia"/>
          <w:b/>
          <w:bCs/>
          <w:sz w:val="22"/>
          <w:lang w:val="en-US"/>
        </w:rPr>
      </w:pPr>
      <w:r w:rsidRPr="00D24CF7">
        <w:rPr>
          <w:rFonts w:eastAsiaTheme="minorEastAsia"/>
          <w:b/>
          <w:bCs/>
          <w:sz w:val="22"/>
          <w:highlight w:val="cyan"/>
          <w:lang w:val="en-US"/>
        </w:rPr>
        <w:t>Actual TDW determination</w:t>
      </w:r>
    </w:p>
    <w:p w14:paraId="7A973074" w14:textId="326F82CC" w:rsidR="00E25C0D" w:rsidRDefault="00E25C0D" w:rsidP="00E25C0D">
      <w:pPr>
        <w:rPr>
          <w:b/>
          <w:sz w:val="20"/>
          <w:szCs w:val="14"/>
          <w:lang w:eastAsia="zh-CN"/>
        </w:rPr>
      </w:pPr>
      <w:r>
        <w:rPr>
          <w:b/>
          <w:sz w:val="20"/>
          <w:szCs w:val="14"/>
          <w:highlight w:val="yellow"/>
          <w:lang w:eastAsia="zh-CN"/>
        </w:rPr>
        <w:t>Proposal 2-1_v0</w:t>
      </w:r>
    </w:p>
    <w:p w14:paraId="39CA8CEE" w14:textId="1B23D36D" w:rsidR="00E25C0D" w:rsidRPr="00510E57" w:rsidRDefault="00E25C0D" w:rsidP="00E25C0D">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 xml:space="preserve">For NTN-specific PUSCH DMRS bundling, </w:t>
      </w:r>
      <w:r w:rsidR="00D074B0">
        <w:rPr>
          <w:rFonts w:ascii="Times" w:eastAsia="Batang" w:hAnsi="Times"/>
          <w:sz w:val="20"/>
          <w:szCs w:val="18"/>
          <w:lang w:val="en-US" w:eastAsia="en-US"/>
        </w:rPr>
        <w:t>Alt A or Alt B</w:t>
      </w:r>
      <w:r w:rsidRPr="00510E57">
        <w:rPr>
          <w:rFonts w:ascii="Times" w:eastAsia="Batang" w:hAnsi="Times"/>
          <w:sz w:val="20"/>
          <w:szCs w:val="18"/>
          <w:lang w:val="en-US" w:eastAsia="en-US"/>
        </w:rPr>
        <w:t xml:space="preserve"> is down-selected for actual TDW determination</w:t>
      </w:r>
      <w:r w:rsidR="00D074B0">
        <w:rPr>
          <w:rFonts w:ascii="Times" w:eastAsia="Batang" w:hAnsi="Times"/>
          <w:sz w:val="20"/>
          <w:szCs w:val="18"/>
          <w:lang w:val="en-US" w:eastAsia="en-US"/>
        </w:rPr>
        <w:t xml:space="preserve"> in RAN1#114</w:t>
      </w:r>
      <w:r w:rsidRPr="00510E57">
        <w:rPr>
          <w:rFonts w:ascii="Times" w:eastAsia="Batang" w:hAnsi="Times"/>
          <w:sz w:val="20"/>
          <w:szCs w:val="18"/>
          <w:lang w:val="en-US" w:eastAsia="en-US"/>
        </w:rPr>
        <w:t>.</w:t>
      </w:r>
    </w:p>
    <w:p w14:paraId="2A8D4879" w14:textId="77777777" w:rsidR="00E25C0D" w:rsidRPr="00510E57" w:rsidRDefault="00E25C0D" w:rsidP="00E25C0D">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Actual TDW is determined by the existing events and,</w:t>
      </w:r>
    </w:p>
    <w:p w14:paraId="092224C6" w14:textId="77777777" w:rsidR="00E25C0D" w:rsidRPr="00510E57" w:rsidRDefault="00E25C0D" w:rsidP="00E25C0D">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A: No additional event</w:t>
      </w:r>
    </w:p>
    <w:p w14:paraId="7DE97919" w14:textId="77777777" w:rsidR="00E25C0D" w:rsidRPr="00510E57" w:rsidRDefault="00E25C0D" w:rsidP="00E25C0D">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.e., no spec impact is assumed for actual TDW determination.</w:t>
      </w:r>
    </w:p>
    <w:p w14:paraId="00D7A4A1" w14:textId="77777777" w:rsidR="00E25C0D" w:rsidRPr="00510E57" w:rsidRDefault="00E25C0D" w:rsidP="00E25C0D">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B: New event of TA pre-compensation timing dynamically indicated by </w:t>
      </w:r>
      <w:proofErr w:type="spellStart"/>
      <w:r w:rsidRPr="00510E57">
        <w:rPr>
          <w:rFonts w:ascii="Times" w:eastAsia="DengXian" w:hAnsi="Times"/>
          <w:sz w:val="20"/>
          <w:szCs w:val="16"/>
          <w:lang w:val="en-US" w:eastAsia="en-US"/>
        </w:rPr>
        <w:t>gNB</w:t>
      </w:r>
      <w:proofErr w:type="spellEnd"/>
    </w:p>
    <w:p w14:paraId="6BD3615E" w14:textId="77777777" w:rsidR="00E25C0D" w:rsidRPr="00510E57" w:rsidRDefault="00E25C0D" w:rsidP="00E25C0D">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TA pre-compensation timing can be dynamically indicated by </w:t>
      </w:r>
      <w:proofErr w:type="spellStart"/>
      <w:r w:rsidRPr="00510E57">
        <w:rPr>
          <w:rFonts w:ascii="Times" w:eastAsia="DengXian" w:hAnsi="Times"/>
          <w:sz w:val="20"/>
          <w:szCs w:val="16"/>
          <w:lang w:val="en-US" w:eastAsia="en-US"/>
        </w:rPr>
        <w:t>gNB</w:t>
      </w:r>
      <w:proofErr w:type="spellEnd"/>
    </w:p>
    <w:p w14:paraId="274B4BC9" w14:textId="77777777" w:rsidR="00E25C0D" w:rsidRPr="00510E57" w:rsidRDefault="00E25C0D" w:rsidP="00E25C0D">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UE can perform TA pre-compensation update at the indicated timing</w:t>
      </w:r>
    </w:p>
    <w:p w14:paraId="0EA72DF9" w14:textId="1EF7CDF5" w:rsidR="00E25C0D" w:rsidRPr="00510E57" w:rsidRDefault="00E25C0D" w:rsidP="00E25C0D">
      <w:pPr>
        <w:numPr>
          <w:ilvl w:val="2"/>
          <w:numId w:val="9"/>
        </w:numPr>
        <w:snapToGrid w:val="0"/>
        <w:rPr>
          <w:rFonts w:ascii="Times" w:eastAsia="Batang" w:hAnsi="Times"/>
          <w:sz w:val="20"/>
          <w:szCs w:val="16"/>
          <w:lang w:val="en-US" w:eastAsia="en-US"/>
        </w:rPr>
      </w:pPr>
      <w:r w:rsidRPr="00D074B0">
        <w:rPr>
          <w:rFonts w:ascii="Times" w:eastAsia="DengXian" w:hAnsi="Times" w:hint="eastAsia"/>
          <w:strike/>
          <w:sz w:val="20"/>
          <w:szCs w:val="16"/>
          <w:lang w:val="en-US" w:eastAsia="en-US"/>
        </w:rPr>
        <w:lastRenderedPageBreak/>
        <w:t>F</w:t>
      </w:r>
      <w:r w:rsidRPr="00D074B0">
        <w:rPr>
          <w:rFonts w:ascii="Times" w:eastAsia="DengXian" w:hAnsi="Times"/>
          <w:strike/>
          <w:sz w:val="20"/>
          <w:szCs w:val="16"/>
          <w:lang w:val="en-US" w:eastAsia="en-US"/>
        </w:rPr>
        <w:t>FS: detailed indication</w:t>
      </w:r>
      <w:r w:rsidR="00D074B0">
        <w:rPr>
          <w:rFonts w:ascii="Times" w:eastAsia="DengXian" w:hAnsi="Times"/>
          <w:sz w:val="20"/>
          <w:szCs w:val="16"/>
          <w:lang w:val="en-US" w:eastAsia="en-US"/>
        </w:rPr>
        <w:t xml:space="preserve"> [A</w:t>
      </w:r>
      <w:r w:rsidR="000142E3">
        <w:rPr>
          <w:rFonts w:ascii="Times" w:eastAsia="DengXian" w:hAnsi="Times"/>
          <w:sz w:val="20"/>
          <w:szCs w:val="16"/>
          <w:lang w:val="en-US" w:eastAsia="en-US"/>
        </w:rPr>
        <w:t xml:space="preserve"> new field in</w:t>
      </w:r>
      <w:r w:rsidR="00D074B0">
        <w:rPr>
          <w:rFonts w:ascii="Times" w:eastAsia="DengXian" w:hAnsi="Times"/>
          <w:sz w:val="20"/>
          <w:szCs w:val="16"/>
          <w:lang w:val="en-US" w:eastAsia="en-US"/>
        </w:rPr>
        <w:t xml:space="preserve"> DCI</w:t>
      </w:r>
      <w:r w:rsidR="000142E3">
        <w:rPr>
          <w:rFonts w:ascii="Times" w:eastAsia="DengXian" w:hAnsi="Times"/>
          <w:sz w:val="20"/>
          <w:szCs w:val="16"/>
          <w:lang w:val="en-US" w:eastAsia="en-US"/>
        </w:rPr>
        <w:t xml:space="preserve"> format 0_1</w:t>
      </w:r>
      <w:r w:rsidR="00D074B0">
        <w:rPr>
          <w:rFonts w:ascii="Times" w:eastAsia="DengXian" w:hAnsi="Times"/>
          <w:sz w:val="20"/>
          <w:szCs w:val="16"/>
          <w:lang w:val="en-US" w:eastAsia="en-US"/>
        </w:rPr>
        <w:t xml:space="preserve"> scheduling PUSCH indicates</w:t>
      </w:r>
      <w:r w:rsidR="000142E3">
        <w:rPr>
          <w:rFonts w:ascii="Times" w:eastAsia="DengXian" w:hAnsi="Times"/>
          <w:sz w:val="20"/>
          <w:szCs w:val="16"/>
          <w:lang w:val="en-US" w:eastAsia="en-US"/>
        </w:rPr>
        <w:t xml:space="preserve"> the timing within each nominal TDW in the PUSCH repetitions</w:t>
      </w:r>
      <w:r w:rsidR="00D074B0">
        <w:rPr>
          <w:rFonts w:ascii="Times" w:eastAsia="DengXian" w:hAnsi="Times"/>
          <w:sz w:val="20"/>
          <w:szCs w:val="16"/>
          <w:lang w:val="en-US" w:eastAsia="en-US"/>
        </w:rPr>
        <w:t>]</w:t>
      </w:r>
    </w:p>
    <w:p w14:paraId="3E9B55AA" w14:textId="77777777" w:rsidR="00E25C0D" w:rsidRPr="00D074B0" w:rsidRDefault="00E25C0D" w:rsidP="00E25C0D">
      <w:pPr>
        <w:numPr>
          <w:ilvl w:val="1"/>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A</w:t>
      </w:r>
      <w:r w:rsidRPr="00D074B0">
        <w:rPr>
          <w:rFonts w:ascii="Times" w:eastAsia="DengXian" w:hAnsi="Times"/>
          <w:strike/>
          <w:sz w:val="20"/>
          <w:szCs w:val="16"/>
          <w:lang w:val="en-US" w:eastAsia="en-US"/>
        </w:rPr>
        <w:t xml:space="preserve">lt C: as dynamically indicated by </w:t>
      </w:r>
      <w:proofErr w:type="spellStart"/>
      <w:r w:rsidRPr="00D074B0">
        <w:rPr>
          <w:rFonts w:ascii="Times" w:eastAsia="DengXian" w:hAnsi="Times"/>
          <w:strike/>
          <w:sz w:val="20"/>
          <w:szCs w:val="16"/>
          <w:lang w:val="en-US" w:eastAsia="en-US"/>
        </w:rPr>
        <w:t>gNB</w:t>
      </w:r>
      <w:proofErr w:type="spellEnd"/>
    </w:p>
    <w:p w14:paraId="68323B0A" w14:textId="77777777" w:rsidR="00E25C0D" w:rsidRPr="00D074B0" w:rsidRDefault="00E25C0D" w:rsidP="00E25C0D">
      <w:pPr>
        <w:numPr>
          <w:ilvl w:val="2"/>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i</w:t>
      </w:r>
      <w:r w:rsidRPr="00D074B0">
        <w:rPr>
          <w:rFonts w:ascii="Times" w:eastAsia="DengXian" w:hAnsi="Times"/>
          <w:strike/>
          <w:sz w:val="20"/>
          <w:szCs w:val="16"/>
          <w:lang w:val="en-US" w:eastAsia="en-US"/>
        </w:rPr>
        <w:t xml:space="preserve">.e., actual TDW can be dynamically indicated by </w:t>
      </w:r>
      <w:proofErr w:type="spellStart"/>
      <w:r w:rsidRPr="00D074B0">
        <w:rPr>
          <w:rFonts w:ascii="Times" w:eastAsia="DengXian" w:hAnsi="Times"/>
          <w:strike/>
          <w:sz w:val="20"/>
          <w:szCs w:val="16"/>
          <w:lang w:val="en-US" w:eastAsia="en-US"/>
        </w:rPr>
        <w:t>gNB</w:t>
      </w:r>
      <w:proofErr w:type="spellEnd"/>
    </w:p>
    <w:p w14:paraId="6A0FD821" w14:textId="77777777" w:rsidR="00E25C0D" w:rsidRPr="00D074B0" w:rsidRDefault="00E25C0D" w:rsidP="00E25C0D">
      <w:pPr>
        <w:numPr>
          <w:ilvl w:val="2"/>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F</w:t>
      </w:r>
      <w:r w:rsidRPr="00D074B0">
        <w:rPr>
          <w:rFonts w:ascii="Times" w:eastAsia="DengXian" w:hAnsi="Times"/>
          <w:strike/>
          <w:sz w:val="20"/>
          <w:szCs w:val="16"/>
          <w:lang w:val="en-US" w:eastAsia="en-US"/>
        </w:rPr>
        <w:t>FS: detailed indication</w:t>
      </w:r>
    </w:p>
    <w:p w14:paraId="7CE36099" w14:textId="77777777" w:rsidR="00E25C0D" w:rsidRPr="00D074B0" w:rsidRDefault="00E25C0D" w:rsidP="00E25C0D">
      <w:pPr>
        <w:numPr>
          <w:ilvl w:val="1"/>
          <w:numId w:val="9"/>
        </w:numPr>
        <w:snapToGrid w:val="0"/>
        <w:rPr>
          <w:rFonts w:ascii="Times" w:eastAsia="Batang" w:hAnsi="Times"/>
          <w:strike/>
          <w:sz w:val="20"/>
          <w:szCs w:val="16"/>
          <w:lang w:val="en-US" w:eastAsia="en-US"/>
        </w:rPr>
      </w:pPr>
      <w:r w:rsidRPr="00D074B0">
        <w:rPr>
          <w:rFonts w:ascii="Times" w:eastAsia="DengXian" w:hAnsi="Times"/>
          <w:strike/>
          <w:sz w:val="20"/>
          <w:szCs w:val="16"/>
          <w:lang w:val="en-US" w:eastAsia="en-US"/>
        </w:rPr>
        <w:t>Alt D: New event based on epoch time</w:t>
      </w:r>
    </w:p>
    <w:p w14:paraId="39FDBC07" w14:textId="77777777" w:rsidR="00E25C0D" w:rsidRPr="00D074B0" w:rsidRDefault="00E25C0D" w:rsidP="00E25C0D">
      <w:pPr>
        <w:numPr>
          <w:ilvl w:val="2"/>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F</w:t>
      </w:r>
      <w:r w:rsidRPr="00D074B0">
        <w:rPr>
          <w:rFonts w:ascii="Times" w:eastAsia="DengXian" w:hAnsi="Times"/>
          <w:strike/>
          <w:sz w:val="20"/>
          <w:szCs w:val="16"/>
          <w:lang w:val="en-US" w:eastAsia="en-US"/>
        </w:rPr>
        <w:t>FS details</w:t>
      </w:r>
    </w:p>
    <w:p w14:paraId="5623287E" w14:textId="77777777" w:rsidR="00E25C0D" w:rsidRPr="00D074B0" w:rsidRDefault="00E25C0D" w:rsidP="00E25C0D">
      <w:pPr>
        <w:numPr>
          <w:ilvl w:val="1"/>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A</w:t>
      </w:r>
      <w:r w:rsidRPr="00D074B0">
        <w:rPr>
          <w:rFonts w:ascii="Times" w:eastAsia="DengXian" w:hAnsi="Times"/>
          <w:strike/>
          <w:sz w:val="20"/>
          <w:szCs w:val="16"/>
          <w:lang w:val="en-US" w:eastAsia="en-US"/>
        </w:rPr>
        <w:t>lt E: New event based on antenna switching</w:t>
      </w:r>
    </w:p>
    <w:p w14:paraId="7F07B7B5" w14:textId="222CA334" w:rsidR="00E64776" w:rsidRDefault="00E64776">
      <w:pPr>
        <w:snapToGrid w:val="0"/>
        <w:spacing w:before="60" w:after="60"/>
        <w:jc w:val="both"/>
        <w:rPr>
          <w:rFonts w:eastAsiaTheme="minorEastAsia"/>
          <w:sz w:val="22"/>
          <w:lang w:val="en-US"/>
        </w:rPr>
      </w:pPr>
    </w:p>
    <w:p w14:paraId="66DC7831" w14:textId="74376AB5" w:rsidR="00E25C0D" w:rsidRDefault="00E25C0D" w:rsidP="00E25C0D">
      <w:pPr>
        <w:snapToGrid w:val="0"/>
        <w:spacing w:before="60" w:after="60"/>
        <w:jc w:val="both"/>
        <w:rPr>
          <w:rFonts w:eastAsiaTheme="minorEastAsia"/>
          <w:sz w:val="22"/>
          <w:lang w:val="en-US"/>
        </w:rPr>
      </w:pPr>
      <w:r>
        <w:rPr>
          <w:rFonts w:eastAsiaTheme="minorEastAsia"/>
          <w:sz w:val="22"/>
          <w:lang w:val="en-US"/>
        </w:rPr>
        <w:t>Q: Do you agree the above proposal</w:t>
      </w:r>
      <w:r w:rsidR="003E77EA">
        <w:rPr>
          <w:rFonts w:eastAsiaTheme="minorEastAsia"/>
          <w:sz w:val="22"/>
          <w:lang w:val="en-US"/>
        </w:rPr>
        <w:t>, and which Alt is preferred</w:t>
      </w:r>
      <w:r>
        <w:rPr>
          <w:rFonts w:eastAsiaTheme="minorEastAsia"/>
          <w:sz w:val="22"/>
          <w:lang w:val="en-US"/>
        </w:rPr>
        <w:t xml:space="preserve">? </w:t>
      </w:r>
      <w:r w:rsidR="0065530E">
        <w:rPr>
          <w:rFonts w:eastAsiaTheme="minorEastAsia"/>
          <w:sz w:val="22"/>
          <w:lang w:val="en-US"/>
        </w:rPr>
        <w:t>For Alt B, please also share preferred/agreeable signaling design.</w:t>
      </w:r>
    </w:p>
    <w:tbl>
      <w:tblPr>
        <w:tblStyle w:val="af6"/>
        <w:tblW w:w="9974" w:type="dxa"/>
        <w:tblLayout w:type="fixed"/>
        <w:tblLook w:val="04A0" w:firstRow="1" w:lastRow="0" w:firstColumn="1" w:lastColumn="0" w:noHBand="0" w:noVBand="1"/>
      </w:tblPr>
      <w:tblGrid>
        <w:gridCol w:w="1413"/>
        <w:gridCol w:w="1134"/>
        <w:gridCol w:w="1304"/>
        <w:gridCol w:w="6123"/>
      </w:tblGrid>
      <w:tr w:rsidR="00E25C0D" w14:paraId="60C65880" w14:textId="77777777" w:rsidTr="008A5E58">
        <w:tc>
          <w:tcPr>
            <w:tcW w:w="1413" w:type="dxa"/>
            <w:shd w:val="clear" w:color="auto" w:fill="EEECE1" w:themeFill="background2"/>
          </w:tcPr>
          <w:p w14:paraId="32FBE092" w14:textId="77777777" w:rsidR="00E25C0D" w:rsidRDefault="00E25C0D" w:rsidP="008A5E58">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03E302AE" w14:textId="77777777" w:rsidR="00E25C0D" w:rsidRDefault="00E25C0D" w:rsidP="008A5E58">
            <w:pPr>
              <w:snapToGrid w:val="0"/>
              <w:spacing w:beforeLines="50" w:before="120" w:afterLines="50" w:after="120"/>
              <w:rPr>
                <w:sz w:val="22"/>
                <w:szCs w:val="18"/>
                <w:lang w:val="en-US"/>
              </w:rPr>
            </w:pPr>
            <w:r>
              <w:rPr>
                <w:sz w:val="22"/>
                <w:szCs w:val="18"/>
                <w:lang w:val="en-US"/>
              </w:rPr>
              <w:t xml:space="preserve">YES/NO </w:t>
            </w:r>
          </w:p>
        </w:tc>
        <w:tc>
          <w:tcPr>
            <w:tcW w:w="1304" w:type="dxa"/>
            <w:shd w:val="clear" w:color="auto" w:fill="EEECE1" w:themeFill="background2"/>
          </w:tcPr>
          <w:p w14:paraId="36EA852F" w14:textId="19BB02A9" w:rsidR="00E25C0D" w:rsidRDefault="00E25C0D" w:rsidP="008A5E58">
            <w:pPr>
              <w:snapToGrid w:val="0"/>
              <w:spacing w:beforeLines="50" w:before="120" w:afterLines="50" w:after="120"/>
              <w:rPr>
                <w:sz w:val="22"/>
                <w:szCs w:val="18"/>
                <w:lang w:val="en-US"/>
              </w:rPr>
            </w:pPr>
            <w:r>
              <w:rPr>
                <w:sz w:val="22"/>
                <w:szCs w:val="18"/>
                <w:lang w:val="en-US"/>
              </w:rPr>
              <w:t xml:space="preserve">Alt </w:t>
            </w:r>
            <w:r w:rsidR="0065530E">
              <w:rPr>
                <w:sz w:val="22"/>
                <w:szCs w:val="18"/>
                <w:lang w:val="en-US"/>
              </w:rPr>
              <w:t>A</w:t>
            </w:r>
            <w:r w:rsidR="000A661F">
              <w:rPr>
                <w:sz w:val="22"/>
                <w:szCs w:val="18"/>
                <w:lang w:val="en-US"/>
              </w:rPr>
              <w:t xml:space="preserve"> vs </w:t>
            </w:r>
            <w:r w:rsidR="0065530E">
              <w:rPr>
                <w:sz w:val="22"/>
                <w:szCs w:val="18"/>
                <w:lang w:val="en-US"/>
              </w:rPr>
              <w:t>B</w:t>
            </w:r>
          </w:p>
        </w:tc>
        <w:tc>
          <w:tcPr>
            <w:tcW w:w="6123" w:type="dxa"/>
            <w:shd w:val="clear" w:color="auto" w:fill="EEECE1" w:themeFill="background2"/>
          </w:tcPr>
          <w:p w14:paraId="5E0429D9" w14:textId="77777777" w:rsidR="00E25C0D" w:rsidRDefault="00E25C0D" w:rsidP="008A5E58">
            <w:pPr>
              <w:snapToGrid w:val="0"/>
              <w:spacing w:beforeLines="50" w:before="120" w:afterLines="50" w:after="120"/>
              <w:rPr>
                <w:sz w:val="16"/>
                <w:szCs w:val="10"/>
                <w:lang w:val="en-US"/>
              </w:rPr>
            </w:pPr>
            <w:r>
              <w:rPr>
                <w:sz w:val="22"/>
                <w:szCs w:val="18"/>
                <w:lang w:val="en-US"/>
              </w:rPr>
              <w:t>Comment</w:t>
            </w:r>
          </w:p>
        </w:tc>
      </w:tr>
      <w:tr w:rsidR="00E25C0D" w14:paraId="588F933A" w14:textId="77777777" w:rsidTr="008A5E58">
        <w:tc>
          <w:tcPr>
            <w:tcW w:w="1413" w:type="dxa"/>
          </w:tcPr>
          <w:p w14:paraId="343E0B34" w14:textId="640D308F" w:rsidR="00E25C0D" w:rsidRDefault="00E56117" w:rsidP="008A5E5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134" w:type="dxa"/>
          </w:tcPr>
          <w:p w14:paraId="4B40A886" w14:textId="5A0731E0" w:rsidR="00E25C0D" w:rsidRDefault="00E56117" w:rsidP="008A5E58">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304" w:type="dxa"/>
          </w:tcPr>
          <w:p w14:paraId="0A8E0655" w14:textId="24629DE1" w:rsidR="00E25C0D" w:rsidRDefault="00E56117" w:rsidP="008A5E58">
            <w:pPr>
              <w:snapToGrid w:val="0"/>
              <w:spacing w:beforeLines="50" w:before="120" w:afterLines="50" w:after="120"/>
              <w:rPr>
                <w:rFonts w:eastAsia="SimSun"/>
                <w:sz w:val="22"/>
                <w:szCs w:val="18"/>
                <w:lang w:val="en-US" w:eastAsia="zh-CN"/>
              </w:rPr>
            </w:pPr>
            <w:r>
              <w:rPr>
                <w:rFonts w:eastAsia="SimSun"/>
                <w:sz w:val="22"/>
                <w:szCs w:val="18"/>
                <w:lang w:val="en-US" w:eastAsia="zh-CN"/>
              </w:rPr>
              <w:t>B</w:t>
            </w:r>
          </w:p>
        </w:tc>
        <w:tc>
          <w:tcPr>
            <w:tcW w:w="6123" w:type="dxa"/>
            <w:shd w:val="clear" w:color="auto" w:fill="auto"/>
          </w:tcPr>
          <w:p w14:paraId="0595A2B4" w14:textId="7C43687F" w:rsidR="00E25C0D" w:rsidRDefault="00B519B5" w:rsidP="008A5E5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are fine with either DCI or MAC CE as the indication signaling. </w:t>
            </w:r>
          </w:p>
        </w:tc>
      </w:tr>
      <w:tr w:rsidR="00B770DE" w14:paraId="7413F817" w14:textId="77777777" w:rsidTr="008A5E58">
        <w:tc>
          <w:tcPr>
            <w:tcW w:w="1413" w:type="dxa"/>
          </w:tcPr>
          <w:p w14:paraId="17100EFC" w14:textId="656BED98" w:rsidR="00B770DE" w:rsidRDefault="00B770DE" w:rsidP="00B770DE">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5E1B9723" w14:textId="7886C465" w:rsidR="00B770DE" w:rsidRDefault="00B770DE" w:rsidP="00B770D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304" w:type="dxa"/>
          </w:tcPr>
          <w:p w14:paraId="6381FF64" w14:textId="65295146" w:rsidR="00B770DE" w:rsidRDefault="00B770DE" w:rsidP="00B770D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A</w:t>
            </w:r>
          </w:p>
        </w:tc>
        <w:tc>
          <w:tcPr>
            <w:tcW w:w="6123" w:type="dxa"/>
            <w:shd w:val="clear" w:color="auto" w:fill="auto"/>
          </w:tcPr>
          <w:p w14:paraId="0D2F8BD4" w14:textId="7D1FCA8F" w:rsidR="00B770DE" w:rsidRDefault="00B770DE" w:rsidP="00B770DE">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basically support Alt A and one question for clarification: does Alt A means that the UE can only perform TA pre-compensation update at the TDW boundaries? If so, we suggest </w:t>
            </w:r>
            <w:proofErr w:type="gramStart"/>
            <w:r>
              <w:rPr>
                <w:rFonts w:eastAsia="SimSun"/>
                <w:sz w:val="22"/>
                <w:szCs w:val="18"/>
                <w:lang w:val="en-US" w:eastAsia="zh-CN"/>
              </w:rPr>
              <w:t>to add</w:t>
            </w:r>
            <w:proofErr w:type="gramEnd"/>
            <w:r>
              <w:rPr>
                <w:rFonts w:eastAsia="SimSun"/>
                <w:sz w:val="22"/>
                <w:szCs w:val="18"/>
                <w:lang w:val="en-US" w:eastAsia="zh-CN"/>
              </w:rPr>
              <w:t xml:space="preserve"> a note to make the UE behavior more clear. In addition, considering the configured TDW can be updated with the period of tens of seconds even in LEO-600 scenario, RRC reconfiguration is sufficient and dynamic indication is not needed.</w:t>
            </w:r>
          </w:p>
        </w:tc>
      </w:tr>
      <w:tr w:rsidR="00B23B65" w14:paraId="7D07544F" w14:textId="77777777" w:rsidTr="008A5E58">
        <w:tc>
          <w:tcPr>
            <w:tcW w:w="1413" w:type="dxa"/>
          </w:tcPr>
          <w:p w14:paraId="3D216D69" w14:textId="65ECC442" w:rsidR="00B23B65" w:rsidRDefault="00B23B65" w:rsidP="00B23B65">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466F3414" w14:textId="4732012D" w:rsidR="00B23B65" w:rsidRDefault="00B23B65" w:rsidP="00B23B65">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304" w:type="dxa"/>
          </w:tcPr>
          <w:p w14:paraId="332DC26D" w14:textId="77777777" w:rsidR="00B23B65" w:rsidRDefault="00B23B65" w:rsidP="00B23B65">
            <w:pPr>
              <w:snapToGrid w:val="0"/>
              <w:spacing w:beforeLines="50" w:before="120" w:afterLines="50" w:after="120"/>
              <w:rPr>
                <w:rFonts w:eastAsia="SimSun"/>
                <w:sz w:val="22"/>
                <w:szCs w:val="18"/>
                <w:lang w:val="en-US" w:eastAsia="zh-CN"/>
              </w:rPr>
            </w:pPr>
          </w:p>
        </w:tc>
        <w:tc>
          <w:tcPr>
            <w:tcW w:w="6123" w:type="dxa"/>
          </w:tcPr>
          <w:p w14:paraId="7D889D4B" w14:textId="6463F615" w:rsidR="00B23B65" w:rsidRDefault="00B23B65" w:rsidP="00B23B65">
            <w:pPr>
              <w:snapToGrid w:val="0"/>
              <w:spacing w:beforeLines="50" w:before="120" w:afterLines="50" w:after="120"/>
              <w:rPr>
                <w:rFonts w:eastAsia="SimSun"/>
                <w:sz w:val="22"/>
                <w:szCs w:val="18"/>
                <w:lang w:val="en-US" w:eastAsia="zh-CN"/>
              </w:rPr>
            </w:pPr>
            <w:r>
              <w:rPr>
                <w:rFonts w:eastAsia="SimSun"/>
                <w:sz w:val="22"/>
                <w:szCs w:val="18"/>
                <w:lang w:val="en-US" w:eastAsia="zh-CN"/>
              </w:rPr>
              <w:t>We think Alt D should be kept, as TA pre-compensation update within an actual TDW that does not violate the phase different limit is not supported, the UL sync would lose if UE cannot pre-compensate TA timely.</w:t>
            </w:r>
          </w:p>
        </w:tc>
      </w:tr>
      <w:tr w:rsidR="00B23B65" w14:paraId="5F314B5D" w14:textId="77777777" w:rsidTr="008A5E58">
        <w:tc>
          <w:tcPr>
            <w:tcW w:w="1413" w:type="dxa"/>
          </w:tcPr>
          <w:p w14:paraId="1D3A4387" w14:textId="11E56629" w:rsidR="00B23B65" w:rsidRDefault="00ED5D8B" w:rsidP="00B23B65">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5F3D4A03" w14:textId="4F1FC4E0" w:rsidR="00B23B65" w:rsidRDefault="00ED5D8B" w:rsidP="00B23B65">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304" w:type="dxa"/>
          </w:tcPr>
          <w:p w14:paraId="4D4D493A" w14:textId="10D09879" w:rsidR="00B23B65" w:rsidRDefault="00ED5D8B" w:rsidP="00B23B65">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p>
        </w:tc>
        <w:tc>
          <w:tcPr>
            <w:tcW w:w="6123" w:type="dxa"/>
          </w:tcPr>
          <w:p w14:paraId="374FD592" w14:textId="1CD3C899" w:rsidR="00507499" w:rsidRDefault="00ED5D8B" w:rsidP="00507499">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support Alt A.</w:t>
            </w:r>
            <w:r w:rsidR="00507499">
              <w:rPr>
                <w:rFonts w:eastAsia="SimSun"/>
                <w:sz w:val="22"/>
                <w:szCs w:val="18"/>
                <w:lang w:val="en-US" w:eastAsia="zh-CN"/>
              </w:rPr>
              <w:t xml:space="preserve"> Existing events can be reused for actual TDW a</w:t>
            </w:r>
            <w:r w:rsidR="00507499">
              <w:rPr>
                <w:rFonts w:eastAsia="SimSun" w:hint="eastAsia"/>
                <w:sz w:val="22"/>
                <w:szCs w:val="18"/>
                <w:lang w:val="en-US" w:eastAsia="zh-CN"/>
              </w:rPr>
              <w:t>n</w:t>
            </w:r>
            <w:r w:rsidR="00507499">
              <w:rPr>
                <w:rFonts w:eastAsia="SimSun"/>
                <w:sz w:val="22"/>
                <w:szCs w:val="18"/>
                <w:lang w:val="en-US" w:eastAsia="zh-CN"/>
              </w:rPr>
              <w:t>d unnecessary for new event. There is a working assumption had reached as below.</w:t>
            </w:r>
          </w:p>
          <w:tbl>
            <w:tblPr>
              <w:tblStyle w:val="af6"/>
              <w:tblW w:w="0" w:type="auto"/>
              <w:tblLayout w:type="fixed"/>
              <w:tblLook w:val="04A0" w:firstRow="1" w:lastRow="0" w:firstColumn="1" w:lastColumn="0" w:noHBand="0" w:noVBand="1"/>
            </w:tblPr>
            <w:tblGrid>
              <w:gridCol w:w="5897"/>
            </w:tblGrid>
            <w:tr w:rsidR="00507499" w14:paraId="6CA2C6A2" w14:textId="77777777" w:rsidTr="005D7F7F">
              <w:tc>
                <w:tcPr>
                  <w:tcW w:w="5897" w:type="dxa"/>
                </w:tcPr>
                <w:p w14:paraId="0CC116B6" w14:textId="77777777" w:rsidR="00507499" w:rsidRPr="00507499" w:rsidRDefault="00507499" w:rsidP="00507499">
                  <w:pPr>
                    <w:snapToGrid w:val="0"/>
                    <w:spacing w:beforeLines="50" w:before="120" w:afterLines="50" w:after="120"/>
                    <w:rPr>
                      <w:rFonts w:eastAsia="SimSun"/>
                      <w:b/>
                      <w:sz w:val="22"/>
                      <w:szCs w:val="18"/>
                      <w:lang w:val="en-US" w:eastAsia="zh-CN"/>
                    </w:rPr>
                  </w:pPr>
                  <w:r w:rsidRPr="00507499">
                    <w:rPr>
                      <w:rFonts w:eastAsia="SimSun"/>
                      <w:b/>
                      <w:sz w:val="22"/>
                      <w:szCs w:val="18"/>
                      <w:lang w:val="en-US" w:eastAsia="zh-CN"/>
                    </w:rPr>
                    <w:t>Working assumption</w:t>
                  </w:r>
                </w:p>
                <w:p w14:paraId="66910155" w14:textId="77777777" w:rsidR="00507499" w:rsidRPr="00507499" w:rsidRDefault="00507499" w:rsidP="00507499">
                  <w:pPr>
                    <w:snapToGrid w:val="0"/>
                    <w:spacing w:beforeLines="50" w:before="120" w:afterLines="50" w:after="120"/>
                    <w:rPr>
                      <w:rFonts w:eastAsia="SimSun"/>
                      <w:sz w:val="22"/>
                      <w:szCs w:val="18"/>
                      <w:lang w:val="en-US" w:eastAsia="zh-CN"/>
                    </w:rPr>
                  </w:pPr>
                  <w:r w:rsidRPr="00507499">
                    <w:rPr>
                      <w:rFonts w:eastAsia="SimSun"/>
                      <w:sz w:val="22"/>
                      <w:szCs w:val="18"/>
                      <w:lang w:val="en-US" w:eastAsia="zh-CN"/>
                    </w:rPr>
                    <w:t>For NTN-specific PUSCH DMRS bundling, to satisfy the phase difference limit without causing phase discontinuity, it is assumed that pre-compensation to keep phase rotation due to timing drift within the phase difference limit can be performed at UE side.</w:t>
                  </w:r>
                </w:p>
                <w:p w14:paraId="63ED0314" w14:textId="77777777" w:rsidR="00507499" w:rsidRPr="00507499" w:rsidRDefault="00507499" w:rsidP="00507499">
                  <w:pPr>
                    <w:numPr>
                      <w:ilvl w:val="0"/>
                      <w:numId w:val="9"/>
                    </w:numPr>
                    <w:snapToGrid w:val="0"/>
                    <w:spacing w:beforeLines="50" w:before="120" w:afterLines="50" w:after="120"/>
                    <w:rPr>
                      <w:rFonts w:eastAsia="SimSun"/>
                      <w:color w:val="FF0000"/>
                      <w:sz w:val="22"/>
                      <w:szCs w:val="18"/>
                      <w:lang w:val="en-US" w:eastAsia="zh-CN"/>
                    </w:rPr>
                  </w:pPr>
                  <w:r w:rsidRPr="00507499">
                    <w:rPr>
                      <w:rFonts w:eastAsia="SimSun"/>
                      <w:color w:val="FF0000"/>
                      <w:sz w:val="22"/>
                      <w:szCs w:val="18"/>
                      <w:lang w:val="en-US" w:eastAsia="zh-CN"/>
                    </w:rPr>
                    <w:t>UE shall not perform TA pre-compensation update within an actual TDW if it causes phase discontinuity that may violate the phase difference limit.</w:t>
                  </w:r>
                </w:p>
                <w:p w14:paraId="169BF102" w14:textId="77777777" w:rsidR="00507499" w:rsidRPr="00507499" w:rsidRDefault="00507499" w:rsidP="00507499">
                  <w:pPr>
                    <w:numPr>
                      <w:ilvl w:val="1"/>
                      <w:numId w:val="9"/>
                    </w:numPr>
                    <w:snapToGrid w:val="0"/>
                    <w:spacing w:beforeLines="50" w:before="120" w:afterLines="50" w:after="120"/>
                    <w:rPr>
                      <w:rFonts w:eastAsia="SimSun"/>
                      <w:sz w:val="22"/>
                      <w:szCs w:val="18"/>
                      <w:lang w:val="en-US" w:eastAsia="zh-CN"/>
                    </w:rPr>
                  </w:pPr>
                  <w:r w:rsidRPr="00507499">
                    <w:rPr>
                      <w:rFonts w:eastAsia="SimSun"/>
                      <w:sz w:val="22"/>
                      <w:szCs w:val="18"/>
                      <w:lang w:val="en-US" w:eastAsia="zh-CN"/>
                    </w:rPr>
                    <w:t>FFS: how to determine the actual TDW</w:t>
                  </w:r>
                </w:p>
                <w:p w14:paraId="77798BED" w14:textId="77777777" w:rsidR="00507499" w:rsidRPr="00507499" w:rsidRDefault="00507499" w:rsidP="00507499">
                  <w:pPr>
                    <w:numPr>
                      <w:ilvl w:val="0"/>
                      <w:numId w:val="9"/>
                    </w:numPr>
                    <w:snapToGrid w:val="0"/>
                    <w:spacing w:beforeLines="50" w:before="120" w:afterLines="50" w:after="120"/>
                    <w:rPr>
                      <w:rFonts w:eastAsia="SimSun"/>
                      <w:sz w:val="22"/>
                      <w:szCs w:val="18"/>
                      <w:lang w:val="en-US" w:eastAsia="zh-CN"/>
                    </w:rPr>
                  </w:pPr>
                  <w:r w:rsidRPr="00507499">
                    <w:rPr>
                      <w:rFonts w:eastAsia="SimSun"/>
                      <w:sz w:val="22"/>
                      <w:szCs w:val="18"/>
                      <w:lang w:val="en-US" w:eastAsia="zh-CN"/>
                    </w:rPr>
                    <w:t>FFS: specification impact</w:t>
                  </w:r>
                </w:p>
                <w:p w14:paraId="0CF9F7C4" w14:textId="77777777" w:rsidR="00507499" w:rsidRPr="00507499" w:rsidRDefault="00507499" w:rsidP="00507499">
                  <w:pPr>
                    <w:numPr>
                      <w:ilvl w:val="0"/>
                      <w:numId w:val="9"/>
                    </w:numPr>
                    <w:snapToGrid w:val="0"/>
                    <w:spacing w:beforeLines="50" w:before="120" w:afterLines="50" w:after="120"/>
                    <w:rPr>
                      <w:rFonts w:eastAsia="SimSun"/>
                      <w:sz w:val="22"/>
                      <w:szCs w:val="18"/>
                      <w:lang w:val="en-US" w:eastAsia="zh-CN"/>
                    </w:rPr>
                  </w:pPr>
                  <w:r w:rsidRPr="00507499">
                    <w:rPr>
                      <w:rFonts w:eastAsia="SimSun"/>
                      <w:sz w:val="22"/>
                      <w:szCs w:val="18"/>
                      <w:lang w:val="en-US" w:eastAsia="zh-CN"/>
                    </w:rPr>
                    <w:t>Send an LS to RAN4</w:t>
                  </w:r>
                </w:p>
              </w:tc>
            </w:tr>
          </w:tbl>
          <w:p w14:paraId="28FF24BE" w14:textId="648B0457" w:rsidR="00507499" w:rsidRDefault="00507499" w:rsidP="00B23B65">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t means </w:t>
            </w:r>
            <w:r w:rsidRPr="00507499">
              <w:rPr>
                <w:rFonts w:eastAsia="SimSun"/>
                <w:sz w:val="22"/>
                <w:szCs w:val="18"/>
                <w:lang w:val="en-US" w:eastAsia="zh-CN"/>
              </w:rPr>
              <w:t xml:space="preserve">UE </w:t>
            </w:r>
            <w:r>
              <w:rPr>
                <w:rFonts w:eastAsia="SimSun"/>
                <w:sz w:val="22"/>
                <w:szCs w:val="18"/>
                <w:lang w:val="en-US" w:eastAsia="zh-CN"/>
              </w:rPr>
              <w:t>can</w:t>
            </w:r>
            <w:r w:rsidRPr="00507499">
              <w:rPr>
                <w:rFonts w:eastAsia="SimSun"/>
                <w:sz w:val="22"/>
                <w:szCs w:val="18"/>
                <w:lang w:val="en-US" w:eastAsia="zh-CN"/>
              </w:rPr>
              <w:t xml:space="preserve"> perform TA pre-compensation update within an actual TDW if it</w:t>
            </w:r>
            <w:r>
              <w:rPr>
                <w:rFonts w:eastAsia="SimSun"/>
                <w:sz w:val="22"/>
                <w:szCs w:val="18"/>
                <w:lang w:val="en-US" w:eastAsia="zh-CN"/>
              </w:rPr>
              <w:t xml:space="preserve"> doesn’t</w:t>
            </w:r>
            <w:r w:rsidRPr="00507499">
              <w:rPr>
                <w:rFonts w:eastAsia="SimSun"/>
                <w:sz w:val="22"/>
                <w:szCs w:val="18"/>
                <w:lang w:val="en-US" w:eastAsia="zh-CN"/>
              </w:rPr>
              <w:t xml:space="preserve"> cause phase discontinuity that may violate the phase difference limit.</w:t>
            </w:r>
            <w:r w:rsidR="00BB04EB">
              <w:rPr>
                <w:rFonts w:eastAsia="SimSun"/>
                <w:sz w:val="22"/>
                <w:szCs w:val="18"/>
                <w:lang w:val="en-US" w:eastAsia="zh-CN"/>
              </w:rPr>
              <w:t xml:space="preserve"> In this case, TA pre-compensation timing doesn’t need indication and </w:t>
            </w:r>
            <w:r>
              <w:rPr>
                <w:rFonts w:eastAsia="SimSun"/>
                <w:sz w:val="22"/>
                <w:szCs w:val="18"/>
                <w:lang w:val="en-US" w:eastAsia="zh-CN"/>
              </w:rPr>
              <w:t>in NTN, TA pre-</w:t>
            </w:r>
            <w:r>
              <w:rPr>
                <w:rFonts w:eastAsia="SimSun"/>
                <w:sz w:val="22"/>
                <w:szCs w:val="18"/>
                <w:lang w:val="en-US" w:eastAsia="zh-CN"/>
              </w:rPr>
              <w:lastRenderedPageBreak/>
              <w:t xml:space="preserve">compensation update is frequent, so dynamic indication of </w:t>
            </w:r>
            <w:r w:rsidRPr="00507499">
              <w:rPr>
                <w:rFonts w:eastAsia="SimSun"/>
                <w:sz w:val="22"/>
                <w:szCs w:val="18"/>
                <w:lang w:val="en-US" w:eastAsia="zh-CN"/>
              </w:rPr>
              <w:t>TA pre-compensation timing</w:t>
            </w:r>
            <w:r>
              <w:rPr>
                <w:rFonts w:eastAsia="SimSun"/>
                <w:sz w:val="22"/>
                <w:szCs w:val="18"/>
                <w:lang w:val="en-US" w:eastAsia="zh-CN"/>
              </w:rPr>
              <w:t xml:space="preserve"> leads to high overhead. </w:t>
            </w:r>
          </w:p>
        </w:tc>
      </w:tr>
      <w:tr w:rsidR="005B47CA" w14:paraId="03F79F16" w14:textId="77777777" w:rsidTr="008A5E58">
        <w:tc>
          <w:tcPr>
            <w:tcW w:w="1413" w:type="dxa"/>
          </w:tcPr>
          <w:p w14:paraId="01250D6C" w14:textId="5433D3F0" w:rsidR="005B47CA" w:rsidRDefault="00237FFB" w:rsidP="005B47CA">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Ericsson</w:t>
            </w:r>
          </w:p>
        </w:tc>
        <w:tc>
          <w:tcPr>
            <w:tcW w:w="1134" w:type="dxa"/>
          </w:tcPr>
          <w:p w14:paraId="0580AB86" w14:textId="643FCACE" w:rsidR="005B47CA" w:rsidRDefault="00237FFB" w:rsidP="005B47CA">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3440EB81" w14:textId="13AA31AA" w:rsidR="005B47CA" w:rsidRDefault="005B47CA" w:rsidP="005B47CA">
            <w:pPr>
              <w:snapToGrid w:val="0"/>
              <w:spacing w:beforeLines="50" w:before="120" w:afterLines="50" w:after="120"/>
              <w:rPr>
                <w:rFonts w:eastAsia="SimSun"/>
                <w:sz w:val="22"/>
                <w:szCs w:val="18"/>
                <w:lang w:val="en-US" w:eastAsia="zh-CN"/>
              </w:rPr>
            </w:pPr>
            <w:r>
              <w:rPr>
                <w:rFonts w:eastAsia="SimSun"/>
                <w:sz w:val="22"/>
                <w:szCs w:val="18"/>
                <w:lang w:val="en-US" w:eastAsia="zh-CN"/>
              </w:rPr>
              <w:t>A</w:t>
            </w:r>
          </w:p>
        </w:tc>
        <w:tc>
          <w:tcPr>
            <w:tcW w:w="6123" w:type="dxa"/>
          </w:tcPr>
          <w:p w14:paraId="39977F33" w14:textId="4EFB7FCB" w:rsidR="005B47CA" w:rsidRDefault="005B47CA" w:rsidP="005B47CA">
            <w:pPr>
              <w:snapToGrid w:val="0"/>
              <w:spacing w:beforeLines="50" w:before="120" w:afterLines="50" w:after="120"/>
              <w:rPr>
                <w:rFonts w:eastAsia="SimSun"/>
                <w:sz w:val="22"/>
                <w:szCs w:val="18"/>
                <w:lang w:val="en-US" w:eastAsia="zh-CN"/>
              </w:rPr>
            </w:pPr>
            <w:r>
              <w:rPr>
                <w:rFonts w:eastAsia="SimSun"/>
                <w:sz w:val="22"/>
                <w:szCs w:val="18"/>
                <w:lang w:val="en-US" w:eastAsia="zh-CN"/>
              </w:rPr>
              <w:t>For Alt B, indication in MAC CE should also be considered.</w:t>
            </w:r>
          </w:p>
        </w:tc>
      </w:tr>
      <w:tr w:rsidR="005B47CA" w14:paraId="5322D411" w14:textId="77777777" w:rsidTr="008A5E58">
        <w:tc>
          <w:tcPr>
            <w:tcW w:w="1413" w:type="dxa"/>
          </w:tcPr>
          <w:p w14:paraId="4D9EB8CD" w14:textId="62379D5D" w:rsidR="005B47CA" w:rsidRDefault="007F0502" w:rsidP="005B47CA">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5D2477F2" w14:textId="5A83D4F9" w:rsidR="005B47CA" w:rsidRDefault="007C140C" w:rsidP="005B47CA">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304" w:type="dxa"/>
          </w:tcPr>
          <w:p w14:paraId="5B1A7932" w14:textId="0E8E2B14" w:rsidR="005B47CA" w:rsidRDefault="007C140C" w:rsidP="005B47CA">
            <w:pPr>
              <w:snapToGrid w:val="0"/>
              <w:spacing w:beforeLines="50" w:before="120" w:afterLines="50" w:after="120"/>
              <w:rPr>
                <w:rFonts w:eastAsia="SimSun"/>
                <w:sz w:val="22"/>
                <w:szCs w:val="18"/>
                <w:lang w:val="en-US" w:eastAsia="zh-CN"/>
              </w:rPr>
            </w:pPr>
            <w:r>
              <w:rPr>
                <w:rFonts w:eastAsia="SimSun"/>
                <w:sz w:val="22"/>
                <w:szCs w:val="18"/>
                <w:lang w:val="en-US" w:eastAsia="zh-CN"/>
              </w:rPr>
              <w:t>A</w:t>
            </w:r>
          </w:p>
        </w:tc>
        <w:tc>
          <w:tcPr>
            <w:tcW w:w="6123" w:type="dxa"/>
          </w:tcPr>
          <w:p w14:paraId="21A85DCA" w14:textId="05C5EF05" w:rsidR="005B47CA" w:rsidRDefault="007C140C" w:rsidP="005B47C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Alt B is not feasible because </w:t>
            </w:r>
            <w:proofErr w:type="spellStart"/>
            <w:r>
              <w:rPr>
                <w:rFonts w:eastAsia="SimSun"/>
                <w:sz w:val="22"/>
                <w:szCs w:val="18"/>
                <w:lang w:val="en-US" w:eastAsia="zh-CN"/>
              </w:rPr>
              <w:t>gNB</w:t>
            </w:r>
            <w:proofErr w:type="spellEnd"/>
            <w:r>
              <w:rPr>
                <w:rFonts w:eastAsia="SimSun"/>
                <w:sz w:val="22"/>
                <w:szCs w:val="18"/>
                <w:lang w:val="en-US" w:eastAsia="zh-CN"/>
              </w:rPr>
              <w:t xml:space="preserve"> does not have the information on UE implementation to dictate UE pre-compensation timing.</w:t>
            </w:r>
          </w:p>
        </w:tc>
      </w:tr>
      <w:tr w:rsidR="005B47CA" w14:paraId="33807FF1" w14:textId="77777777" w:rsidTr="008A5E58">
        <w:tc>
          <w:tcPr>
            <w:tcW w:w="1413" w:type="dxa"/>
          </w:tcPr>
          <w:p w14:paraId="7A2E672A" w14:textId="4E5A7ED4" w:rsidR="005B47CA" w:rsidRPr="007D089D" w:rsidRDefault="007D089D" w:rsidP="005B47C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6138B20A" w14:textId="292D4492" w:rsidR="005B47CA" w:rsidRPr="007D089D" w:rsidRDefault="007D089D" w:rsidP="005B47CA">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w:t>
            </w:r>
          </w:p>
        </w:tc>
        <w:tc>
          <w:tcPr>
            <w:tcW w:w="1304" w:type="dxa"/>
          </w:tcPr>
          <w:p w14:paraId="5713062B" w14:textId="48AC6EBA" w:rsidR="005B47CA" w:rsidRPr="007D089D" w:rsidRDefault="007D089D" w:rsidP="005B47C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p>
        </w:tc>
        <w:tc>
          <w:tcPr>
            <w:tcW w:w="6123" w:type="dxa"/>
          </w:tcPr>
          <w:p w14:paraId="2006B5DB" w14:textId="77777777" w:rsidR="005B47CA" w:rsidRDefault="007D089D" w:rsidP="005B47CA">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think it should be discussed first how each option work. IN our view, only Alt. D has clear UE behavior and procedure. For Alt. B, it is unclear how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expects proper TA compensation timing at UE side, instead of window length. For Alt. C, it is unclear what is the difference between Alt. B and C. For Alt. D, it needs to be clarified whether the antenna switching is supported with DMRS bundling. </w:t>
            </w:r>
          </w:p>
          <w:p w14:paraId="0FE085FA" w14:textId="6F12C1CF" w:rsidR="007D089D" w:rsidRPr="007D089D" w:rsidRDefault="007D089D" w:rsidP="005B47CA">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In short, we support to deprioritize options, however, it should be based on feasibility and/or clearness, as well as whether it is agreeable. </w:t>
            </w:r>
          </w:p>
        </w:tc>
      </w:tr>
      <w:tr w:rsidR="00C45F86" w14:paraId="08461E91" w14:textId="77777777" w:rsidTr="008A5E58">
        <w:tc>
          <w:tcPr>
            <w:tcW w:w="1413" w:type="dxa"/>
          </w:tcPr>
          <w:p w14:paraId="63B91C43" w14:textId="681C9B24"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134" w:type="dxa"/>
          </w:tcPr>
          <w:p w14:paraId="4F7E1CC4" w14:textId="2C78A3B9"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342270A8" w14:textId="2B2DBC69"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Alt B</w:t>
            </w:r>
          </w:p>
        </w:tc>
        <w:tc>
          <w:tcPr>
            <w:tcW w:w="6123" w:type="dxa"/>
          </w:tcPr>
          <w:p w14:paraId="14A1D792" w14:textId="77777777" w:rsidR="00C45F86" w:rsidRDefault="00C45F86" w:rsidP="00C45F86">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We support dynamic </w:t>
            </w:r>
            <w:proofErr w:type="gramStart"/>
            <w:r>
              <w:rPr>
                <w:rFonts w:eastAsiaTheme="minorEastAsia"/>
                <w:sz w:val="22"/>
                <w:szCs w:val="18"/>
                <w:lang w:val="en-US"/>
              </w:rPr>
              <w:t>indication, but</w:t>
            </w:r>
            <w:proofErr w:type="gramEnd"/>
            <w:r>
              <w:rPr>
                <w:rFonts w:eastAsiaTheme="minorEastAsia"/>
                <w:sz w:val="22"/>
                <w:szCs w:val="18"/>
                <w:lang w:val="en-US"/>
              </w:rPr>
              <w:t xml:space="preserve"> prefer not to limit the TA pre-compensation. UE should be allowed not to perform TA pre-compensation update at the indicated timing. In addition, UE should be allowed to perform anything that may violate the phase continuity, </w:t>
            </w:r>
            <w:proofErr w:type="gramStart"/>
            <w:r>
              <w:rPr>
                <w:rFonts w:eastAsiaTheme="minorEastAsia"/>
                <w:sz w:val="22"/>
                <w:szCs w:val="18"/>
                <w:lang w:val="en-US"/>
              </w:rPr>
              <w:t>e.g.</w:t>
            </w:r>
            <w:proofErr w:type="gramEnd"/>
            <w:r>
              <w:rPr>
                <w:rFonts w:eastAsiaTheme="minorEastAsia"/>
                <w:sz w:val="22"/>
                <w:szCs w:val="18"/>
                <w:lang w:val="en-US"/>
              </w:rPr>
              <w:t xml:space="preserve"> antenna switching, if necessary. </w:t>
            </w:r>
          </w:p>
          <w:p w14:paraId="2848B4A0" w14:textId="1FD7C433"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For indication, either DCI or MAC CE is fine with slight preference of MAC CE. </w:t>
            </w:r>
          </w:p>
        </w:tc>
      </w:tr>
      <w:tr w:rsidR="00A72BC8" w14:paraId="78EE8F63" w14:textId="77777777" w:rsidTr="008A5E58">
        <w:tc>
          <w:tcPr>
            <w:tcW w:w="1413" w:type="dxa"/>
          </w:tcPr>
          <w:p w14:paraId="050F5C3F" w14:textId="0FFEEA15" w:rsidR="00A72BC8" w:rsidRDefault="00A72BC8" w:rsidP="00A72BC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w:t>
            </w:r>
          </w:p>
        </w:tc>
        <w:tc>
          <w:tcPr>
            <w:tcW w:w="1134" w:type="dxa"/>
          </w:tcPr>
          <w:p w14:paraId="39529FE0" w14:textId="4166D7F5" w:rsidR="00A72BC8" w:rsidRDefault="00A72BC8" w:rsidP="00A72BC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304" w:type="dxa"/>
          </w:tcPr>
          <w:p w14:paraId="31CC16B0" w14:textId="77777777" w:rsidR="00A72BC8" w:rsidRDefault="00A72BC8" w:rsidP="00A72BC8">
            <w:pPr>
              <w:snapToGrid w:val="0"/>
              <w:spacing w:beforeLines="50" w:before="120" w:afterLines="50" w:after="120"/>
              <w:rPr>
                <w:rFonts w:eastAsia="SimSun"/>
                <w:sz w:val="22"/>
                <w:szCs w:val="18"/>
                <w:lang w:val="en-US" w:eastAsia="zh-CN"/>
              </w:rPr>
            </w:pPr>
          </w:p>
        </w:tc>
        <w:tc>
          <w:tcPr>
            <w:tcW w:w="6123" w:type="dxa"/>
          </w:tcPr>
          <w:p w14:paraId="2177B1EA" w14:textId="77777777" w:rsidR="00A72BC8" w:rsidRDefault="00A72BC8" w:rsidP="00A72BC8">
            <w:pPr>
              <w:rPr>
                <w:rFonts w:eastAsia="SimSun"/>
                <w:sz w:val="22"/>
                <w:szCs w:val="18"/>
                <w:lang w:val="en-US" w:eastAsia="zh-CN"/>
              </w:rPr>
            </w:pPr>
            <w:r>
              <w:rPr>
                <w:rFonts w:eastAsia="SimSun"/>
                <w:sz w:val="22"/>
                <w:szCs w:val="18"/>
                <w:lang w:val="en-US" w:eastAsia="zh-CN"/>
              </w:rPr>
              <w:t xml:space="preserve">No. We notice feature lead postponed the discussion of nominal TDW determination. In our view, as a whole mechanism, how nominal TDW and actual TDW size are determined should be discussed together. Otherwise, people cannot understand how the mechanism works. </w:t>
            </w:r>
          </w:p>
          <w:p w14:paraId="07F124AB" w14:textId="77777777" w:rsidR="00A72BC8" w:rsidRDefault="00A72BC8" w:rsidP="00A72BC8">
            <w:pPr>
              <w:rPr>
                <w:rFonts w:eastAsia="SimSun"/>
                <w:sz w:val="22"/>
                <w:szCs w:val="18"/>
                <w:lang w:val="en-US" w:eastAsia="zh-CN"/>
              </w:rPr>
            </w:pPr>
            <w:r>
              <w:rPr>
                <w:rFonts w:eastAsia="SimSun"/>
                <w:sz w:val="22"/>
                <w:szCs w:val="18"/>
                <w:lang w:val="en-US" w:eastAsia="zh-CN"/>
              </w:rPr>
              <w:t xml:space="preserve">In details, we observer large support to consider antenna switching as a UE capability to determine the nominal TDW size, in this sense, it is fine not to consider </w:t>
            </w:r>
            <w:proofErr w:type="spellStart"/>
            <w:r>
              <w:rPr>
                <w:rFonts w:eastAsia="SimSun"/>
                <w:sz w:val="22"/>
                <w:szCs w:val="18"/>
                <w:lang w:val="en-US" w:eastAsia="zh-CN"/>
              </w:rPr>
              <w:t>Alt.E</w:t>
            </w:r>
            <w:proofErr w:type="spellEnd"/>
            <w:r>
              <w:rPr>
                <w:rFonts w:eastAsia="SimSun"/>
                <w:sz w:val="22"/>
                <w:szCs w:val="18"/>
                <w:lang w:val="en-US" w:eastAsia="zh-CN"/>
              </w:rPr>
              <w:t>.</w:t>
            </w:r>
          </w:p>
          <w:p w14:paraId="7D8F2E42" w14:textId="4918729C" w:rsidR="00A72BC8" w:rsidRDefault="00A72BC8" w:rsidP="00A72BC8">
            <w:pPr>
              <w:snapToGrid w:val="0"/>
              <w:spacing w:beforeLines="50" w:before="120" w:afterLines="50" w:after="120"/>
              <w:rPr>
                <w:rFonts w:eastAsia="SimSun"/>
                <w:sz w:val="22"/>
                <w:szCs w:val="18"/>
                <w:lang w:val="en-US" w:eastAsia="zh-CN"/>
              </w:rPr>
            </w:pPr>
            <w:r>
              <w:rPr>
                <w:rFonts w:eastAsia="SimSun"/>
                <w:sz w:val="22"/>
                <w:szCs w:val="18"/>
                <w:lang w:val="en-US" w:eastAsia="zh-CN"/>
              </w:rPr>
              <w:t>Therefore, we propose to discuss nominal TDW size and actual TDW size determination jointly.</w:t>
            </w:r>
          </w:p>
        </w:tc>
      </w:tr>
      <w:tr w:rsidR="00131B69" w14:paraId="436C6887" w14:textId="77777777" w:rsidTr="008A5E58">
        <w:tc>
          <w:tcPr>
            <w:tcW w:w="1413" w:type="dxa"/>
          </w:tcPr>
          <w:p w14:paraId="72FFBB14" w14:textId="62E748CA" w:rsidR="00131B69" w:rsidRDefault="00131B69" w:rsidP="00131B69">
            <w:pPr>
              <w:snapToGrid w:val="0"/>
              <w:spacing w:beforeLines="50" w:before="120" w:afterLines="50" w:after="120"/>
              <w:rPr>
                <w:rFonts w:eastAsia="SimSun"/>
                <w:sz w:val="22"/>
                <w:szCs w:val="18"/>
                <w:lang w:val="en-US" w:eastAsia="zh-CN"/>
              </w:rPr>
            </w:pPr>
            <w:r w:rsidRPr="00A91EA2">
              <w:rPr>
                <w:rFonts w:eastAsiaTheme="minorEastAsia"/>
                <w:sz w:val="22"/>
                <w:szCs w:val="18"/>
                <w:lang w:val="en-US"/>
              </w:rPr>
              <w:t>Sharp</w:t>
            </w:r>
          </w:p>
        </w:tc>
        <w:tc>
          <w:tcPr>
            <w:tcW w:w="1134" w:type="dxa"/>
          </w:tcPr>
          <w:p w14:paraId="57B8E0AE" w14:textId="5DE04D97" w:rsidR="00131B69" w:rsidRDefault="00131B69" w:rsidP="00131B69">
            <w:pPr>
              <w:snapToGrid w:val="0"/>
              <w:spacing w:beforeLines="50" w:before="120" w:afterLines="50" w:after="120"/>
              <w:rPr>
                <w:rFonts w:eastAsia="SimSun"/>
                <w:sz w:val="22"/>
                <w:szCs w:val="18"/>
                <w:lang w:val="en-US" w:eastAsia="zh-CN"/>
              </w:rPr>
            </w:pPr>
            <w:r w:rsidRPr="00A91EA2">
              <w:rPr>
                <w:rFonts w:eastAsiaTheme="minorEastAsia"/>
                <w:sz w:val="22"/>
                <w:szCs w:val="18"/>
                <w:lang w:val="en-US"/>
              </w:rPr>
              <w:t>Yes</w:t>
            </w:r>
          </w:p>
        </w:tc>
        <w:tc>
          <w:tcPr>
            <w:tcW w:w="1304" w:type="dxa"/>
          </w:tcPr>
          <w:p w14:paraId="6A905B22" w14:textId="010D7C64" w:rsidR="00131B69" w:rsidRDefault="00131B69" w:rsidP="00131B69">
            <w:pPr>
              <w:snapToGrid w:val="0"/>
              <w:spacing w:beforeLines="50" w:before="120" w:afterLines="50" w:after="120"/>
              <w:rPr>
                <w:rFonts w:eastAsia="SimSun"/>
                <w:sz w:val="22"/>
                <w:szCs w:val="18"/>
                <w:lang w:val="en-US" w:eastAsia="zh-CN"/>
              </w:rPr>
            </w:pPr>
            <w:r w:rsidRPr="00A91EA2">
              <w:rPr>
                <w:rFonts w:eastAsiaTheme="minorEastAsia"/>
                <w:sz w:val="22"/>
                <w:szCs w:val="18"/>
                <w:lang w:val="en-US"/>
              </w:rPr>
              <w:t>Alt A</w:t>
            </w:r>
          </w:p>
        </w:tc>
        <w:tc>
          <w:tcPr>
            <w:tcW w:w="6123" w:type="dxa"/>
          </w:tcPr>
          <w:p w14:paraId="7D69B655" w14:textId="77777777" w:rsidR="00131B69" w:rsidRPr="00A91EA2" w:rsidRDefault="00131B69" w:rsidP="00131B69">
            <w:pPr>
              <w:snapToGrid w:val="0"/>
              <w:spacing w:beforeLines="50" w:before="120" w:afterLines="50" w:after="120"/>
              <w:rPr>
                <w:rFonts w:eastAsiaTheme="minorEastAsia"/>
                <w:sz w:val="22"/>
                <w:szCs w:val="18"/>
                <w:lang w:val="en-US"/>
              </w:rPr>
            </w:pPr>
            <w:r w:rsidRPr="00A91EA2">
              <w:rPr>
                <w:rFonts w:eastAsiaTheme="minorEastAsia"/>
                <w:sz w:val="22"/>
                <w:szCs w:val="18"/>
                <w:lang w:val="en-US"/>
              </w:rPr>
              <w:t xml:space="preserve">We support Alt A. </w:t>
            </w:r>
          </w:p>
          <w:p w14:paraId="3F052515" w14:textId="5B84C8F3" w:rsidR="00131B69" w:rsidRDefault="00131B69" w:rsidP="00131B69">
            <w:pPr>
              <w:snapToGrid w:val="0"/>
              <w:spacing w:beforeLines="50" w:before="120" w:afterLines="50" w:after="120"/>
              <w:rPr>
                <w:rFonts w:eastAsia="SimSun"/>
                <w:sz w:val="22"/>
                <w:szCs w:val="18"/>
                <w:lang w:val="en-US" w:eastAsia="zh-CN"/>
              </w:rPr>
            </w:pPr>
            <w:r>
              <w:rPr>
                <w:rFonts w:eastAsiaTheme="minorEastAsia"/>
                <w:sz w:val="22"/>
                <w:szCs w:val="18"/>
                <w:lang w:val="en-US"/>
              </w:rPr>
              <w:t>I</w:t>
            </w:r>
            <w:r w:rsidRPr="00A91EA2">
              <w:rPr>
                <w:rFonts w:eastAsiaTheme="minorEastAsia"/>
                <w:sz w:val="22"/>
                <w:szCs w:val="18"/>
                <w:lang w:val="en-US"/>
              </w:rPr>
              <w:t xml:space="preserve">f the </w:t>
            </w:r>
            <w:proofErr w:type="spellStart"/>
            <w:r w:rsidRPr="00A91EA2">
              <w:rPr>
                <w:rFonts w:eastAsiaTheme="minorEastAsia"/>
                <w:sz w:val="22"/>
                <w:szCs w:val="18"/>
                <w:lang w:val="en-US"/>
              </w:rPr>
              <w:t>gNB</w:t>
            </w:r>
            <w:proofErr w:type="spellEnd"/>
            <w:r w:rsidRPr="00A91EA2">
              <w:rPr>
                <w:rFonts w:eastAsiaTheme="minorEastAsia"/>
                <w:sz w:val="22"/>
                <w:szCs w:val="18"/>
                <w:lang w:val="en-US"/>
              </w:rPr>
              <w:t xml:space="preserve"> really wants to </w:t>
            </w:r>
            <w:r>
              <w:rPr>
                <w:rFonts w:eastAsiaTheme="minorEastAsia"/>
                <w:sz w:val="22"/>
                <w:szCs w:val="18"/>
                <w:lang w:val="en-US"/>
              </w:rPr>
              <w:t>provide</w:t>
            </w:r>
            <w:r w:rsidRPr="00A91EA2">
              <w:rPr>
                <w:rFonts w:eastAsiaTheme="minorEastAsia"/>
                <w:sz w:val="22"/>
                <w:szCs w:val="18"/>
                <w:lang w:val="en-US"/>
              </w:rPr>
              <w:t xml:space="preserve"> the timing across which the UE is not allowed to satisfy phase continuity requirements, the </w:t>
            </w:r>
            <w:proofErr w:type="spellStart"/>
            <w:r w:rsidRPr="00A91EA2">
              <w:rPr>
                <w:rFonts w:eastAsiaTheme="minorEastAsia"/>
                <w:sz w:val="22"/>
                <w:szCs w:val="18"/>
                <w:lang w:val="en-US"/>
              </w:rPr>
              <w:t>gNB</w:t>
            </w:r>
            <w:proofErr w:type="spellEnd"/>
            <w:r w:rsidRPr="00A91EA2">
              <w:rPr>
                <w:rFonts w:eastAsiaTheme="minorEastAsia"/>
                <w:sz w:val="22"/>
                <w:szCs w:val="18"/>
                <w:lang w:val="en-US"/>
              </w:rPr>
              <w:t xml:space="preserve"> can still use the existing dynamic event, i.e., sending TA command (</w:t>
            </w:r>
            <w:proofErr w:type="gramStart"/>
            <w:r w:rsidRPr="00A91EA2">
              <w:rPr>
                <w:rFonts w:eastAsiaTheme="minorEastAsia"/>
                <w:sz w:val="22"/>
                <w:szCs w:val="18"/>
                <w:lang w:val="en-US"/>
              </w:rPr>
              <w:t>e.g.</w:t>
            </w:r>
            <w:proofErr w:type="gramEnd"/>
            <w:r w:rsidRPr="00A91EA2">
              <w:rPr>
                <w:rFonts w:eastAsiaTheme="minorEastAsia"/>
                <w:sz w:val="22"/>
                <w:szCs w:val="18"/>
                <w:lang w:val="en-US"/>
              </w:rPr>
              <w:t xml:space="preserve"> T_A=31). Therefore, </w:t>
            </w:r>
            <w:r w:rsidRPr="007B087B">
              <w:rPr>
                <w:rFonts w:eastAsiaTheme="minorEastAsia"/>
                <w:sz w:val="22"/>
                <w:szCs w:val="18"/>
                <w:lang w:val="en-US"/>
              </w:rPr>
              <w:t xml:space="preserve">the new event </w:t>
            </w:r>
            <w:r w:rsidRPr="00A91EA2">
              <w:rPr>
                <w:rFonts w:eastAsiaTheme="minorEastAsia"/>
                <w:sz w:val="22"/>
                <w:szCs w:val="18"/>
                <w:lang w:val="en-US"/>
              </w:rPr>
              <w:t>is not necessary.</w:t>
            </w:r>
          </w:p>
        </w:tc>
      </w:tr>
      <w:tr w:rsidR="0022526D" w14:paraId="5A963FC1" w14:textId="77777777" w:rsidTr="008A5E58">
        <w:tc>
          <w:tcPr>
            <w:tcW w:w="1413" w:type="dxa"/>
          </w:tcPr>
          <w:p w14:paraId="30F2CAFA" w14:textId="3F36E682"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6D619AAE" w14:textId="3835DBF3"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304" w:type="dxa"/>
          </w:tcPr>
          <w:p w14:paraId="5477F873" w14:textId="0543C123"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B with comment</w:t>
            </w:r>
          </w:p>
        </w:tc>
        <w:tc>
          <w:tcPr>
            <w:tcW w:w="6123" w:type="dxa"/>
          </w:tcPr>
          <w:p w14:paraId="19833BB5" w14:textId="1355169D"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support Alt B to take TA pre-compensation update as an event. </w:t>
            </w:r>
            <w:r>
              <w:rPr>
                <w:rFonts w:eastAsia="SimSun" w:hint="eastAsia"/>
                <w:sz w:val="22"/>
                <w:szCs w:val="18"/>
                <w:lang w:val="en-US" w:eastAsia="zh-CN"/>
              </w:rPr>
              <w:t>TA</w:t>
            </w:r>
            <w:r>
              <w:rPr>
                <w:rFonts w:eastAsia="SimSun"/>
                <w:sz w:val="22"/>
                <w:szCs w:val="18"/>
                <w:lang w:val="en-US" w:eastAsia="zh-CN"/>
              </w:rPr>
              <w:t xml:space="preserve"> pre-compensation update may cause phase jump and break the phase continuity requirement. This should be an event to determine the actual TDW. How to determine the timing may be further discussed, e.g., indicated by </w:t>
            </w:r>
            <w:proofErr w:type="spellStart"/>
            <w:r>
              <w:rPr>
                <w:rFonts w:eastAsia="SimSun"/>
                <w:sz w:val="22"/>
                <w:szCs w:val="18"/>
                <w:lang w:val="en-US" w:eastAsia="zh-CN"/>
              </w:rPr>
              <w:t>gNB</w:t>
            </w:r>
            <w:proofErr w:type="spellEnd"/>
            <w:r>
              <w:rPr>
                <w:rFonts w:eastAsia="SimSun"/>
                <w:sz w:val="22"/>
                <w:szCs w:val="18"/>
                <w:lang w:val="en-US" w:eastAsia="zh-CN"/>
              </w:rPr>
              <w:t xml:space="preserve"> in SIB/RRC/MAC CE/DCI, or determined by UE and reported to </w:t>
            </w:r>
            <w:proofErr w:type="spellStart"/>
            <w:r>
              <w:rPr>
                <w:rFonts w:eastAsia="SimSun"/>
                <w:sz w:val="22"/>
                <w:szCs w:val="18"/>
                <w:lang w:val="en-US" w:eastAsia="zh-CN"/>
              </w:rPr>
              <w:t>gNB</w:t>
            </w:r>
            <w:proofErr w:type="spellEnd"/>
            <w:r>
              <w:rPr>
                <w:rFonts w:eastAsia="SimSun"/>
                <w:sz w:val="22"/>
                <w:szCs w:val="18"/>
                <w:lang w:val="en-US" w:eastAsia="zh-CN"/>
              </w:rPr>
              <w:t xml:space="preserve">. Our preference is that </w:t>
            </w:r>
            <w:proofErr w:type="spellStart"/>
            <w:r>
              <w:rPr>
                <w:rFonts w:eastAsia="SimSun"/>
                <w:sz w:val="22"/>
                <w:szCs w:val="18"/>
                <w:lang w:val="en-US" w:eastAsia="zh-CN"/>
              </w:rPr>
              <w:t>gNB</w:t>
            </w:r>
            <w:proofErr w:type="spellEnd"/>
            <w:r>
              <w:rPr>
                <w:rFonts w:eastAsia="SimSun"/>
                <w:sz w:val="22"/>
                <w:szCs w:val="18"/>
                <w:lang w:val="en-US" w:eastAsia="zh-CN"/>
              </w:rPr>
              <w:t xml:space="preserve"> directly broadcast a time interval between </w:t>
            </w:r>
            <w:r>
              <w:rPr>
                <w:rFonts w:eastAsia="SimSun"/>
                <w:sz w:val="22"/>
                <w:szCs w:val="18"/>
                <w:lang w:val="en-US" w:eastAsia="zh-CN"/>
              </w:rPr>
              <w:lastRenderedPageBreak/>
              <w:t>adjacent TA pre-compensation update, which saves signaling overhead.</w:t>
            </w:r>
          </w:p>
        </w:tc>
      </w:tr>
      <w:tr w:rsidR="00833C4A" w14:paraId="08C8E2A8" w14:textId="77777777" w:rsidTr="00272AC6">
        <w:tc>
          <w:tcPr>
            <w:tcW w:w="1413" w:type="dxa"/>
          </w:tcPr>
          <w:p w14:paraId="059CC1B3" w14:textId="77777777" w:rsidR="00833C4A" w:rsidRDefault="00833C4A" w:rsidP="00272AC6">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Baicells</w:t>
            </w:r>
            <w:proofErr w:type="spellEnd"/>
          </w:p>
        </w:tc>
        <w:tc>
          <w:tcPr>
            <w:tcW w:w="1134" w:type="dxa"/>
          </w:tcPr>
          <w:p w14:paraId="69BF99E9"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304" w:type="dxa"/>
          </w:tcPr>
          <w:p w14:paraId="76806E16"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Alt A</w:t>
            </w:r>
          </w:p>
        </w:tc>
        <w:tc>
          <w:tcPr>
            <w:tcW w:w="6123" w:type="dxa"/>
          </w:tcPr>
          <w:p w14:paraId="380C3828" w14:textId="77777777" w:rsidR="00833C4A" w:rsidRDefault="00833C4A" w:rsidP="00272AC6">
            <w:pPr>
              <w:snapToGrid w:val="0"/>
              <w:spacing w:beforeLines="50" w:before="120" w:afterLines="50" w:after="120"/>
              <w:rPr>
                <w:rFonts w:eastAsia="DengXian"/>
                <w:sz w:val="22"/>
                <w:szCs w:val="18"/>
                <w:lang w:val="en-US" w:eastAsia="zh-CN"/>
              </w:rPr>
            </w:pPr>
            <w:r>
              <w:rPr>
                <w:rFonts w:eastAsia="DengXian" w:hint="eastAsia"/>
                <w:sz w:val="22"/>
                <w:szCs w:val="18"/>
                <w:lang w:val="en-US" w:eastAsia="zh-CN"/>
              </w:rPr>
              <w:t xml:space="preserve">UL sync update can be done at the beginning of each actual TDW. </w:t>
            </w:r>
          </w:p>
          <w:p w14:paraId="47D31B3E" w14:textId="77777777" w:rsidR="00833C4A" w:rsidRDefault="00833C4A" w:rsidP="00272AC6">
            <w:pPr>
              <w:snapToGrid w:val="0"/>
              <w:spacing w:beforeLines="50" w:before="120" w:afterLines="50" w:after="120"/>
              <w:rPr>
                <w:rFonts w:eastAsia="SimSun"/>
                <w:sz w:val="22"/>
                <w:szCs w:val="18"/>
                <w:lang w:val="en-US" w:eastAsia="zh-CN"/>
              </w:rPr>
            </w:pPr>
            <w:r>
              <w:rPr>
                <w:rFonts w:eastAsia="DengXian" w:hint="eastAsia"/>
                <w:sz w:val="22"/>
                <w:szCs w:val="18"/>
                <w:lang w:val="en-US" w:eastAsia="zh-CN"/>
              </w:rPr>
              <w:t>For Alt C and Alt D, the possibility of losing UL sync during actual TDW, or the urgency of TA pre-compensation due to epoch time update may not be high. We are open for further evaluations.</w:t>
            </w:r>
          </w:p>
        </w:tc>
      </w:tr>
      <w:tr w:rsidR="00833C4A" w14:paraId="706B24D9" w14:textId="77777777" w:rsidTr="00272AC6">
        <w:tc>
          <w:tcPr>
            <w:tcW w:w="1413" w:type="dxa"/>
          </w:tcPr>
          <w:p w14:paraId="1D709098"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EC</w:t>
            </w:r>
          </w:p>
        </w:tc>
        <w:tc>
          <w:tcPr>
            <w:tcW w:w="1134" w:type="dxa"/>
          </w:tcPr>
          <w:p w14:paraId="0267CB13" w14:textId="77777777" w:rsidR="00833C4A" w:rsidRDefault="00833C4A" w:rsidP="00272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Partial </w:t>
            </w:r>
          </w:p>
        </w:tc>
        <w:tc>
          <w:tcPr>
            <w:tcW w:w="1304" w:type="dxa"/>
          </w:tcPr>
          <w:p w14:paraId="62E63FB0"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B and Alt E</w:t>
            </w:r>
          </w:p>
        </w:tc>
        <w:tc>
          <w:tcPr>
            <w:tcW w:w="6123" w:type="dxa"/>
          </w:tcPr>
          <w:p w14:paraId="36262E17" w14:textId="77777777" w:rsidR="00833C4A" w:rsidRDefault="00833C4A" w:rsidP="00272AC6">
            <w:pPr>
              <w:snapToGrid w:val="0"/>
              <w:spacing w:beforeLines="50" w:before="120" w:afterLines="50" w:after="120"/>
              <w:rPr>
                <w:rFonts w:eastAsia="SimSun"/>
                <w:sz w:val="22"/>
                <w:szCs w:val="18"/>
                <w:lang w:val="en-US" w:eastAsia="zh-CN"/>
              </w:rPr>
            </w:pPr>
            <w:r>
              <w:rPr>
                <w:rFonts w:eastAsia="SimSun"/>
                <w:sz w:val="22"/>
                <w:szCs w:val="18"/>
                <w:lang w:val="en-US" w:eastAsia="zh-CN"/>
              </w:rPr>
              <w:t>Based on our understanding, antenna switching is NTN-specific as it is proposed based on the characteristic of the NTN channel</w:t>
            </w:r>
            <w:proofErr w:type="gramStart"/>
            <w:r>
              <w:rPr>
                <w:rFonts w:eastAsia="SimSun"/>
                <w:sz w:val="22"/>
                <w:szCs w:val="18"/>
                <w:lang w:val="en-US" w:eastAsia="zh-CN"/>
              </w:rPr>
              <w:t>. ,</w:t>
            </w:r>
            <w:proofErr w:type="gramEnd"/>
            <w:r>
              <w:rPr>
                <w:rFonts w:eastAsia="SimSun"/>
                <w:sz w:val="22"/>
                <w:szCs w:val="18"/>
                <w:lang w:val="en-US" w:eastAsia="zh-CN"/>
              </w:rPr>
              <w:t xml:space="preserve"> such as FH.</w:t>
            </w:r>
          </w:p>
          <w:p w14:paraId="71C2E917" w14:textId="77777777" w:rsidR="00833C4A" w:rsidRDefault="00833C4A" w:rsidP="00272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Unlike TN channel, the delay spread of NTN channel is small. The NTN channel is not frequency selective. We could not exploit the frequency diversity to enhance the coverage performance, such as FH. </w:t>
            </w:r>
          </w:p>
          <w:p w14:paraId="5D751529" w14:textId="77777777" w:rsidR="00833C4A" w:rsidRDefault="00833C4A" w:rsidP="00272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Unlike TN channel, in most circumstances, the doppler spread of NTN channel is small. NTN channel is not time selective. The performance gain of repetition is limited. </w:t>
            </w:r>
          </w:p>
          <w:p w14:paraId="6FB99ED5"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 xml:space="preserve">hus, spatial diversity is the essential way to enhance the NTN coverage performance. And we have to clarify that antenna switching is NTN-specific. </w:t>
            </w:r>
          </w:p>
          <w:p w14:paraId="3F0F4285" w14:textId="77777777" w:rsidR="00833C4A" w:rsidRDefault="00833C4A" w:rsidP="00272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Alt-E, the network could indicate an antenna switching interval to optimize the jointly performance gain of antenna switching and DMRS bundling. This indicated interval could also cover the needs of TA updating and etc. Thus, we modify the proposal as </w:t>
            </w:r>
          </w:p>
          <w:p w14:paraId="4777CCF2" w14:textId="77777777" w:rsidR="00833C4A" w:rsidRDefault="00833C4A" w:rsidP="00272AC6">
            <w:pPr>
              <w:rPr>
                <w:b/>
                <w:sz w:val="20"/>
                <w:szCs w:val="14"/>
                <w:lang w:eastAsia="zh-CN"/>
              </w:rPr>
            </w:pPr>
            <w:r>
              <w:rPr>
                <w:b/>
                <w:sz w:val="20"/>
                <w:szCs w:val="14"/>
                <w:highlight w:val="yellow"/>
                <w:lang w:eastAsia="zh-CN"/>
              </w:rPr>
              <w:t>Proposal 2-1_v0</w:t>
            </w:r>
          </w:p>
          <w:p w14:paraId="59FE3794" w14:textId="77777777" w:rsidR="00833C4A" w:rsidRPr="00510E57" w:rsidRDefault="00833C4A" w:rsidP="00272AC6">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 xml:space="preserve">For NTN-specific PUSCH DMRS bundling, </w:t>
            </w:r>
            <w:r>
              <w:rPr>
                <w:rFonts w:ascii="Times" w:eastAsia="Batang" w:hAnsi="Times"/>
                <w:sz w:val="20"/>
                <w:szCs w:val="18"/>
                <w:lang w:val="en-US" w:eastAsia="en-US"/>
              </w:rPr>
              <w:t>Alt A or Alt B</w:t>
            </w:r>
            <w:r w:rsidRPr="00510E57">
              <w:rPr>
                <w:rFonts w:ascii="Times" w:eastAsia="Batang" w:hAnsi="Times"/>
                <w:sz w:val="20"/>
                <w:szCs w:val="18"/>
                <w:lang w:val="en-US" w:eastAsia="en-US"/>
              </w:rPr>
              <w:t xml:space="preserve"> is down-selected for actual TDW determination</w:t>
            </w:r>
            <w:r>
              <w:rPr>
                <w:rFonts w:ascii="Times" w:eastAsia="Batang" w:hAnsi="Times"/>
                <w:sz w:val="20"/>
                <w:szCs w:val="18"/>
                <w:lang w:val="en-US" w:eastAsia="en-US"/>
              </w:rPr>
              <w:t xml:space="preserve"> in RAN1#114</w:t>
            </w:r>
            <w:r w:rsidRPr="00510E57">
              <w:rPr>
                <w:rFonts w:ascii="Times" w:eastAsia="Batang" w:hAnsi="Times"/>
                <w:sz w:val="20"/>
                <w:szCs w:val="18"/>
                <w:lang w:val="en-US" w:eastAsia="en-US"/>
              </w:rPr>
              <w:t>.</w:t>
            </w:r>
          </w:p>
          <w:p w14:paraId="08A7168A" w14:textId="77777777" w:rsidR="00833C4A" w:rsidRPr="00510E57" w:rsidRDefault="00833C4A" w:rsidP="00272AC6">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Actual TDW is determined by the existing events and,</w:t>
            </w:r>
          </w:p>
          <w:p w14:paraId="0D186395" w14:textId="77777777" w:rsidR="00833C4A" w:rsidRPr="00510E57" w:rsidRDefault="00833C4A" w:rsidP="00272AC6">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A: No additional event</w:t>
            </w:r>
          </w:p>
          <w:p w14:paraId="7BB10E7C" w14:textId="77777777" w:rsidR="00833C4A" w:rsidRPr="00510E57" w:rsidRDefault="00833C4A" w:rsidP="00272AC6">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.e., no spec impact is assumed for actual TDW determination.</w:t>
            </w:r>
          </w:p>
          <w:p w14:paraId="5285B690" w14:textId="77777777" w:rsidR="00833C4A" w:rsidRPr="00510E57" w:rsidRDefault="00833C4A" w:rsidP="00272AC6">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B: New event of TA pre-compensation timing dynamically indicated by </w:t>
            </w:r>
            <w:proofErr w:type="spellStart"/>
            <w:r w:rsidRPr="00510E57">
              <w:rPr>
                <w:rFonts w:ascii="Times" w:eastAsia="DengXian" w:hAnsi="Times"/>
                <w:sz w:val="20"/>
                <w:szCs w:val="16"/>
                <w:lang w:val="en-US" w:eastAsia="en-US"/>
              </w:rPr>
              <w:t>gNB</w:t>
            </w:r>
            <w:proofErr w:type="spellEnd"/>
          </w:p>
          <w:p w14:paraId="6EB9948A" w14:textId="77777777" w:rsidR="00833C4A" w:rsidRPr="00510E57" w:rsidRDefault="00833C4A" w:rsidP="00272AC6">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TA pre-compensation timing can be dynamically indicated by </w:t>
            </w:r>
            <w:proofErr w:type="spellStart"/>
            <w:r w:rsidRPr="00510E57">
              <w:rPr>
                <w:rFonts w:ascii="Times" w:eastAsia="DengXian" w:hAnsi="Times"/>
                <w:sz w:val="20"/>
                <w:szCs w:val="16"/>
                <w:lang w:val="en-US" w:eastAsia="en-US"/>
              </w:rPr>
              <w:t>gNB</w:t>
            </w:r>
            <w:proofErr w:type="spellEnd"/>
          </w:p>
          <w:p w14:paraId="6084775B" w14:textId="77777777" w:rsidR="00833C4A" w:rsidRPr="00510E57" w:rsidRDefault="00833C4A" w:rsidP="00272AC6">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UE can perform TA pre-compensation update at the indicated timing</w:t>
            </w:r>
          </w:p>
          <w:p w14:paraId="54E3B666" w14:textId="77777777" w:rsidR="00833C4A" w:rsidRPr="00510E57" w:rsidRDefault="00833C4A" w:rsidP="00272AC6">
            <w:pPr>
              <w:numPr>
                <w:ilvl w:val="2"/>
                <w:numId w:val="9"/>
              </w:numPr>
              <w:snapToGrid w:val="0"/>
              <w:rPr>
                <w:rFonts w:ascii="Times" w:eastAsia="Batang" w:hAnsi="Times"/>
                <w:sz w:val="20"/>
                <w:szCs w:val="16"/>
                <w:lang w:val="en-US" w:eastAsia="en-US"/>
              </w:rPr>
            </w:pPr>
            <w:r w:rsidRPr="00D074B0">
              <w:rPr>
                <w:rFonts w:ascii="Times" w:eastAsia="DengXian" w:hAnsi="Times" w:hint="eastAsia"/>
                <w:strike/>
                <w:sz w:val="20"/>
                <w:szCs w:val="16"/>
                <w:lang w:val="en-US" w:eastAsia="en-US"/>
              </w:rPr>
              <w:t>F</w:t>
            </w:r>
            <w:r w:rsidRPr="00D074B0">
              <w:rPr>
                <w:rFonts w:ascii="Times" w:eastAsia="DengXian" w:hAnsi="Times"/>
                <w:strike/>
                <w:sz w:val="20"/>
                <w:szCs w:val="16"/>
                <w:lang w:val="en-US" w:eastAsia="en-US"/>
              </w:rPr>
              <w:t>FS: detailed indication</w:t>
            </w:r>
            <w:r>
              <w:rPr>
                <w:rFonts w:ascii="Times" w:eastAsia="DengXian" w:hAnsi="Times"/>
                <w:sz w:val="20"/>
                <w:szCs w:val="16"/>
                <w:lang w:val="en-US" w:eastAsia="en-US"/>
              </w:rPr>
              <w:t xml:space="preserve"> [A new field in DCI format 0_1 scheduling PUSCH indicates the timing within each nominal TDW in the PUSCH repetitions]</w:t>
            </w:r>
          </w:p>
          <w:p w14:paraId="3ED946D0" w14:textId="77777777" w:rsidR="00833C4A" w:rsidRPr="00D074B0" w:rsidRDefault="00833C4A" w:rsidP="00272AC6">
            <w:pPr>
              <w:numPr>
                <w:ilvl w:val="1"/>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A</w:t>
            </w:r>
            <w:r w:rsidRPr="00D074B0">
              <w:rPr>
                <w:rFonts w:ascii="Times" w:eastAsia="DengXian" w:hAnsi="Times"/>
                <w:strike/>
                <w:sz w:val="20"/>
                <w:szCs w:val="16"/>
                <w:lang w:val="en-US" w:eastAsia="en-US"/>
              </w:rPr>
              <w:t xml:space="preserve">lt C: as dynamically indicated by </w:t>
            </w:r>
            <w:proofErr w:type="spellStart"/>
            <w:r w:rsidRPr="00D074B0">
              <w:rPr>
                <w:rFonts w:ascii="Times" w:eastAsia="DengXian" w:hAnsi="Times"/>
                <w:strike/>
                <w:sz w:val="20"/>
                <w:szCs w:val="16"/>
                <w:lang w:val="en-US" w:eastAsia="en-US"/>
              </w:rPr>
              <w:t>gNB</w:t>
            </w:r>
            <w:proofErr w:type="spellEnd"/>
          </w:p>
          <w:p w14:paraId="307E78A6" w14:textId="77777777" w:rsidR="00833C4A" w:rsidRPr="00D074B0" w:rsidRDefault="00833C4A" w:rsidP="00272AC6">
            <w:pPr>
              <w:numPr>
                <w:ilvl w:val="2"/>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i</w:t>
            </w:r>
            <w:r w:rsidRPr="00D074B0">
              <w:rPr>
                <w:rFonts w:ascii="Times" w:eastAsia="DengXian" w:hAnsi="Times"/>
                <w:strike/>
                <w:sz w:val="20"/>
                <w:szCs w:val="16"/>
                <w:lang w:val="en-US" w:eastAsia="en-US"/>
              </w:rPr>
              <w:t xml:space="preserve">.e., actual TDW can be dynamically indicated by </w:t>
            </w:r>
            <w:proofErr w:type="spellStart"/>
            <w:r w:rsidRPr="00D074B0">
              <w:rPr>
                <w:rFonts w:ascii="Times" w:eastAsia="DengXian" w:hAnsi="Times"/>
                <w:strike/>
                <w:sz w:val="20"/>
                <w:szCs w:val="16"/>
                <w:lang w:val="en-US" w:eastAsia="en-US"/>
              </w:rPr>
              <w:t>gNB</w:t>
            </w:r>
            <w:proofErr w:type="spellEnd"/>
          </w:p>
          <w:p w14:paraId="7EE73F09" w14:textId="77777777" w:rsidR="00833C4A" w:rsidRPr="00D074B0" w:rsidRDefault="00833C4A" w:rsidP="00272AC6">
            <w:pPr>
              <w:numPr>
                <w:ilvl w:val="2"/>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lastRenderedPageBreak/>
              <w:t>F</w:t>
            </w:r>
            <w:r w:rsidRPr="00D074B0">
              <w:rPr>
                <w:rFonts w:ascii="Times" w:eastAsia="DengXian" w:hAnsi="Times"/>
                <w:strike/>
                <w:sz w:val="20"/>
                <w:szCs w:val="16"/>
                <w:lang w:val="en-US" w:eastAsia="en-US"/>
              </w:rPr>
              <w:t>FS: detailed indication</w:t>
            </w:r>
          </w:p>
          <w:p w14:paraId="086A2818" w14:textId="77777777" w:rsidR="00833C4A" w:rsidRPr="00D074B0" w:rsidRDefault="00833C4A" w:rsidP="00272AC6">
            <w:pPr>
              <w:numPr>
                <w:ilvl w:val="1"/>
                <w:numId w:val="9"/>
              </w:numPr>
              <w:snapToGrid w:val="0"/>
              <w:rPr>
                <w:rFonts w:ascii="Times" w:eastAsia="Batang" w:hAnsi="Times"/>
                <w:strike/>
                <w:sz w:val="20"/>
                <w:szCs w:val="16"/>
                <w:lang w:val="en-US" w:eastAsia="en-US"/>
              </w:rPr>
            </w:pPr>
            <w:r w:rsidRPr="00D074B0">
              <w:rPr>
                <w:rFonts w:ascii="Times" w:eastAsia="DengXian" w:hAnsi="Times"/>
                <w:strike/>
                <w:sz w:val="20"/>
                <w:szCs w:val="16"/>
                <w:lang w:val="en-US" w:eastAsia="en-US"/>
              </w:rPr>
              <w:t>Alt D: New event based on epoch time</w:t>
            </w:r>
          </w:p>
          <w:p w14:paraId="6B90E2E1" w14:textId="77777777" w:rsidR="00833C4A" w:rsidRPr="00D074B0" w:rsidRDefault="00833C4A" w:rsidP="00272AC6">
            <w:pPr>
              <w:numPr>
                <w:ilvl w:val="2"/>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F</w:t>
            </w:r>
            <w:r w:rsidRPr="00D074B0">
              <w:rPr>
                <w:rFonts w:ascii="Times" w:eastAsia="DengXian" w:hAnsi="Times"/>
                <w:strike/>
                <w:sz w:val="20"/>
                <w:szCs w:val="16"/>
                <w:lang w:val="en-US" w:eastAsia="en-US"/>
              </w:rPr>
              <w:t>FS details</w:t>
            </w:r>
          </w:p>
          <w:p w14:paraId="305CBA7D" w14:textId="77777777" w:rsidR="00833C4A" w:rsidRDefault="00833C4A" w:rsidP="00272AC6">
            <w:pPr>
              <w:numPr>
                <w:ilvl w:val="1"/>
                <w:numId w:val="9"/>
              </w:numPr>
              <w:snapToGrid w:val="0"/>
              <w:rPr>
                <w:rFonts w:eastAsia="SimSun"/>
                <w:sz w:val="22"/>
                <w:szCs w:val="18"/>
                <w:lang w:val="en-US" w:eastAsia="zh-CN"/>
              </w:rPr>
            </w:pPr>
            <w:r w:rsidRPr="008328E5">
              <w:rPr>
                <w:rFonts w:ascii="Times" w:eastAsia="DengXian" w:hAnsi="Times" w:hint="eastAsia"/>
                <w:sz w:val="20"/>
                <w:szCs w:val="16"/>
                <w:lang w:val="en-US" w:eastAsia="en-US"/>
              </w:rPr>
              <w:t>A</w:t>
            </w:r>
            <w:r w:rsidRPr="008328E5">
              <w:rPr>
                <w:rFonts w:ascii="Times" w:eastAsia="DengXian" w:hAnsi="Times"/>
                <w:sz w:val="20"/>
                <w:szCs w:val="16"/>
                <w:lang w:val="en-US" w:eastAsia="en-US"/>
              </w:rPr>
              <w:t>lt E: New event based on antenna switching interval</w:t>
            </w:r>
          </w:p>
        </w:tc>
      </w:tr>
      <w:tr w:rsidR="006146CD" w14:paraId="3D05F9DD" w14:textId="77777777" w:rsidTr="008A5E58">
        <w:tc>
          <w:tcPr>
            <w:tcW w:w="1413" w:type="dxa"/>
          </w:tcPr>
          <w:p w14:paraId="5118C75F" w14:textId="666BFA81" w:rsidR="006146CD" w:rsidRPr="00833C4A" w:rsidRDefault="006146CD" w:rsidP="006146CD">
            <w:pPr>
              <w:snapToGrid w:val="0"/>
              <w:spacing w:beforeLines="50" w:before="120" w:afterLines="50" w:after="120"/>
              <w:rPr>
                <w:rFonts w:eastAsia="SimSun"/>
                <w:sz w:val="22"/>
                <w:szCs w:val="18"/>
                <w:lang w:eastAsia="zh-CN"/>
              </w:rPr>
            </w:pPr>
            <w:r>
              <w:rPr>
                <w:rFonts w:eastAsia="Malgun Gothic"/>
                <w:sz w:val="22"/>
                <w:szCs w:val="18"/>
                <w:lang w:val="en-US" w:eastAsia="ko-KR"/>
              </w:rPr>
              <w:lastRenderedPageBreak/>
              <w:t>MediaTek</w:t>
            </w:r>
          </w:p>
        </w:tc>
        <w:tc>
          <w:tcPr>
            <w:tcW w:w="1134" w:type="dxa"/>
          </w:tcPr>
          <w:p w14:paraId="3EA575CE" w14:textId="57760CB1" w:rsidR="006146CD" w:rsidRDefault="006146CD" w:rsidP="006146CD">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6CA5480F" w14:textId="66D1B65E" w:rsidR="006146CD" w:rsidRDefault="006146CD" w:rsidP="006146CD">
            <w:pPr>
              <w:snapToGrid w:val="0"/>
              <w:spacing w:beforeLines="50" w:before="120" w:afterLines="50" w:after="120"/>
              <w:rPr>
                <w:rFonts w:eastAsia="SimSun"/>
                <w:sz w:val="22"/>
                <w:szCs w:val="18"/>
                <w:lang w:val="en-US" w:eastAsia="zh-CN"/>
              </w:rPr>
            </w:pPr>
            <w:r>
              <w:rPr>
                <w:rFonts w:eastAsia="SimSun"/>
                <w:sz w:val="22"/>
                <w:szCs w:val="18"/>
                <w:lang w:val="en-US" w:eastAsia="zh-CN"/>
              </w:rPr>
              <w:t>Alt A</w:t>
            </w:r>
          </w:p>
        </w:tc>
        <w:tc>
          <w:tcPr>
            <w:tcW w:w="6123" w:type="dxa"/>
          </w:tcPr>
          <w:p w14:paraId="1BCA5AB1" w14:textId="164E2CB6" w:rsidR="006146CD" w:rsidRDefault="006146CD" w:rsidP="006146C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Alt B is new </w:t>
            </w:r>
            <w:proofErr w:type="spellStart"/>
            <w:r>
              <w:rPr>
                <w:rFonts w:eastAsia="SimSun"/>
                <w:sz w:val="22"/>
                <w:szCs w:val="18"/>
                <w:lang w:val="en-US" w:eastAsia="zh-CN"/>
              </w:rPr>
              <w:t>signalling</w:t>
            </w:r>
            <w:proofErr w:type="spellEnd"/>
            <w:r>
              <w:rPr>
                <w:rFonts w:eastAsia="SimSun"/>
                <w:sz w:val="22"/>
                <w:szCs w:val="18"/>
                <w:lang w:val="en-US" w:eastAsia="zh-CN"/>
              </w:rPr>
              <w:t xml:space="preserve"> and change in UE </w:t>
            </w:r>
            <w:proofErr w:type="spellStart"/>
            <w:r>
              <w:rPr>
                <w:rFonts w:eastAsia="SimSun"/>
                <w:sz w:val="22"/>
                <w:szCs w:val="18"/>
                <w:lang w:val="en-US" w:eastAsia="zh-CN"/>
              </w:rPr>
              <w:t>behaviour</w:t>
            </w:r>
            <w:proofErr w:type="spellEnd"/>
            <w:r>
              <w:rPr>
                <w:rFonts w:eastAsia="SimSun"/>
                <w:sz w:val="22"/>
                <w:szCs w:val="18"/>
                <w:lang w:val="en-US" w:eastAsia="zh-CN"/>
              </w:rPr>
              <w:t xml:space="preserve"> with higher complexity. </w:t>
            </w:r>
          </w:p>
        </w:tc>
      </w:tr>
      <w:tr w:rsidR="006146CD" w14:paraId="285882A6" w14:textId="77777777" w:rsidTr="008A5E58">
        <w:tc>
          <w:tcPr>
            <w:tcW w:w="1413" w:type="dxa"/>
          </w:tcPr>
          <w:p w14:paraId="294F6AA7"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66BB5A90"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3C8E349C"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36850689"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0BBC419E" w14:textId="77777777" w:rsidTr="008A5E58">
        <w:tc>
          <w:tcPr>
            <w:tcW w:w="1413" w:type="dxa"/>
          </w:tcPr>
          <w:p w14:paraId="6698DBB7"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1131EB47"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431BB692"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1937C639"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44341FC2" w14:textId="77777777" w:rsidTr="008A5E58">
        <w:tc>
          <w:tcPr>
            <w:tcW w:w="1413" w:type="dxa"/>
          </w:tcPr>
          <w:p w14:paraId="502DF3C2"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0DED3D82"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615D6A82"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57CBE59A"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6B0776DE" w14:textId="77777777" w:rsidTr="008A5E58">
        <w:tc>
          <w:tcPr>
            <w:tcW w:w="1413" w:type="dxa"/>
          </w:tcPr>
          <w:p w14:paraId="1EB33503"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5C057E44"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59C9F029"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330F3F98"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49CE9B81" w14:textId="77777777" w:rsidTr="008A5E58">
        <w:tc>
          <w:tcPr>
            <w:tcW w:w="1413" w:type="dxa"/>
          </w:tcPr>
          <w:p w14:paraId="18681BE3"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6D02830B"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146A23F3"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46F1EAEF"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3A90CCD0" w14:textId="77777777" w:rsidTr="008A5E58">
        <w:tc>
          <w:tcPr>
            <w:tcW w:w="1413" w:type="dxa"/>
          </w:tcPr>
          <w:p w14:paraId="1630850C"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5E6CE763"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12F5AC7D"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75E703FC"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50EFB3AD" w14:textId="77777777" w:rsidTr="008A5E58">
        <w:tc>
          <w:tcPr>
            <w:tcW w:w="1413" w:type="dxa"/>
          </w:tcPr>
          <w:p w14:paraId="600E218D"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1929FDD5"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7AFBA586"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2309FB05"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3D0AEABC" w14:textId="77777777" w:rsidTr="008A5E58">
        <w:tc>
          <w:tcPr>
            <w:tcW w:w="1413" w:type="dxa"/>
          </w:tcPr>
          <w:p w14:paraId="16CCCAEB"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49914F65"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669FAE1B"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16E7288A"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060AB607" w14:textId="77777777" w:rsidTr="008A5E58">
        <w:tc>
          <w:tcPr>
            <w:tcW w:w="1413" w:type="dxa"/>
          </w:tcPr>
          <w:p w14:paraId="66DBF567"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1F6258B8"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1AF25EB1" w14:textId="77777777" w:rsidR="006146CD" w:rsidRDefault="006146CD" w:rsidP="006146CD">
            <w:pPr>
              <w:snapToGrid w:val="0"/>
              <w:spacing w:beforeLines="50" w:before="120" w:afterLines="50" w:after="120"/>
              <w:rPr>
                <w:rFonts w:eastAsia="SimSun"/>
                <w:sz w:val="22"/>
                <w:szCs w:val="18"/>
                <w:lang w:val="en-US" w:eastAsia="zh-CN"/>
              </w:rPr>
            </w:pPr>
          </w:p>
        </w:tc>
        <w:tc>
          <w:tcPr>
            <w:tcW w:w="6123" w:type="dxa"/>
          </w:tcPr>
          <w:p w14:paraId="5F276997" w14:textId="77777777" w:rsidR="006146CD" w:rsidRDefault="006146CD" w:rsidP="006146CD">
            <w:pPr>
              <w:snapToGrid w:val="0"/>
              <w:spacing w:beforeLines="50" w:before="120" w:afterLines="50" w:after="120"/>
              <w:rPr>
                <w:rFonts w:eastAsia="SimSun"/>
                <w:sz w:val="22"/>
                <w:szCs w:val="18"/>
                <w:lang w:val="en-US" w:eastAsia="zh-CN"/>
              </w:rPr>
            </w:pPr>
          </w:p>
        </w:tc>
      </w:tr>
    </w:tbl>
    <w:p w14:paraId="257DD18B" w14:textId="546062EE" w:rsidR="00E25C0D" w:rsidRDefault="00E25C0D">
      <w:pPr>
        <w:snapToGrid w:val="0"/>
        <w:spacing w:before="60" w:after="60"/>
        <w:jc w:val="both"/>
        <w:rPr>
          <w:rFonts w:eastAsiaTheme="minorEastAsia"/>
          <w:sz w:val="22"/>
          <w:lang w:val="en-US"/>
        </w:rPr>
      </w:pPr>
    </w:p>
    <w:p w14:paraId="10C02978" w14:textId="421F87C6" w:rsidR="00755868" w:rsidRDefault="00755868">
      <w:pPr>
        <w:snapToGrid w:val="0"/>
        <w:spacing w:before="60" w:after="60"/>
        <w:jc w:val="both"/>
        <w:rPr>
          <w:rFonts w:eastAsiaTheme="minorEastAsia"/>
          <w:sz w:val="22"/>
          <w:lang w:val="en-US"/>
        </w:rPr>
      </w:pPr>
    </w:p>
    <w:p w14:paraId="52621C37" w14:textId="77777777" w:rsidR="00755868" w:rsidRPr="00C73222" w:rsidRDefault="00755868" w:rsidP="00755868">
      <w:pPr>
        <w:snapToGrid w:val="0"/>
        <w:spacing w:before="60" w:after="60"/>
        <w:jc w:val="both"/>
        <w:rPr>
          <w:rFonts w:eastAsiaTheme="minorEastAsia"/>
          <w:sz w:val="22"/>
          <w:u w:val="single"/>
          <w:lang w:val="en-US"/>
        </w:rPr>
      </w:pPr>
      <w:r w:rsidRPr="00C73222">
        <w:rPr>
          <w:rFonts w:eastAsiaTheme="minorEastAsia" w:hint="eastAsia"/>
          <w:sz w:val="22"/>
          <w:u w:val="single"/>
          <w:lang w:val="en-US"/>
        </w:rPr>
        <w:t>S</w:t>
      </w:r>
      <w:r w:rsidRPr="00C73222">
        <w:rPr>
          <w:rFonts w:eastAsiaTheme="minorEastAsia"/>
          <w:sz w:val="22"/>
          <w:u w:val="single"/>
          <w:lang w:val="en-US"/>
        </w:rPr>
        <w:t>ummary</w:t>
      </w:r>
    </w:p>
    <w:p w14:paraId="4EA87E56" w14:textId="4BDB00A6" w:rsidR="00755868" w:rsidRDefault="00795D41">
      <w:pPr>
        <w:snapToGrid w:val="0"/>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ES/NO</w:t>
      </w:r>
    </w:p>
    <w:p w14:paraId="2BB4B9D8" w14:textId="66004194" w:rsidR="00795D41" w:rsidRDefault="00795D41" w:rsidP="00795D41">
      <w:pPr>
        <w:pStyle w:val="afe"/>
        <w:numPr>
          <w:ilvl w:val="0"/>
          <w:numId w:val="24"/>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005E7B43">
        <w:rPr>
          <w:rFonts w:eastAsiaTheme="minorEastAsia"/>
          <w:sz w:val="22"/>
          <w:lang w:val="en-US"/>
        </w:rPr>
        <w:t>9 + 1 (partially)</w:t>
      </w:r>
    </w:p>
    <w:p w14:paraId="08D284C3" w14:textId="32E0B46A" w:rsidR="00795D41" w:rsidRPr="00795D41" w:rsidRDefault="00795D41" w:rsidP="00795D41">
      <w:pPr>
        <w:pStyle w:val="afe"/>
        <w:numPr>
          <w:ilvl w:val="0"/>
          <w:numId w:val="24"/>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005E7B43">
        <w:rPr>
          <w:rFonts w:eastAsiaTheme="minorEastAsia"/>
          <w:sz w:val="22"/>
          <w:lang w:val="en-US"/>
        </w:rPr>
        <w:t>3</w:t>
      </w:r>
    </w:p>
    <w:p w14:paraId="6F60E772" w14:textId="1EFE6522" w:rsidR="00755868" w:rsidRDefault="005E7B43">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A vs Alt B</w:t>
      </w:r>
    </w:p>
    <w:p w14:paraId="207A90B0" w14:textId="07D4FB5A" w:rsidR="005E7B43" w:rsidRDefault="005E7B43" w:rsidP="005E7B43">
      <w:pPr>
        <w:pStyle w:val="afe"/>
        <w:numPr>
          <w:ilvl w:val="0"/>
          <w:numId w:val="24"/>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A: </w:t>
      </w:r>
      <w:r w:rsidR="00467547">
        <w:rPr>
          <w:rFonts w:eastAsiaTheme="minorEastAsia"/>
          <w:sz w:val="22"/>
          <w:lang w:val="en-US"/>
        </w:rPr>
        <w:t>7</w:t>
      </w:r>
    </w:p>
    <w:p w14:paraId="09335173" w14:textId="10BB66F8" w:rsidR="005E7B43" w:rsidRPr="005E7B43" w:rsidRDefault="005E7B43" w:rsidP="005E7B43">
      <w:pPr>
        <w:pStyle w:val="afe"/>
        <w:numPr>
          <w:ilvl w:val="0"/>
          <w:numId w:val="24"/>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B: </w:t>
      </w:r>
      <w:r w:rsidR="00467547">
        <w:rPr>
          <w:rFonts w:eastAsiaTheme="minorEastAsia"/>
          <w:sz w:val="22"/>
          <w:lang w:val="en-US"/>
        </w:rPr>
        <w:t>4</w:t>
      </w:r>
    </w:p>
    <w:p w14:paraId="3EC2CDE8" w14:textId="77777777" w:rsidR="00755868" w:rsidRDefault="00755868">
      <w:pPr>
        <w:snapToGrid w:val="0"/>
        <w:spacing w:before="60" w:after="60"/>
        <w:jc w:val="both"/>
        <w:rPr>
          <w:rFonts w:eastAsiaTheme="minorEastAsia"/>
          <w:sz w:val="22"/>
          <w:lang w:val="en-US"/>
        </w:rPr>
      </w:pPr>
    </w:p>
    <w:p w14:paraId="68B555AE" w14:textId="77777777" w:rsidR="00755868" w:rsidRPr="00C73222" w:rsidRDefault="00755868" w:rsidP="00755868">
      <w:pPr>
        <w:snapToGrid w:val="0"/>
        <w:spacing w:before="60" w:after="60"/>
        <w:jc w:val="both"/>
        <w:rPr>
          <w:rFonts w:eastAsiaTheme="minorEastAsia"/>
          <w:sz w:val="22"/>
          <w:u w:val="single"/>
          <w:lang w:val="en-US"/>
        </w:rPr>
      </w:pPr>
      <w:r w:rsidRPr="00C73222">
        <w:rPr>
          <w:rFonts w:eastAsiaTheme="minorEastAsia"/>
          <w:sz w:val="22"/>
          <w:u w:val="single"/>
          <w:lang w:val="en-US"/>
        </w:rPr>
        <w:t>Updated ver.</w:t>
      </w:r>
    </w:p>
    <w:p w14:paraId="2A009C4E" w14:textId="77777777" w:rsidR="00755868" w:rsidRDefault="00755868" w:rsidP="00755868">
      <w:pPr>
        <w:snapToGrid w:val="0"/>
        <w:spacing w:before="60" w:after="60"/>
        <w:jc w:val="both"/>
        <w:rPr>
          <w:rFonts w:eastAsiaTheme="minorEastAsia"/>
          <w:b/>
          <w:bCs/>
          <w:sz w:val="22"/>
          <w:lang w:val="en-US"/>
        </w:rPr>
      </w:pPr>
      <w:r w:rsidRPr="00D24CF7">
        <w:rPr>
          <w:rFonts w:eastAsiaTheme="minorEastAsia"/>
          <w:b/>
          <w:bCs/>
          <w:sz w:val="22"/>
          <w:highlight w:val="cyan"/>
          <w:lang w:val="en-US"/>
        </w:rPr>
        <w:t>Actual TDW determination</w:t>
      </w:r>
    </w:p>
    <w:p w14:paraId="40448A4B" w14:textId="4BD4F304" w:rsidR="00987732" w:rsidRDefault="00987732" w:rsidP="00987732">
      <w:pPr>
        <w:rPr>
          <w:b/>
          <w:sz w:val="20"/>
          <w:szCs w:val="14"/>
          <w:lang w:eastAsia="zh-CN"/>
        </w:rPr>
      </w:pPr>
      <w:r>
        <w:rPr>
          <w:b/>
          <w:sz w:val="20"/>
          <w:szCs w:val="14"/>
          <w:highlight w:val="yellow"/>
          <w:lang w:eastAsia="zh-CN"/>
        </w:rPr>
        <w:t>Proposal 2-1_v1a</w:t>
      </w:r>
    </w:p>
    <w:p w14:paraId="207A2934" w14:textId="77777777" w:rsidR="00987732" w:rsidRPr="00510E57" w:rsidRDefault="00987732" w:rsidP="00987732">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 xml:space="preserve">For NTN-specific PUSCH DMRS bundling, </w:t>
      </w:r>
      <w:r>
        <w:rPr>
          <w:rFonts w:ascii="Times" w:eastAsia="Batang" w:hAnsi="Times"/>
          <w:sz w:val="20"/>
          <w:szCs w:val="18"/>
          <w:lang w:val="en-US" w:eastAsia="en-US"/>
        </w:rPr>
        <w:t>Alt A or Alt B</w:t>
      </w:r>
      <w:r w:rsidRPr="00510E57">
        <w:rPr>
          <w:rFonts w:ascii="Times" w:eastAsia="Batang" w:hAnsi="Times"/>
          <w:sz w:val="20"/>
          <w:szCs w:val="18"/>
          <w:lang w:val="en-US" w:eastAsia="en-US"/>
        </w:rPr>
        <w:t xml:space="preserve"> is down-selected for actual TDW determination</w:t>
      </w:r>
      <w:r>
        <w:rPr>
          <w:rFonts w:ascii="Times" w:eastAsia="Batang" w:hAnsi="Times"/>
          <w:sz w:val="20"/>
          <w:szCs w:val="18"/>
          <w:lang w:val="en-US" w:eastAsia="en-US"/>
        </w:rPr>
        <w:t xml:space="preserve"> in RAN1#114</w:t>
      </w:r>
      <w:r w:rsidRPr="00510E57">
        <w:rPr>
          <w:rFonts w:ascii="Times" w:eastAsia="Batang" w:hAnsi="Times"/>
          <w:sz w:val="20"/>
          <w:szCs w:val="18"/>
          <w:lang w:val="en-US" w:eastAsia="en-US"/>
        </w:rPr>
        <w:t>.</w:t>
      </w:r>
    </w:p>
    <w:p w14:paraId="098B6E16" w14:textId="77777777" w:rsidR="00987732" w:rsidRPr="00510E57" w:rsidRDefault="00987732" w:rsidP="00987732">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Actual TDW is determined by the existing events and,</w:t>
      </w:r>
    </w:p>
    <w:p w14:paraId="450AEC54" w14:textId="77777777" w:rsidR="00987732" w:rsidRPr="00510E57" w:rsidRDefault="00987732" w:rsidP="00987732">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A: No additional event</w:t>
      </w:r>
    </w:p>
    <w:p w14:paraId="4F191E0B" w14:textId="77777777" w:rsidR="00987732" w:rsidRPr="00510E57" w:rsidRDefault="00987732" w:rsidP="00987732">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.e., no spec impact is assumed for actual TDW determination.</w:t>
      </w:r>
    </w:p>
    <w:p w14:paraId="11A2696F" w14:textId="77777777" w:rsidR="00987732" w:rsidRPr="00510E57" w:rsidRDefault="00987732" w:rsidP="00987732">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B: New event of TA pre-compensation timing dynamically indicated by </w:t>
      </w:r>
      <w:proofErr w:type="spellStart"/>
      <w:r w:rsidRPr="00510E57">
        <w:rPr>
          <w:rFonts w:ascii="Times" w:eastAsia="DengXian" w:hAnsi="Times"/>
          <w:sz w:val="20"/>
          <w:szCs w:val="16"/>
          <w:lang w:val="en-US" w:eastAsia="en-US"/>
        </w:rPr>
        <w:t>gNB</w:t>
      </w:r>
      <w:proofErr w:type="spellEnd"/>
    </w:p>
    <w:p w14:paraId="1EB38E35" w14:textId="77777777" w:rsidR="00987732" w:rsidRPr="00510E57" w:rsidRDefault="00987732" w:rsidP="00987732">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TA pre-compensation timing can be dynamically indicated by </w:t>
      </w:r>
      <w:proofErr w:type="spellStart"/>
      <w:r w:rsidRPr="00510E57">
        <w:rPr>
          <w:rFonts w:ascii="Times" w:eastAsia="DengXian" w:hAnsi="Times"/>
          <w:sz w:val="20"/>
          <w:szCs w:val="16"/>
          <w:lang w:val="en-US" w:eastAsia="en-US"/>
        </w:rPr>
        <w:t>gNB</w:t>
      </w:r>
      <w:proofErr w:type="spellEnd"/>
    </w:p>
    <w:p w14:paraId="69635AA6" w14:textId="77777777" w:rsidR="00987732" w:rsidRPr="00510E57" w:rsidRDefault="00987732" w:rsidP="00987732">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UE can perform TA pre-compensation update at the indicated timing</w:t>
      </w:r>
    </w:p>
    <w:p w14:paraId="23997284" w14:textId="74CB0172" w:rsidR="00987732" w:rsidRPr="00510E57" w:rsidRDefault="00987732" w:rsidP="00987732">
      <w:pPr>
        <w:numPr>
          <w:ilvl w:val="2"/>
          <w:numId w:val="9"/>
        </w:numPr>
        <w:snapToGrid w:val="0"/>
        <w:rPr>
          <w:rFonts w:ascii="Times" w:eastAsia="Batang" w:hAnsi="Times"/>
          <w:sz w:val="20"/>
          <w:szCs w:val="16"/>
          <w:lang w:val="en-US" w:eastAsia="en-US"/>
        </w:rPr>
      </w:pPr>
      <w:r w:rsidRPr="00D074B0">
        <w:rPr>
          <w:rFonts w:ascii="Times" w:eastAsia="DengXian" w:hAnsi="Times" w:hint="eastAsia"/>
          <w:strike/>
          <w:sz w:val="20"/>
          <w:szCs w:val="16"/>
          <w:lang w:val="en-US" w:eastAsia="en-US"/>
        </w:rPr>
        <w:t>F</w:t>
      </w:r>
      <w:r w:rsidRPr="00D074B0">
        <w:rPr>
          <w:rFonts w:ascii="Times" w:eastAsia="DengXian" w:hAnsi="Times"/>
          <w:strike/>
          <w:sz w:val="20"/>
          <w:szCs w:val="16"/>
          <w:lang w:val="en-US" w:eastAsia="en-US"/>
        </w:rPr>
        <w:t>FS: detailed indication</w:t>
      </w:r>
      <w:r>
        <w:rPr>
          <w:rFonts w:ascii="Times" w:eastAsia="DengXian" w:hAnsi="Times"/>
          <w:sz w:val="20"/>
          <w:szCs w:val="16"/>
          <w:lang w:val="en-US" w:eastAsia="en-US"/>
        </w:rPr>
        <w:t xml:space="preserve"> </w:t>
      </w:r>
      <w:r w:rsidRPr="00987732">
        <w:rPr>
          <w:rFonts w:ascii="Times" w:eastAsia="DengXian" w:hAnsi="Times"/>
          <w:strike/>
          <w:color w:val="FF0000"/>
          <w:sz w:val="20"/>
          <w:szCs w:val="16"/>
          <w:lang w:val="en-US" w:eastAsia="en-US"/>
        </w:rPr>
        <w:t>[A new field in DCI format 0_1 scheduling PUSCH</w:t>
      </w:r>
      <w:r>
        <w:rPr>
          <w:rFonts w:ascii="Times" w:eastAsia="DengXian" w:hAnsi="Times"/>
          <w:sz w:val="20"/>
          <w:szCs w:val="16"/>
          <w:lang w:val="en-US" w:eastAsia="en-US"/>
        </w:rPr>
        <w:t xml:space="preserve"> </w:t>
      </w:r>
      <w:r w:rsidRPr="00987732">
        <w:rPr>
          <w:rFonts w:ascii="Times" w:eastAsia="DengXian" w:hAnsi="Times"/>
          <w:color w:val="FF0000"/>
          <w:sz w:val="20"/>
          <w:szCs w:val="16"/>
          <w:lang w:val="en-US" w:eastAsia="en-US"/>
        </w:rPr>
        <w:t>MAC CE</w:t>
      </w:r>
      <w:r>
        <w:rPr>
          <w:rFonts w:ascii="Times" w:eastAsia="DengXian" w:hAnsi="Times"/>
          <w:sz w:val="20"/>
          <w:szCs w:val="16"/>
          <w:lang w:val="en-US" w:eastAsia="en-US"/>
        </w:rPr>
        <w:t xml:space="preserve"> indicates the timing within each nominal TDW in the PUSCH repetitions.</w:t>
      </w:r>
      <w:r w:rsidRPr="00987732">
        <w:rPr>
          <w:rFonts w:ascii="Times" w:eastAsia="DengXian" w:hAnsi="Times"/>
          <w:strike/>
          <w:color w:val="FF0000"/>
          <w:sz w:val="20"/>
          <w:szCs w:val="16"/>
          <w:lang w:val="en-US" w:eastAsia="en-US"/>
        </w:rPr>
        <w:t>]</w:t>
      </w:r>
      <w:r>
        <w:rPr>
          <w:rFonts w:ascii="Times" w:eastAsia="DengXian" w:hAnsi="Times"/>
          <w:strike/>
          <w:color w:val="FF0000"/>
          <w:sz w:val="20"/>
          <w:szCs w:val="16"/>
          <w:lang w:val="en-US" w:eastAsia="en-US"/>
        </w:rPr>
        <w:t xml:space="preserve"> </w:t>
      </w:r>
      <w:r w:rsidRPr="00987732">
        <w:rPr>
          <w:rFonts w:ascii="Times" w:eastAsia="DengXian" w:hAnsi="Times"/>
          <w:color w:val="FF0000"/>
          <w:sz w:val="20"/>
          <w:szCs w:val="16"/>
          <w:lang w:val="en-US" w:eastAsia="en-US"/>
        </w:rPr>
        <w:t>FFS detailed signaling</w:t>
      </w:r>
      <w:r>
        <w:rPr>
          <w:rFonts w:ascii="Times" w:eastAsia="DengXian" w:hAnsi="Times"/>
          <w:color w:val="FF0000"/>
          <w:sz w:val="20"/>
          <w:szCs w:val="16"/>
          <w:lang w:val="en-US" w:eastAsia="en-US"/>
        </w:rPr>
        <w:t xml:space="preserve"> in MAC CE</w:t>
      </w:r>
    </w:p>
    <w:p w14:paraId="50CAEE1F" w14:textId="77777777" w:rsidR="00987732" w:rsidRPr="00D074B0" w:rsidRDefault="00987732" w:rsidP="00987732">
      <w:pPr>
        <w:numPr>
          <w:ilvl w:val="1"/>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A</w:t>
      </w:r>
      <w:r w:rsidRPr="00D074B0">
        <w:rPr>
          <w:rFonts w:ascii="Times" w:eastAsia="DengXian" w:hAnsi="Times"/>
          <w:strike/>
          <w:sz w:val="20"/>
          <w:szCs w:val="16"/>
          <w:lang w:val="en-US" w:eastAsia="en-US"/>
        </w:rPr>
        <w:t xml:space="preserve">lt C: as dynamically indicated by </w:t>
      </w:r>
      <w:proofErr w:type="spellStart"/>
      <w:r w:rsidRPr="00D074B0">
        <w:rPr>
          <w:rFonts w:ascii="Times" w:eastAsia="DengXian" w:hAnsi="Times"/>
          <w:strike/>
          <w:sz w:val="20"/>
          <w:szCs w:val="16"/>
          <w:lang w:val="en-US" w:eastAsia="en-US"/>
        </w:rPr>
        <w:t>gNB</w:t>
      </w:r>
      <w:proofErr w:type="spellEnd"/>
    </w:p>
    <w:p w14:paraId="141DEFA2" w14:textId="77777777" w:rsidR="00987732" w:rsidRPr="00D074B0" w:rsidRDefault="00987732" w:rsidP="00987732">
      <w:pPr>
        <w:numPr>
          <w:ilvl w:val="2"/>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lastRenderedPageBreak/>
        <w:t>i</w:t>
      </w:r>
      <w:r w:rsidRPr="00D074B0">
        <w:rPr>
          <w:rFonts w:ascii="Times" w:eastAsia="DengXian" w:hAnsi="Times"/>
          <w:strike/>
          <w:sz w:val="20"/>
          <w:szCs w:val="16"/>
          <w:lang w:val="en-US" w:eastAsia="en-US"/>
        </w:rPr>
        <w:t xml:space="preserve">.e., actual TDW can be dynamically indicated by </w:t>
      </w:r>
      <w:proofErr w:type="spellStart"/>
      <w:r w:rsidRPr="00D074B0">
        <w:rPr>
          <w:rFonts w:ascii="Times" w:eastAsia="DengXian" w:hAnsi="Times"/>
          <w:strike/>
          <w:sz w:val="20"/>
          <w:szCs w:val="16"/>
          <w:lang w:val="en-US" w:eastAsia="en-US"/>
        </w:rPr>
        <w:t>gNB</w:t>
      </w:r>
      <w:proofErr w:type="spellEnd"/>
    </w:p>
    <w:p w14:paraId="5B7EE18E" w14:textId="77777777" w:rsidR="00987732" w:rsidRPr="00D074B0" w:rsidRDefault="00987732" w:rsidP="00987732">
      <w:pPr>
        <w:numPr>
          <w:ilvl w:val="2"/>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F</w:t>
      </w:r>
      <w:r w:rsidRPr="00D074B0">
        <w:rPr>
          <w:rFonts w:ascii="Times" w:eastAsia="DengXian" w:hAnsi="Times"/>
          <w:strike/>
          <w:sz w:val="20"/>
          <w:szCs w:val="16"/>
          <w:lang w:val="en-US" w:eastAsia="en-US"/>
        </w:rPr>
        <w:t>FS: detailed indication</w:t>
      </w:r>
    </w:p>
    <w:p w14:paraId="2D9FFE45" w14:textId="77777777" w:rsidR="00987732" w:rsidRPr="00D074B0" w:rsidRDefault="00987732" w:rsidP="00987732">
      <w:pPr>
        <w:numPr>
          <w:ilvl w:val="1"/>
          <w:numId w:val="9"/>
        </w:numPr>
        <w:snapToGrid w:val="0"/>
        <w:rPr>
          <w:rFonts w:ascii="Times" w:eastAsia="Batang" w:hAnsi="Times"/>
          <w:strike/>
          <w:sz w:val="20"/>
          <w:szCs w:val="16"/>
          <w:lang w:val="en-US" w:eastAsia="en-US"/>
        </w:rPr>
      </w:pPr>
      <w:r w:rsidRPr="00D074B0">
        <w:rPr>
          <w:rFonts w:ascii="Times" w:eastAsia="DengXian" w:hAnsi="Times"/>
          <w:strike/>
          <w:sz w:val="20"/>
          <w:szCs w:val="16"/>
          <w:lang w:val="en-US" w:eastAsia="en-US"/>
        </w:rPr>
        <w:t>Alt D: New event based on epoch time</w:t>
      </w:r>
    </w:p>
    <w:p w14:paraId="6DEA764E" w14:textId="77777777" w:rsidR="00987732" w:rsidRPr="00D074B0" w:rsidRDefault="00987732" w:rsidP="00987732">
      <w:pPr>
        <w:numPr>
          <w:ilvl w:val="2"/>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F</w:t>
      </w:r>
      <w:r w:rsidRPr="00D074B0">
        <w:rPr>
          <w:rFonts w:ascii="Times" w:eastAsia="DengXian" w:hAnsi="Times"/>
          <w:strike/>
          <w:sz w:val="20"/>
          <w:szCs w:val="16"/>
          <w:lang w:val="en-US" w:eastAsia="en-US"/>
        </w:rPr>
        <w:t>FS details</w:t>
      </w:r>
    </w:p>
    <w:p w14:paraId="56C974FD" w14:textId="77777777" w:rsidR="00987732" w:rsidRPr="00D074B0" w:rsidRDefault="00987732" w:rsidP="00987732">
      <w:pPr>
        <w:numPr>
          <w:ilvl w:val="1"/>
          <w:numId w:val="9"/>
        </w:numPr>
        <w:snapToGrid w:val="0"/>
        <w:rPr>
          <w:rFonts w:ascii="Times" w:eastAsia="Batang" w:hAnsi="Times"/>
          <w:strike/>
          <w:sz w:val="20"/>
          <w:szCs w:val="16"/>
          <w:lang w:val="en-US" w:eastAsia="en-US"/>
        </w:rPr>
      </w:pPr>
      <w:r w:rsidRPr="00D074B0">
        <w:rPr>
          <w:rFonts w:ascii="Times" w:eastAsia="DengXian" w:hAnsi="Times" w:hint="eastAsia"/>
          <w:strike/>
          <w:sz w:val="20"/>
          <w:szCs w:val="16"/>
          <w:lang w:val="en-US" w:eastAsia="en-US"/>
        </w:rPr>
        <w:t>A</w:t>
      </w:r>
      <w:r w:rsidRPr="00D074B0">
        <w:rPr>
          <w:rFonts w:ascii="Times" w:eastAsia="DengXian" w:hAnsi="Times"/>
          <w:strike/>
          <w:sz w:val="20"/>
          <w:szCs w:val="16"/>
          <w:lang w:val="en-US" w:eastAsia="en-US"/>
        </w:rPr>
        <w:t>lt E: New event based on antenna switching</w:t>
      </w:r>
    </w:p>
    <w:p w14:paraId="74791EF2" w14:textId="0999E20F" w:rsidR="00755868" w:rsidRDefault="00755868" w:rsidP="00755868">
      <w:pPr>
        <w:rPr>
          <w:b/>
          <w:sz w:val="20"/>
          <w:szCs w:val="14"/>
          <w:lang w:eastAsia="zh-CN"/>
        </w:rPr>
      </w:pPr>
      <w:r>
        <w:rPr>
          <w:b/>
          <w:sz w:val="20"/>
          <w:szCs w:val="14"/>
          <w:highlight w:val="yellow"/>
          <w:lang w:eastAsia="zh-CN"/>
        </w:rPr>
        <w:t>Proposal 2-1_v1</w:t>
      </w:r>
      <w:r w:rsidR="00987732" w:rsidRPr="00987732">
        <w:rPr>
          <w:b/>
          <w:sz w:val="20"/>
          <w:szCs w:val="14"/>
          <w:highlight w:val="yellow"/>
          <w:lang w:eastAsia="zh-CN"/>
        </w:rPr>
        <w:t>b</w:t>
      </w:r>
    </w:p>
    <w:p w14:paraId="65C82B4F" w14:textId="764F9902" w:rsidR="00987732" w:rsidRPr="00B1545A" w:rsidRDefault="00755868" w:rsidP="00755868">
      <w:pPr>
        <w:snapToGrid w:val="0"/>
        <w:jc w:val="both"/>
        <w:rPr>
          <w:rFonts w:ascii="Times" w:eastAsia="Batang" w:hAnsi="Times"/>
          <w:color w:val="FF0000"/>
          <w:sz w:val="20"/>
          <w:szCs w:val="18"/>
          <w:lang w:val="en-US" w:eastAsia="en-US"/>
        </w:rPr>
      </w:pPr>
      <w:r w:rsidRPr="00B1545A">
        <w:rPr>
          <w:rFonts w:ascii="Times" w:eastAsia="Batang" w:hAnsi="Times"/>
          <w:color w:val="FF0000"/>
          <w:sz w:val="20"/>
          <w:szCs w:val="18"/>
          <w:lang w:val="en-US" w:eastAsia="en-US"/>
        </w:rPr>
        <w:t xml:space="preserve">For NTN-specific PUSCH DMRS bundling, </w:t>
      </w:r>
      <w:r w:rsidR="00987732" w:rsidRPr="00B1545A">
        <w:rPr>
          <w:rFonts w:ascii="Times" w:eastAsia="Batang" w:hAnsi="Times"/>
          <w:color w:val="FF0000"/>
          <w:sz w:val="20"/>
          <w:szCs w:val="18"/>
          <w:lang w:val="en-US" w:eastAsia="en-US"/>
        </w:rPr>
        <w:t>no consensus on whether to support event(s) of actual TDW determination other than the existing events.</w:t>
      </w:r>
    </w:p>
    <w:p w14:paraId="1D1B608B" w14:textId="77777777" w:rsidR="00755868" w:rsidRPr="00E25C0D" w:rsidRDefault="00755868">
      <w:pPr>
        <w:snapToGrid w:val="0"/>
        <w:spacing w:before="60" w:after="60"/>
        <w:jc w:val="both"/>
        <w:rPr>
          <w:rFonts w:eastAsiaTheme="minorEastAsia"/>
          <w:sz w:val="22"/>
          <w:lang w:val="en-US"/>
        </w:rPr>
      </w:pPr>
    </w:p>
    <w:p w14:paraId="6651B1B2" w14:textId="77777777" w:rsidR="00E64776" w:rsidRDefault="00E64776">
      <w:pPr>
        <w:snapToGrid w:val="0"/>
        <w:spacing w:before="60" w:after="60"/>
        <w:jc w:val="both"/>
        <w:rPr>
          <w:rFonts w:eastAsiaTheme="minorEastAsia"/>
          <w:sz w:val="22"/>
          <w:lang w:val="en-US"/>
        </w:rPr>
      </w:pPr>
    </w:p>
    <w:p w14:paraId="4A2AC81A" w14:textId="6BBB3F54" w:rsidR="00007D2E" w:rsidRPr="0072143C" w:rsidRDefault="00D24CF7" w:rsidP="00007D2E">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[Open/High] </w:t>
      </w:r>
      <w:r w:rsidR="00824C00">
        <w:rPr>
          <w:b/>
          <w:sz w:val="22"/>
          <w:szCs w:val="18"/>
          <w:lang w:val="en-US"/>
        </w:rPr>
        <w:t xml:space="preserve">UE information report </w:t>
      </w:r>
    </w:p>
    <w:p w14:paraId="29876497" w14:textId="34371B19" w:rsidR="00007D2E" w:rsidRDefault="00F46A83">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UE capability, at least we need to consider the newly introduced FG below, which was agreed in UE feature session. This FG has to be considered for discussion in this sub-clause.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97"/>
        <w:gridCol w:w="964"/>
        <w:gridCol w:w="2041"/>
        <w:gridCol w:w="492"/>
        <w:gridCol w:w="283"/>
        <w:gridCol w:w="283"/>
        <w:gridCol w:w="1115"/>
        <w:gridCol w:w="547"/>
        <w:gridCol w:w="397"/>
        <w:gridCol w:w="397"/>
        <w:gridCol w:w="397"/>
        <w:gridCol w:w="1077"/>
        <w:gridCol w:w="820"/>
      </w:tblGrid>
      <w:tr w:rsidR="00F46A83" w:rsidRPr="00F46A83" w14:paraId="376B25C9" w14:textId="77777777" w:rsidTr="00F46A83">
        <w:trPr>
          <w:trHeight w:val="20"/>
        </w:trPr>
        <w:tc>
          <w:tcPr>
            <w:tcW w:w="737" w:type="dxa"/>
            <w:tcBorders>
              <w:top w:val="single" w:sz="4" w:space="0" w:color="auto"/>
              <w:left w:val="single" w:sz="4" w:space="0" w:color="auto"/>
              <w:bottom w:val="single" w:sz="4" w:space="0" w:color="auto"/>
              <w:right w:val="single" w:sz="4" w:space="0" w:color="auto"/>
            </w:tcBorders>
            <w:shd w:val="clear" w:color="auto" w:fill="auto"/>
          </w:tcPr>
          <w:p w14:paraId="214023E2" w14:textId="77777777" w:rsidR="00F46A83" w:rsidRPr="00F46A83" w:rsidRDefault="00F46A83" w:rsidP="008A5E58">
            <w:pPr>
              <w:pStyle w:val="TAL"/>
              <w:rPr>
                <w:rFonts w:asciiTheme="majorHAnsi" w:hAnsiTheme="majorHAnsi" w:cstheme="majorHAnsi"/>
                <w:color w:val="000000" w:themeColor="text1"/>
                <w:sz w:val="12"/>
                <w:szCs w:val="12"/>
                <w:lang w:eastAsia="ja-JP"/>
              </w:rPr>
            </w:pPr>
            <w:r w:rsidRPr="00F46A83">
              <w:rPr>
                <w:rFonts w:asciiTheme="majorHAnsi" w:hAnsiTheme="majorHAnsi" w:cstheme="majorHAnsi"/>
                <w:color w:val="000000" w:themeColor="text1"/>
                <w:sz w:val="12"/>
                <w:szCs w:val="12"/>
                <w:lang w:eastAsia="ja-JP"/>
              </w:rPr>
              <w:t xml:space="preserve">44. </w:t>
            </w:r>
            <w:proofErr w:type="spellStart"/>
            <w:r w:rsidRPr="00F46A83">
              <w:rPr>
                <w:rFonts w:asciiTheme="majorHAnsi" w:hAnsiTheme="majorHAnsi" w:cstheme="majorHAnsi"/>
                <w:color w:val="000000" w:themeColor="text1"/>
                <w:sz w:val="12"/>
                <w:szCs w:val="12"/>
                <w:lang w:eastAsia="ja-JP"/>
              </w:rPr>
              <w:t>NR_NTN_enh</w:t>
            </w:r>
            <w:proofErr w:type="spellEnd"/>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4AD4954" w14:textId="77777777" w:rsidR="00F46A83" w:rsidRPr="00F46A83" w:rsidRDefault="00F46A83" w:rsidP="008A5E58">
            <w:pPr>
              <w:pStyle w:val="TAL"/>
              <w:rPr>
                <w:rFonts w:asciiTheme="majorHAnsi" w:hAnsiTheme="majorHAnsi" w:cstheme="majorHAnsi"/>
                <w:color w:val="000000" w:themeColor="text1"/>
                <w:sz w:val="12"/>
                <w:szCs w:val="12"/>
                <w:lang w:eastAsia="ja-JP"/>
              </w:rPr>
            </w:pPr>
            <w:r w:rsidRPr="00F46A83">
              <w:rPr>
                <w:rFonts w:asciiTheme="majorHAnsi" w:hAnsiTheme="majorHAnsi" w:cstheme="majorHAnsi"/>
                <w:color w:val="000000" w:themeColor="text1"/>
                <w:sz w:val="12"/>
                <w:szCs w:val="12"/>
                <w:lang w:eastAsia="zh-CN"/>
              </w:rPr>
              <w:t>44-2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6E2E624" w14:textId="77777777" w:rsidR="00F46A83" w:rsidRPr="00F46A83" w:rsidRDefault="00F46A83" w:rsidP="008A5E58">
            <w:pPr>
              <w:pStyle w:val="TAL"/>
              <w:rPr>
                <w:rFonts w:asciiTheme="majorHAnsi" w:eastAsia="SimSun" w:hAnsiTheme="majorHAnsi" w:cstheme="majorHAnsi"/>
                <w:color w:val="000000" w:themeColor="text1"/>
                <w:sz w:val="12"/>
                <w:szCs w:val="12"/>
                <w:lang w:eastAsia="zh-CN"/>
              </w:rPr>
            </w:pPr>
            <w:r w:rsidRPr="00F46A83">
              <w:rPr>
                <w:rFonts w:asciiTheme="majorHAnsi" w:hAnsiTheme="majorHAnsi" w:cstheme="majorHAnsi"/>
                <w:color w:val="000000" w:themeColor="text1"/>
                <w:sz w:val="12"/>
                <w:szCs w:val="12"/>
              </w:rPr>
              <w:t>NTN DMRS bundling enhancement for PUSCH</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79A3EFFB" w14:textId="77777777" w:rsidR="00F46A83" w:rsidRPr="00F46A83" w:rsidRDefault="00F46A83" w:rsidP="008A5E58">
            <w:pPr>
              <w:pStyle w:val="TAL"/>
              <w:rPr>
                <w:rFonts w:asciiTheme="majorHAnsi" w:hAnsiTheme="majorHAnsi" w:cstheme="majorHAnsi"/>
                <w:color w:val="000000" w:themeColor="text1"/>
                <w:sz w:val="12"/>
                <w:szCs w:val="12"/>
              </w:rPr>
            </w:pPr>
            <w:r w:rsidRPr="00F46A83">
              <w:rPr>
                <w:rFonts w:asciiTheme="majorHAnsi" w:hAnsiTheme="majorHAnsi" w:cstheme="majorHAnsi"/>
                <w:color w:val="000000" w:themeColor="text1"/>
                <w:sz w:val="12"/>
                <w:szCs w:val="12"/>
              </w:rPr>
              <w:t>1. Support of DM-RS bundling for PUSCH over consecutive slots</w:t>
            </w:r>
          </w:p>
          <w:p w14:paraId="213A6898" w14:textId="77777777" w:rsidR="00F46A83" w:rsidRPr="00F46A83" w:rsidRDefault="00F46A83" w:rsidP="008A5E58">
            <w:pPr>
              <w:pStyle w:val="TAL"/>
              <w:rPr>
                <w:rFonts w:asciiTheme="majorHAnsi" w:hAnsiTheme="majorHAnsi" w:cstheme="majorHAnsi"/>
                <w:color w:val="000000" w:themeColor="text1"/>
                <w:sz w:val="12"/>
                <w:szCs w:val="12"/>
              </w:rPr>
            </w:pPr>
            <w:r w:rsidRPr="00F46A83">
              <w:rPr>
                <w:rFonts w:asciiTheme="majorHAnsi" w:hAnsiTheme="majorHAnsi" w:cstheme="majorHAnsi"/>
                <w:color w:val="000000" w:themeColor="text1"/>
                <w:sz w:val="12"/>
                <w:szCs w:val="12"/>
                <w:lang w:val="en-US"/>
              </w:rPr>
              <w:t>2. Support of pre-compensation to keep phase rotation due to timing drift within the phase difference limit</w:t>
            </w:r>
          </w:p>
          <w:p w14:paraId="58CB6529" w14:textId="77777777" w:rsidR="00F46A83" w:rsidRPr="00F46A83" w:rsidRDefault="00F46A83" w:rsidP="008A5E58">
            <w:pPr>
              <w:rPr>
                <w:rFonts w:asciiTheme="majorHAnsi" w:hAnsiTheme="majorHAnsi" w:cstheme="majorHAnsi"/>
                <w:color w:val="000000" w:themeColor="text1"/>
                <w:sz w:val="12"/>
                <w:szCs w:val="12"/>
              </w:rPr>
            </w:pPr>
            <w:r w:rsidRPr="00F46A83">
              <w:rPr>
                <w:rFonts w:asciiTheme="majorHAnsi" w:hAnsiTheme="majorHAnsi" w:cstheme="majorHAnsi"/>
                <w:color w:val="000000" w:themeColor="text1"/>
                <w:sz w:val="12"/>
                <w:szCs w:val="12"/>
                <w:highlight w:val="yellow"/>
                <w:lang w:val="en-US"/>
              </w:rPr>
              <w:t>[3. Support not to perform TA pre-compensation update within an actual TDW if it causes phase discontinuity that may violate the phase difference limit.]</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0DF4BCD9" w14:textId="77777777" w:rsidR="00F46A83" w:rsidRPr="00F46A83" w:rsidRDefault="00F46A83" w:rsidP="008A5E58">
            <w:pPr>
              <w:pStyle w:val="TAL"/>
              <w:rPr>
                <w:rFonts w:asciiTheme="majorHAnsi" w:eastAsia="ＭＳ 明朝" w:hAnsiTheme="majorHAnsi" w:cstheme="majorHAnsi"/>
                <w:color w:val="000000" w:themeColor="text1"/>
                <w:sz w:val="12"/>
                <w:szCs w:val="12"/>
                <w:lang w:eastAsia="ja-JP"/>
              </w:rPr>
            </w:pPr>
            <w:r w:rsidRPr="00F46A83">
              <w:rPr>
                <w:rFonts w:asciiTheme="majorHAnsi" w:hAnsiTheme="majorHAnsi" w:cstheme="majorHAnsi"/>
                <w:color w:val="000000" w:themeColor="text1"/>
                <w:sz w:val="12"/>
                <w:szCs w:val="12"/>
              </w:rPr>
              <w:t>30-4a/b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0FD9A57" w14:textId="77777777" w:rsidR="00F46A83" w:rsidRPr="00F46A83" w:rsidRDefault="00F46A83" w:rsidP="008A5E58">
            <w:pPr>
              <w:pStyle w:val="TAL"/>
              <w:rPr>
                <w:rFonts w:asciiTheme="majorHAnsi" w:eastAsia="SimSun" w:hAnsiTheme="majorHAnsi" w:cstheme="majorHAnsi"/>
                <w:color w:val="000000" w:themeColor="text1"/>
                <w:sz w:val="12"/>
                <w:szCs w:val="12"/>
                <w:lang w:eastAsia="zh-CN"/>
              </w:rPr>
            </w:pPr>
            <w:r w:rsidRPr="00F46A83">
              <w:rPr>
                <w:rFonts w:asciiTheme="majorHAnsi" w:hAnsiTheme="majorHAnsi" w:cstheme="majorHAnsi"/>
                <w:color w:val="000000" w:themeColor="text1"/>
                <w:sz w:val="12"/>
                <w:szCs w:val="12"/>
                <w:lang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C16B65A" w14:textId="77777777" w:rsidR="00F46A83" w:rsidRPr="00F46A83" w:rsidRDefault="00F46A83" w:rsidP="008A5E58">
            <w:pPr>
              <w:pStyle w:val="TAL"/>
              <w:rPr>
                <w:rFonts w:asciiTheme="majorHAnsi" w:hAnsiTheme="majorHAnsi" w:cstheme="majorHAnsi"/>
                <w:color w:val="000000" w:themeColor="text1"/>
                <w:sz w:val="12"/>
                <w:szCs w:val="12"/>
                <w:lang w:eastAsia="ja-JP"/>
              </w:rPr>
            </w:pPr>
            <w:r w:rsidRPr="00F46A83">
              <w:rPr>
                <w:rFonts w:asciiTheme="majorHAnsi" w:hAnsiTheme="majorHAnsi" w:cstheme="majorHAnsi"/>
                <w:color w:val="000000" w:themeColor="text1"/>
                <w:sz w:val="12"/>
                <w:szCs w:val="12"/>
                <w:lang w:eastAsia="zh-CN"/>
              </w:rPr>
              <w:t>No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E5E5DC2" w14:textId="77777777" w:rsidR="00F46A83" w:rsidRPr="00F46A83" w:rsidRDefault="00F46A83" w:rsidP="008A5E58">
            <w:pPr>
              <w:pStyle w:val="TAL"/>
              <w:rPr>
                <w:rFonts w:asciiTheme="majorHAnsi" w:eastAsia="SimSun" w:hAnsiTheme="majorHAnsi" w:cstheme="majorHAnsi"/>
                <w:color w:val="000000" w:themeColor="text1"/>
                <w:sz w:val="12"/>
                <w:szCs w:val="12"/>
                <w:lang w:val="en-US" w:eastAsia="zh-CN"/>
              </w:rPr>
            </w:pPr>
            <w:r w:rsidRPr="00F46A83">
              <w:rPr>
                <w:rFonts w:asciiTheme="majorHAnsi" w:hAnsiTheme="majorHAnsi" w:cstheme="majorHAnsi"/>
                <w:color w:val="000000" w:themeColor="text1"/>
                <w:sz w:val="12"/>
                <w:szCs w:val="12"/>
              </w:rPr>
              <w:t>UE does not support DM-RS bundling enhancement for PUSCH in NTN</w:t>
            </w: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53FB041" w14:textId="77777777" w:rsidR="00F46A83" w:rsidRPr="00F46A83" w:rsidRDefault="00F46A83" w:rsidP="008A5E58">
            <w:pPr>
              <w:pStyle w:val="TAL"/>
              <w:rPr>
                <w:rFonts w:asciiTheme="majorHAnsi" w:eastAsia="SimSun" w:hAnsiTheme="majorHAnsi" w:cstheme="majorHAnsi"/>
                <w:color w:val="000000" w:themeColor="text1"/>
                <w:sz w:val="12"/>
                <w:szCs w:val="12"/>
                <w:lang w:eastAsia="zh-CN"/>
              </w:rPr>
            </w:pPr>
            <w:r w:rsidRPr="00F46A83">
              <w:rPr>
                <w:rFonts w:asciiTheme="majorHAnsi" w:hAnsiTheme="majorHAnsi" w:cstheme="majorHAnsi"/>
                <w:color w:val="000000" w:themeColor="text1"/>
                <w:sz w:val="12"/>
                <w:szCs w:val="12"/>
                <w:lang w:eastAsia="zh-CN"/>
              </w:rPr>
              <w:t>Per Band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59AED4" w14:textId="77777777" w:rsidR="00F46A83" w:rsidRPr="00F46A83" w:rsidRDefault="00F46A83" w:rsidP="008A5E58">
            <w:pPr>
              <w:pStyle w:val="TAL"/>
              <w:rPr>
                <w:rFonts w:asciiTheme="majorHAnsi" w:hAnsiTheme="majorHAnsi" w:cstheme="majorHAnsi"/>
                <w:color w:val="000000" w:themeColor="text1"/>
                <w:sz w:val="12"/>
                <w:szCs w:val="12"/>
                <w:lang w:eastAsia="ja-JP"/>
              </w:rPr>
            </w:pPr>
            <w:r w:rsidRPr="00F46A83">
              <w:rPr>
                <w:rFonts w:asciiTheme="majorHAnsi" w:hAnsiTheme="majorHAnsi" w:cstheme="majorHAnsi"/>
                <w:color w:val="000000" w:themeColor="text1"/>
                <w:sz w:val="12"/>
                <w:szCs w:val="12"/>
                <w:lang w:eastAsia="zh-CN"/>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94CAF7" w14:textId="77777777" w:rsidR="00F46A83" w:rsidRPr="00F46A83" w:rsidRDefault="00F46A83" w:rsidP="008A5E58">
            <w:pPr>
              <w:pStyle w:val="TAL"/>
              <w:rPr>
                <w:rFonts w:asciiTheme="majorHAnsi" w:hAnsiTheme="majorHAnsi" w:cstheme="majorHAnsi"/>
                <w:color w:val="000000" w:themeColor="text1"/>
                <w:sz w:val="12"/>
                <w:szCs w:val="12"/>
                <w:lang w:eastAsia="ja-JP"/>
              </w:rPr>
            </w:pPr>
            <w:r w:rsidRPr="00F46A83">
              <w:rPr>
                <w:rFonts w:asciiTheme="majorHAnsi" w:hAnsiTheme="majorHAnsi" w:cstheme="majorHAnsi"/>
                <w:color w:val="000000" w:themeColor="text1"/>
                <w:sz w:val="12"/>
                <w:szCs w:val="12"/>
                <w:lang w:eastAsia="zh-CN"/>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53B384E" w14:textId="77777777" w:rsidR="00F46A83" w:rsidRPr="00F46A83" w:rsidRDefault="00F46A83" w:rsidP="008A5E58">
            <w:pPr>
              <w:pStyle w:val="TAL"/>
              <w:rPr>
                <w:rFonts w:asciiTheme="majorHAnsi" w:hAnsiTheme="majorHAnsi" w:cstheme="majorHAnsi"/>
                <w:color w:val="000000" w:themeColor="text1"/>
                <w:sz w:val="12"/>
                <w:szCs w:val="12"/>
                <w:lang w:eastAsia="ja-JP"/>
              </w:rPr>
            </w:pPr>
            <w:r w:rsidRPr="00F46A83">
              <w:rPr>
                <w:rFonts w:asciiTheme="majorHAnsi" w:hAnsiTheme="majorHAnsi" w:cstheme="majorHAnsi"/>
                <w:color w:val="000000" w:themeColor="text1"/>
                <w:sz w:val="12"/>
                <w:szCs w:val="12"/>
                <w:lang w:eastAsia="zh-CN"/>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BEBC241" w14:textId="77777777" w:rsidR="00F46A83" w:rsidRPr="00F46A83" w:rsidRDefault="00F46A83" w:rsidP="008A5E58">
            <w:pPr>
              <w:pStyle w:val="TAL"/>
              <w:rPr>
                <w:rFonts w:asciiTheme="majorHAnsi" w:hAnsiTheme="majorHAnsi" w:cstheme="majorHAnsi"/>
                <w:color w:val="000000" w:themeColor="text1"/>
                <w:sz w:val="12"/>
                <w:szCs w:val="12"/>
              </w:rPr>
            </w:pPr>
            <w:r w:rsidRPr="00F46A83">
              <w:rPr>
                <w:rFonts w:asciiTheme="majorHAnsi" w:hAnsiTheme="majorHAnsi" w:cstheme="majorHAnsi"/>
                <w:color w:val="000000" w:themeColor="text1"/>
                <w:sz w:val="12"/>
                <w:szCs w:val="12"/>
              </w:rPr>
              <w:t xml:space="preserve">Note: This UE feature group is applicable only for bands in Table 5.2.2-1 in TS 38.101-5 </w:t>
            </w:r>
            <w:r w:rsidRPr="00F46A83">
              <w:rPr>
                <w:rFonts w:asciiTheme="majorHAnsi" w:hAnsiTheme="majorHAnsi" w:cstheme="majorHAnsi"/>
                <w:color w:val="000000" w:themeColor="text1"/>
                <w:sz w:val="12"/>
                <w:szCs w:val="12"/>
                <w:highlight w:val="yellow"/>
              </w:rPr>
              <w:t>[and HAPS operation bands in Clause 5.2 of TS 38.104]</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88211D" w14:textId="77777777" w:rsidR="00F46A83" w:rsidRPr="00F46A83" w:rsidRDefault="00F46A83" w:rsidP="008A5E58">
            <w:pPr>
              <w:pStyle w:val="TAL"/>
              <w:rPr>
                <w:rFonts w:asciiTheme="majorHAnsi" w:hAnsiTheme="majorHAnsi" w:cstheme="majorHAnsi"/>
                <w:color w:val="000000" w:themeColor="text1"/>
                <w:sz w:val="12"/>
                <w:szCs w:val="12"/>
                <w:lang w:eastAsia="ja-JP"/>
              </w:rPr>
            </w:pPr>
            <w:r w:rsidRPr="00F46A83">
              <w:rPr>
                <w:rFonts w:asciiTheme="majorHAnsi" w:hAnsiTheme="majorHAnsi" w:cstheme="majorHAnsi"/>
                <w:color w:val="000000" w:themeColor="text1"/>
                <w:sz w:val="12"/>
                <w:szCs w:val="12"/>
                <w:lang w:eastAsia="zh-CN"/>
              </w:rPr>
              <w:t xml:space="preserve">Optional with capability </w:t>
            </w:r>
            <w:proofErr w:type="spellStart"/>
            <w:r w:rsidRPr="00F46A83">
              <w:rPr>
                <w:rFonts w:asciiTheme="majorHAnsi" w:hAnsiTheme="majorHAnsi" w:cstheme="majorHAnsi"/>
                <w:color w:val="000000" w:themeColor="text1"/>
                <w:sz w:val="12"/>
                <w:szCs w:val="12"/>
                <w:lang w:eastAsia="zh-CN"/>
              </w:rPr>
              <w:t>signaling</w:t>
            </w:r>
            <w:proofErr w:type="spellEnd"/>
          </w:p>
        </w:tc>
      </w:tr>
    </w:tbl>
    <w:p w14:paraId="330346B9" w14:textId="592046F5" w:rsidR="00F46A83" w:rsidRDefault="00F46A83" w:rsidP="00F46A83">
      <w:pPr>
        <w:snapToGrid w:val="0"/>
        <w:spacing w:before="60" w:after="60"/>
        <w:jc w:val="both"/>
        <w:rPr>
          <w:rFonts w:eastAsiaTheme="minorEastAsia"/>
          <w:sz w:val="22"/>
          <w:lang w:val="en-US"/>
        </w:rPr>
      </w:pPr>
      <w:r>
        <w:rPr>
          <w:rFonts w:eastAsiaTheme="minorEastAsia"/>
          <w:sz w:val="22"/>
          <w:lang w:val="en-US"/>
        </w:rPr>
        <w:t>7 alternatives were identified at the last meeting. Companies provide their preference on these alternatives, which can be summarized as below.</w:t>
      </w:r>
    </w:p>
    <w:p w14:paraId="1FBCEE3E" w14:textId="128AB572" w:rsidR="00F46A83" w:rsidRPr="00F664E8" w:rsidRDefault="00F46A83" w:rsidP="00F46A83">
      <w:pPr>
        <w:pStyle w:val="afe"/>
        <w:numPr>
          <w:ilvl w:val="0"/>
          <w:numId w:val="19"/>
        </w:numPr>
        <w:snapToGrid w:val="0"/>
        <w:spacing w:before="60" w:after="60"/>
        <w:ind w:leftChars="0"/>
        <w:jc w:val="both"/>
        <w:rPr>
          <w:rFonts w:eastAsiaTheme="minorEastAsia"/>
          <w:sz w:val="22"/>
          <w:lang w:val="en-US"/>
        </w:rPr>
      </w:pPr>
      <w:r>
        <w:rPr>
          <w:rFonts w:eastAsiaTheme="minorEastAsia"/>
          <w:sz w:val="22"/>
          <w:lang w:val="en-US"/>
        </w:rPr>
        <w:t xml:space="preserve">Option 1a: </w:t>
      </w:r>
      <w:r w:rsidR="00A774A4">
        <w:rPr>
          <w:rFonts w:eastAsiaTheme="minorEastAsia"/>
          <w:sz w:val="22"/>
          <w:lang w:val="en-US"/>
        </w:rPr>
        <w:t>4</w:t>
      </w:r>
      <w:r>
        <w:rPr>
          <w:rFonts w:eastAsiaTheme="minorEastAsia"/>
          <w:sz w:val="22"/>
          <w:lang w:val="en-US"/>
        </w:rPr>
        <w:t xml:space="preserve"> companies</w:t>
      </w:r>
    </w:p>
    <w:p w14:paraId="2E0C7B7E" w14:textId="64DD431B" w:rsidR="00F46A83" w:rsidRDefault="00F46A83" w:rsidP="00F46A83">
      <w:pPr>
        <w:pStyle w:val="afe"/>
        <w:numPr>
          <w:ilvl w:val="0"/>
          <w:numId w:val="19"/>
        </w:numPr>
        <w:snapToGrid w:val="0"/>
        <w:spacing w:before="60" w:after="60"/>
        <w:ind w:leftChars="0"/>
        <w:jc w:val="both"/>
        <w:rPr>
          <w:rFonts w:eastAsiaTheme="minorEastAsia"/>
          <w:sz w:val="22"/>
          <w:lang w:val="en-US"/>
        </w:rPr>
      </w:pPr>
      <w:r>
        <w:rPr>
          <w:rFonts w:eastAsiaTheme="minorEastAsia"/>
          <w:sz w:val="22"/>
          <w:lang w:val="en-US"/>
        </w:rPr>
        <w:t xml:space="preserve">Option 1b: </w:t>
      </w:r>
      <w:r w:rsidR="00A774A4">
        <w:rPr>
          <w:rFonts w:eastAsiaTheme="minorEastAsia"/>
          <w:sz w:val="22"/>
          <w:lang w:val="en-US"/>
        </w:rPr>
        <w:t>10</w:t>
      </w:r>
      <w:r>
        <w:rPr>
          <w:rFonts w:eastAsiaTheme="minorEastAsia"/>
          <w:sz w:val="22"/>
          <w:lang w:val="en-US"/>
        </w:rPr>
        <w:t xml:space="preserve"> companies</w:t>
      </w:r>
    </w:p>
    <w:p w14:paraId="2FEA68BE" w14:textId="17645946" w:rsidR="00F46A83" w:rsidRDefault="00F46A83" w:rsidP="00F46A83">
      <w:pPr>
        <w:pStyle w:val="afe"/>
        <w:numPr>
          <w:ilvl w:val="1"/>
          <w:numId w:val="19"/>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 xml:space="preserve">xplicit objection: </w:t>
      </w:r>
      <w:r w:rsidR="00A774A4">
        <w:rPr>
          <w:rFonts w:eastAsiaTheme="minorEastAsia"/>
          <w:sz w:val="22"/>
          <w:lang w:val="en-US"/>
        </w:rPr>
        <w:t>6</w:t>
      </w:r>
      <w:r>
        <w:rPr>
          <w:rFonts w:eastAsiaTheme="minorEastAsia"/>
          <w:sz w:val="22"/>
          <w:lang w:val="en-US"/>
        </w:rPr>
        <w:t xml:space="preserve"> companies</w:t>
      </w:r>
    </w:p>
    <w:p w14:paraId="4EC0FDF1" w14:textId="7FC18C92" w:rsidR="00F46A83" w:rsidRDefault="00F46A83" w:rsidP="00F46A83">
      <w:pPr>
        <w:pStyle w:val="afe"/>
        <w:numPr>
          <w:ilvl w:val="0"/>
          <w:numId w:val="19"/>
        </w:numPr>
        <w:snapToGrid w:val="0"/>
        <w:spacing w:before="60" w:after="60"/>
        <w:ind w:leftChars="0"/>
        <w:jc w:val="both"/>
        <w:rPr>
          <w:rFonts w:eastAsiaTheme="minorEastAsia"/>
          <w:sz w:val="22"/>
          <w:lang w:val="en-US"/>
        </w:rPr>
      </w:pPr>
      <w:r>
        <w:rPr>
          <w:rFonts w:eastAsiaTheme="minorEastAsia"/>
          <w:sz w:val="22"/>
          <w:lang w:val="en-US"/>
        </w:rPr>
        <w:t xml:space="preserve">Option 1c: </w:t>
      </w:r>
      <w:r w:rsidR="00A774A4">
        <w:rPr>
          <w:rFonts w:eastAsiaTheme="minorEastAsia"/>
          <w:sz w:val="22"/>
          <w:lang w:val="en-US"/>
        </w:rPr>
        <w:t>8</w:t>
      </w:r>
      <w:r>
        <w:rPr>
          <w:rFonts w:eastAsiaTheme="minorEastAsia"/>
          <w:sz w:val="22"/>
          <w:lang w:val="en-US"/>
        </w:rPr>
        <w:t xml:space="preserve"> companies</w:t>
      </w:r>
    </w:p>
    <w:p w14:paraId="5CDAD3E0" w14:textId="3F3ABB72" w:rsidR="00F46A83" w:rsidRDefault="00F46A83" w:rsidP="00F46A83">
      <w:pPr>
        <w:pStyle w:val="afe"/>
        <w:numPr>
          <w:ilvl w:val="1"/>
          <w:numId w:val="19"/>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 xml:space="preserve">xplicit objection: </w:t>
      </w:r>
      <w:r w:rsidR="00A774A4">
        <w:rPr>
          <w:rFonts w:eastAsiaTheme="minorEastAsia"/>
          <w:sz w:val="22"/>
          <w:lang w:val="en-US"/>
        </w:rPr>
        <w:t>8</w:t>
      </w:r>
      <w:r>
        <w:rPr>
          <w:rFonts w:eastAsiaTheme="minorEastAsia"/>
          <w:sz w:val="22"/>
          <w:lang w:val="en-US"/>
        </w:rPr>
        <w:t xml:space="preserve"> companies</w:t>
      </w:r>
    </w:p>
    <w:p w14:paraId="51FF2399" w14:textId="2B2A6896" w:rsidR="00F46A83" w:rsidRDefault="00F46A83" w:rsidP="00F46A83">
      <w:pPr>
        <w:pStyle w:val="afe"/>
        <w:numPr>
          <w:ilvl w:val="0"/>
          <w:numId w:val="19"/>
        </w:numPr>
        <w:snapToGrid w:val="0"/>
        <w:spacing w:before="60" w:after="60"/>
        <w:ind w:leftChars="0"/>
        <w:jc w:val="both"/>
        <w:rPr>
          <w:rFonts w:eastAsiaTheme="minorEastAsia"/>
          <w:sz w:val="22"/>
          <w:lang w:val="en-US"/>
        </w:rPr>
      </w:pPr>
      <w:r>
        <w:rPr>
          <w:rFonts w:eastAsiaTheme="minorEastAsia"/>
          <w:sz w:val="22"/>
          <w:lang w:val="en-US"/>
        </w:rPr>
        <w:t xml:space="preserve">Option 1d: </w:t>
      </w:r>
      <w:r w:rsidR="00E456A6">
        <w:rPr>
          <w:rFonts w:eastAsiaTheme="minorEastAsia"/>
          <w:sz w:val="22"/>
          <w:lang w:val="en-US"/>
        </w:rPr>
        <w:t>4</w:t>
      </w:r>
      <w:r>
        <w:rPr>
          <w:rFonts w:eastAsiaTheme="minorEastAsia"/>
          <w:sz w:val="22"/>
          <w:lang w:val="en-US"/>
        </w:rPr>
        <w:t xml:space="preserve"> companies</w:t>
      </w:r>
    </w:p>
    <w:p w14:paraId="44057BA6" w14:textId="6954DB0C" w:rsidR="00F46A83" w:rsidRDefault="00F46A83" w:rsidP="00F46A83">
      <w:pPr>
        <w:pStyle w:val="afe"/>
        <w:numPr>
          <w:ilvl w:val="1"/>
          <w:numId w:val="19"/>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 xml:space="preserve">xplicit objection: </w:t>
      </w:r>
      <w:r w:rsidR="00A774A4">
        <w:rPr>
          <w:rFonts w:eastAsiaTheme="minorEastAsia"/>
          <w:sz w:val="22"/>
          <w:lang w:val="en-US"/>
        </w:rPr>
        <w:t>8</w:t>
      </w:r>
      <w:r>
        <w:rPr>
          <w:rFonts w:eastAsiaTheme="minorEastAsia"/>
          <w:sz w:val="22"/>
          <w:lang w:val="en-US"/>
        </w:rPr>
        <w:t xml:space="preserve"> companies</w:t>
      </w:r>
    </w:p>
    <w:p w14:paraId="21656BB2" w14:textId="776442D5" w:rsidR="00F46A83" w:rsidRDefault="00F46A83" w:rsidP="00F46A83">
      <w:pPr>
        <w:pStyle w:val="afe"/>
        <w:numPr>
          <w:ilvl w:val="0"/>
          <w:numId w:val="19"/>
        </w:numPr>
        <w:snapToGrid w:val="0"/>
        <w:spacing w:before="60" w:after="60"/>
        <w:ind w:leftChars="0"/>
        <w:jc w:val="both"/>
        <w:rPr>
          <w:rFonts w:eastAsiaTheme="minorEastAsia"/>
          <w:sz w:val="22"/>
          <w:lang w:val="en-US"/>
        </w:rPr>
      </w:pPr>
      <w:r>
        <w:rPr>
          <w:rFonts w:eastAsiaTheme="minorEastAsia"/>
          <w:sz w:val="22"/>
          <w:lang w:val="en-US"/>
        </w:rPr>
        <w:t xml:space="preserve">Option 1e: </w:t>
      </w:r>
      <w:r w:rsidR="00A774A4">
        <w:rPr>
          <w:rFonts w:eastAsiaTheme="minorEastAsia"/>
          <w:sz w:val="22"/>
          <w:lang w:val="en-US"/>
        </w:rPr>
        <w:t>4</w:t>
      </w:r>
      <w:r>
        <w:rPr>
          <w:rFonts w:eastAsiaTheme="minorEastAsia"/>
          <w:sz w:val="22"/>
          <w:lang w:val="en-US"/>
        </w:rPr>
        <w:t xml:space="preserve"> companies</w:t>
      </w:r>
    </w:p>
    <w:p w14:paraId="4AE13DB7" w14:textId="24E54105" w:rsidR="00F46A83" w:rsidRPr="00907097" w:rsidRDefault="00F46A83" w:rsidP="00F46A83">
      <w:pPr>
        <w:pStyle w:val="afe"/>
        <w:numPr>
          <w:ilvl w:val="1"/>
          <w:numId w:val="19"/>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 xml:space="preserve">xplicit objection: </w:t>
      </w:r>
      <w:r w:rsidR="00A774A4">
        <w:rPr>
          <w:rFonts w:eastAsiaTheme="minorEastAsia"/>
          <w:sz w:val="22"/>
          <w:lang w:val="en-US"/>
        </w:rPr>
        <w:t>10</w:t>
      </w:r>
      <w:r>
        <w:rPr>
          <w:rFonts w:eastAsiaTheme="minorEastAsia"/>
          <w:sz w:val="22"/>
          <w:lang w:val="en-US"/>
        </w:rPr>
        <w:t xml:space="preserve"> companies</w:t>
      </w:r>
    </w:p>
    <w:p w14:paraId="10903A32" w14:textId="078BAF7F" w:rsidR="00A774A4" w:rsidRDefault="00A774A4" w:rsidP="00A774A4">
      <w:pPr>
        <w:pStyle w:val="afe"/>
        <w:numPr>
          <w:ilvl w:val="0"/>
          <w:numId w:val="19"/>
        </w:numPr>
        <w:snapToGrid w:val="0"/>
        <w:spacing w:before="60" w:after="60"/>
        <w:ind w:leftChars="0"/>
        <w:jc w:val="both"/>
        <w:rPr>
          <w:rFonts w:eastAsiaTheme="minorEastAsia"/>
          <w:sz w:val="22"/>
          <w:lang w:val="en-US"/>
        </w:rPr>
      </w:pPr>
      <w:r>
        <w:rPr>
          <w:rFonts w:eastAsiaTheme="minorEastAsia"/>
          <w:sz w:val="22"/>
          <w:lang w:val="en-US"/>
        </w:rPr>
        <w:t>Option 1f: 1 company</w:t>
      </w:r>
    </w:p>
    <w:p w14:paraId="08154657" w14:textId="2C2B3F9E" w:rsidR="00A774A4" w:rsidRPr="00907097" w:rsidRDefault="00A774A4" w:rsidP="00A774A4">
      <w:pPr>
        <w:pStyle w:val="afe"/>
        <w:numPr>
          <w:ilvl w:val="1"/>
          <w:numId w:val="19"/>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9 companies</w:t>
      </w:r>
    </w:p>
    <w:p w14:paraId="33383798" w14:textId="31050546" w:rsidR="00A774A4" w:rsidRDefault="00A774A4" w:rsidP="00A774A4">
      <w:pPr>
        <w:pStyle w:val="afe"/>
        <w:numPr>
          <w:ilvl w:val="0"/>
          <w:numId w:val="19"/>
        </w:numPr>
        <w:snapToGrid w:val="0"/>
        <w:spacing w:before="60" w:after="60"/>
        <w:ind w:leftChars="0"/>
        <w:jc w:val="both"/>
        <w:rPr>
          <w:rFonts w:eastAsiaTheme="minorEastAsia"/>
          <w:sz w:val="22"/>
          <w:lang w:val="en-US"/>
        </w:rPr>
      </w:pPr>
      <w:r>
        <w:rPr>
          <w:rFonts w:eastAsiaTheme="minorEastAsia"/>
          <w:sz w:val="22"/>
          <w:lang w:val="en-US"/>
        </w:rPr>
        <w:t>Option 1g: 1 company</w:t>
      </w:r>
    </w:p>
    <w:p w14:paraId="0EB9A0B5" w14:textId="3998C9D9" w:rsidR="00A774A4" w:rsidRPr="00907097" w:rsidRDefault="00A774A4" w:rsidP="00A774A4">
      <w:pPr>
        <w:pStyle w:val="afe"/>
        <w:numPr>
          <w:ilvl w:val="1"/>
          <w:numId w:val="19"/>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4 companies</w:t>
      </w:r>
    </w:p>
    <w:p w14:paraId="65D3CE00" w14:textId="28A80F9E" w:rsidR="00F46A83" w:rsidRDefault="00F46A83">
      <w:pPr>
        <w:snapToGrid w:val="0"/>
        <w:spacing w:before="60" w:after="60"/>
        <w:jc w:val="both"/>
        <w:rPr>
          <w:rFonts w:eastAsiaTheme="minorEastAsia"/>
          <w:sz w:val="22"/>
          <w:lang w:val="en-US"/>
        </w:rPr>
      </w:pPr>
    </w:p>
    <w:p w14:paraId="526BFB49" w14:textId="15D3D3B5" w:rsidR="00A774A4" w:rsidRDefault="00A774A4">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the above summary, FL suggests deprioritizing at least Option 1f/1g. It would be true that these are not aggregable within this meeting and thus R18 NR NTN cannot support them.</w:t>
      </w:r>
    </w:p>
    <w:p w14:paraId="7037253D" w14:textId="607E3ED7" w:rsidR="00955AAA" w:rsidRDefault="00955AAA">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Option 1a vs Option 1b, FL observed that majority are supportive of reporting max TDW size with consideration of pre-compensation for phase rotation issue due to timing drift. The issue is which is better/valid: FG30-4 is reused for NTN band to report the information especially including ‘pre-compensation for phase rotation issue due to timing drift’, or new FG should be used for the purpose since FG30-4 is independent to ‘pre-compensation for phase rotation issue due to timing drift’. Besides, </w:t>
      </w:r>
      <w:r w:rsidR="00E6620E" w:rsidRPr="00E6620E">
        <w:rPr>
          <w:rFonts w:eastAsiaTheme="minorEastAsia"/>
          <w:sz w:val="22"/>
          <w:lang w:val="en-US"/>
        </w:rPr>
        <w:t>[1/Ericsson]</w:t>
      </w:r>
      <w:r w:rsidR="00E6620E">
        <w:rPr>
          <w:rFonts w:eastAsiaTheme="minorEastAsia"/>
          <w:sz w:val="22"/>
          <w:lang w:val="en-US"/>
        </w:rPr>
        <w:t xml:space="preserve"> pointed out that FG44-2 above has FG30-4a/4b as prerequisite and FG30-4 is prerequisite of FG30-4a/4b. That is, FG30-4 shall be reported to report FG44-2. On the other hand, </w:t>
      </w:r>
      <w:r w:rsidR="00E6620E" w:rsidRPr="00E6620E">
        <w:rPr>
          <w:rFonts w:eastAsiaTheme="minorEastAsia"/>
          <w:sz w:val="22"/>
          <w:lang w:val="en-US"/>
        </w:rPr>
        <w:t>[20/Samsung]</w:t>
      </w:r>
      <w:r w:rsidR="00E6620E">
        <w:rPr>
          <w:rFonts w:eastAsiaTheme="minorEastAsia"/>
          <w:sz w:val="22"/>
          <w:lang w:val="en-US"/>
        </w:rPr>
        <w:t xml:space="preserve"> believes that FG30-4 is insufficient for NTN with respect to granularity of candidate values and thus new FG should be introduced for finer granularity. For this issue, FL feels that this kind of discussion should be done in UE feature session, and what is important from WI perspective is to report the max TDW size with consideration of pre-compensation for phase rotation issue due to timing drift. We can focus on that point here, and the details can be discussed in UE feature session later. </w:t>
      </w:r>
    </w:p>
    <w:p w14:paraId="30B7DA3D" w14:textId="31BD4868" w:rsidR="00A774A4" w:rsidRDefault="00130843">
      <w:pPr>
        <w:snapToGrid w:val="0"/>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or Option 1d</w:t>
      </w:r>
      <w:r w:rsidR="00E456A6">
        <w:rPr>
          <w:rFonts w:eastAsiaTheme="minorEastAsia"/>
          <w:sz w:val="22"/>
          <w:lang w:val="en-US"/>
        </w:rPr>
        <w:t xml:space="preserve">, more companies prefer not to support this capability signaling as UE can know which platform the UE will connect and </w:t>
      </w:r>
      <w:proofErr w:type="spellStart"/>
      <w:r w:rsidR="00E456A6">
        <w:rPr>
          <w:rFonts w:eastAsiaTheme="minorEastAsia"/>
          <w:sz w:val="22"/>
          <w:lang w:val="en-US"/>
        </w:rPr>
        <w:t>gNB</w:t>
      </w:r>
      <w:proofErr w:type="spellEnd"/>
      <w:r w:rsidR="00E456A6">
        <w:rPr>
          <w:rFonts w:eastAsiaTheme="minorEastAsia"/>
          <w:sz w:val="22"/>
          <w:lang w:val="en-US"/>
        </w:rPr>
        <w:t xml:space="preserve"> can handle the reported information appropriately. For Option 1e, more companies prefer not to support this capability signaling since </w:t>
      </w:r>
      <w:proofErr w:type="spellStart"/>
      <w:r w:rsidR="00FA45FC">
        <w:rPr>
          <w:rFonts w:eastAsiaTheme="minorEastAsia"/>
          <w:sz w:val="22"/>
          <w:lang w:val="en-US"/>
        </w:rPr>
        <w:t>gNB</w:t>
      </w:r>
      <w:proofErr w:type="spellEnd"/>
      <w:r w:rsidR="00FA45FC">
        <w:rPr>
          <w:rFonts w:eastAsiaTheme="minorEastAsia"/>
          <w:sz w:val="22"/>
          <w:lang w:val="en-US"/>
        </w:rPr>
        <w:t xml:space="preserve"> can handle the reported information appropriately or such a signaling is too complicated or </w:t>
      </w:r>
      <w:proofErr w:type="spellStart"/>
      <w:r w:rsidR="005D04BD">
        <w:rPr>
          <w:rFonts w:eastAsiaTheme="minorEastAsia"/>
          <w:sz w:val="22"/>
          <w:lang w:val="en-US"/>
        </w:rPr>
        <w:t>gNB</w:t>
      </w:r>
      <w:proofErr w:type="spellEnd"/>
      <w:r w:rsidR="005D04BD">
        <w:rPr>
          <w:rFonts w:eastAsiaTheme="minorEastAsia"/>
          <w:sz w:val="22"/>
          <w:lang w:val="en-US"/>
        </w:rPr>
        <w:t xml:space="preserve"> cannot know which elevation angle each UE is in. FL feels that these capabilities may be beneficial as some companies propose, but it is quite difficult to agree in this meeting/release. FL’s suggestion is to prioritize these options.</w:t>
      </w:r>
    </w:p>
    <w:p w14:paraId="458F9795" w14:textId="5A8B6F36" w:rsidR="00201E04" w:rsidRDefault="00201E04">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Option 1c, although the number of supporting companies is not smaller than the number of objecting companies, FL assumes that it is difficult/impossible to change objecting companies’ mind as the main point is that antenna switching is not included in the WI scope.</w:t>
      </w:r>
      <w:r w:rsidR="007E3DB9">
        <w:rPr>
          <w:rFonts w:eastAsiaTheme="minorEastAsia"/>
          <w:sz w:val="22"/>
          <w:lang w:val="en-US"/>
        </w:rPr>
        <w:t xml:space="preserve"> As suggested in the last sub-section for actual TDW determination, it is recommended that option with respect to antenna switching is dropped.</w:t>
      </w:r>
      <w:r w:rsidR="00CD7605">
        <w:rPr>
          <w:rFonts w:eastAsiaTheme="minorEastAsia"/>
          <w:sz w:val="22"/>
          <w:lang w:val="en-US"/>
        </w:rPr>
        <w:t xml:space="preserve"> Alternatively, one possible compromise may be to restrict this capability to NTN band only, which clarifies that this mechanism is NTN-specific.</w:t>
      </w:r>
      <w:r w:rsidR="00CE0FFA">
        <w:rPr>
          <w:rFonts w:eastAsiaTheme="minorEastAsia"/>
          <w:sz w:val="22"/>
          <w:lang w:val="en-US"/>
        </w:rPr>
        <w:t xml:space="preserve"> FL would like to ask whether this compromise is acceptable or not.</w:t>
      </w:r>
    </w:p>
    <w:p w14:paraId="0DC7A226" w14:textId="738E2080" w:rsidR="00AD0517" w:rsidRDefault="00AD0517">
      <w:pPr>
        <w:snapToGrid w:val="0"/>
        <w:spacing w:before="60" w:after="60"/>
        <w:jc w:val="both"/>
        <w:rPr>
          <w:rFonts w:eastAsiaTheme="minorEastAsia"/>
          <w:sz w:val="22"/>
          <w:lang w:val="en-US"/>
        </w:rPr>
      </w:pPr>
    </w:p>
    <w:p w14:paraId="3C13BA16" w14:textId="772BE56D" w:rsidR="007E3DB9" w:rsidRDefault="007E3DB9" w:rsidP="007E3DB9">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UE assistance information, 4 alternatives were identified at the last meeting. Companies provide their preference on these alternatives, which can be summarized as below.</w:t>
      </w:r>
    </w:p>
    <w:p w14:paraId="5BD6BE46" w14:textId="74A1E4E1" w:rsidR="007E3DB9" w:rsidRPr="00F664E8" w:rsidRDefault="007E3DB9" w:rsidP="007E3DB9">
      <w:pPr>
        <w:pStyle w:val="afe"/>
        <w:numPr>
          <w:ilvl w:val="0"/>
          <w:numId w:val="19"/>
        </w:numPr>
        <w:snapToGrid w:val="0"/>
        <w:spacing w:before="60" w:after="60"/>
        <w:ind w:leftChars="0"/>
        <w:jc w:val="both"/>
        <w:rPr>
          <w:rFonts w:eastAsiaTheme="minorEastAsia"/>
          <w:sz w:val="22"/>
          <w:lang w:val="en-US"/>
        </w:rPr>
      </w:pPr>
      <w:r>
        <w:rPr>
          <w:rFonts w:eastAsiaTheme="minorEastAsia"/>
          <w:sz w:val="22"/>
          <w:lang w:val="en-US"/>
        </w:rPr>
        <w:t>Option 2a: 7 companies</w:t>
      </w:r>
    </w:p>
    <w:p w14:paraId="584E6CED" w14:textId="1D1161C1" w:rsidR="007E3DB9" w:rsidRDefault="007E3DB9" w:rsidP="007E3DB9">
      <w:pPr>
        <w:pStyle w:val="afe"/>
        <w:numPr>
          <w:ilvl w:val="0"/>
          <w:numId w:val="19"/>
        </w:numPr>
        <w:snapToGrid w:val="0"/>
        <w:spacing w:before="60" w:after="60"/>
        <w:ind w:leftChars="0"/>
        <w:jc w:val="both"/>
        <w:rPr>
          <w:rFonts w:eastAsiaTheme="minorEastAsia"/>
          <w:sz w:val="22"/>
          <w:lang w:val="en-US"/>
        </w:rPr>
      </w:pPr>
      <w:r>
        <w:rPr>
          <w:rFonts w:eastAsiaTheme="minorEastAsia"/>
          <w:sz w:val="22"/>
          <w:lang w:val="en-US"/>
        </w:rPr>
        <w:t>Option 2b: 5 companies</w:t>
      </w:r>
    </w:p>
    <w:p w14:paraId="53B5B6B5" w14:textId="2E5207B2" w:rsidR="007E3DB9" w:rsidRDefault="007E3DB9" w:rsidP="007E3DB9">
      <w:pPr>
        <w:pStyle w:val="afe"/>
        <w:numPr>
          <w:ilvl w:val="1"/>
          <w:numId w:val="19"/>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5 companies</w:t>
      </w:r>
    </w:p>
    <w:p w14:paraId="7D2F2C32" w14:textId="78AE04AD" w:rsidR="007E3DB9" w:rsidRDefault="007E3DB9" w:rsidP="007E3DB9">
      <w:pPr>
        <w:pStyle w:val="afe"/>
        <w:numPr>
          <w:ilvl w:val="0"/>
          <w:numId w:val="19"/>
        </w:numPr>
        <w:snapToGrid w:val="0"/>
        <w:spacing w:before="60" w:after="60"/>
        <w:ind w:leftChars="0"/>
        <w:jc w:val="both"/>
        <w:rPr>
          <w:rFonts w:eastAsiaTheme="minorEastAsia"/>
          <w:sz w:val="22"/>
          <w:lang w:val="en-US"/>
        </w:rPr>
      </w:pPr>
      <w:r>
        <w:rPr>
          <w:rFonts w:eastAsiaTheme="minorEastAsia"/>
          <w:sz w:val="22"/>
          <w:lang w:val="en-US"/>
        </w:rPr>
        <w:t>Option 2c: 3 companies</w:t>
      </w:r>
    </w:p>
    <w:p w14:paraId="15BF7054" w14:textId="73DC4E24" w:rsidR="007E3DB9" w:rsidRDefault="007E3DB9" w:rsidP="007E3DB9">
      <w:pPr>
        <w:pStyle w:val="afe"/>
        <w:numPr>
          <w:ilvl w:val="1"/>
          <w:numId w:val="19"/>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5 companies</w:t>
      </w:r>
    </w:p>
    <w:p w14:paraId="6C450B39" w14:textId="7995FEDF" w:rsidR="007E3DB9" w:rsidRDefault="007E3DB9" w:rsidP="007E3DB9">
      <w:pPr>
        <w:pStyle w:val="afe"/>
        <w:numPr>
          <w:ilvl w:val="0"/>
          <w:numId w:val="19"/>
        </w:numPr>
        <w:snapToGrid w:val="0"/>
        <w:spacing w:before="60" w:after="60"/>
        <w:ind w:leftChars="0"/>
        <w:jc w:val="both"/>
        <w:rPr>
          <w:rFonts w:eastAsiaTheme="minorEastAsia"/>
          <w:sz w:val="22"/>
          <w:lang w:val="en-US"/>
        </w:rPr>
      </w:pPr>
      <w:r>
        <w:rPr>
          <w:rFonts w:eastAsiaTheme="minorEastAsia"/>
          <w:sz w:val="22"/>
          <w:lang w:val="en-US"/>
        </w:rPr>
        <w:t>Option 2d: 2 companies</w:t>
      </w:r>
    </w:p>
    <w:p w14:paraId="2FCC7934" w14:textId="77777777" w:rsidR="007E3DB9" w:rsidRDefault="007E3DB9" w:rsidP="007E3DB9">
      <w:pPr>
        <w:pStyle w:val="afe"/>
        <w:numPr>
          <w:ilvl w:val="1"/>
          <w:numId w:val="19"/>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8 companies</w:t>
      </w:r>
    </w:p>
    <w:p w14:paraId="2E81BDFF" w14:textId="1ECBABDB" w:rsidR="007E3DB9" w:rsidRDefault="007E3DB9">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rom the above summary, there is no option </w:t>
      </w:r>
      <w:r w:rsidR="00D24CF7">
        <w:rPr>
          <w:rFonts w:eastAsiaTheme="minorEastAsia"/>
          <w:sz w:val="22"/>
          <w:lang w:val="en-US"/>
        </w:rPr>
        <w:t xml:space="preserve">with majority support. Based on the summary for capability report, current direction would be that </w:t>
      </w:r>
      <w:proofErr w:type="spellStart"/>
      <w:r w:rsidR="00D24CF7">
        <w:rPr>
          <w:rFonts w:eastAsiaTheme="minorEastAsia"/>
          <w:sz w:val="22"/>
          <w:lang w:val="en-US"/>
        </w:rPr>
        <w:t>gNB</w:t>
      </w:r>
      <w:proofErr w:type="spellEnd"/>
      <w:r w:rsidR="00D24CF7">
        <w:rPr>
          <w:rFonts w:eastAsiaTheme="minorEastAsia"/>
          <w:sz w:val="22"/>
          <w:lang w:val="en-US"/>
        </w:rPr>
        <w:t xml:space="preserve"> can handle TDW size appropriately without information beyond capability report. To finalize this agenda item in this meeting, FL suggests taking Option 2a as agreement.</w:t>
      </w:r>
    </w:p>
    <w:p w14:paraId="5C507E95" w14:textId="77777777" w:rsidR="007E3DB9" w:rsidRDefault="007E3DB9">
      <w:pPr>
        <w:snapToGrid w:val="0"/>
        <w:spacing w:before="60" w:after="60"/>
        <w:jc w:val="both"/>
        <w:rPr>
          <w:rFonts w:eastAsiaTheme="minorEastAsia"/>
          <w:sz w:val="22"/>
          <w:lang w:val="en-US"/>
        </w:rPr>
      </w:pPr>
    </w:p>
    <w:p w14:paraId="3EDFF609" w14:textId="30EE84F9" w:rsidR="00AD0517" w:rsidRDefault="00AD0517">
      <w:pPr>
        <w:snapToGrid w:val="0"/>
        <w:spacing w:before="60" w:after="60"/>
        <w:jc w:val="both"/>
        <w:rPr>
          <w:rFonts w:eastAsiaTheme="minorEastAsia"/>
          <w:sz w:val="22"/>
          <w:lang w:val="en-US"/>
        </w:rPr>
      </w:pPr>
    </w:p>
    <w:p w14:paraId="699B2592" w14:textId="77777777" w:rsidR="00AD0517" w:rsidRDefault="00AD0517" w:rsidP="00AD051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9E42F74" w14:textId="291DB104" w:rsidR="00D24CF7" w:rsidRDefault="00D24CF7" w:rsidP="00D24CF7">
      <w:pPr>
        <w:snapToGrid w:val="0"/>
        <w:spacing w:before="60" w:after="60"/>
        <w:jc w:val="both"/>
        <w:rPr>
          <w:rFonts w:eastAsiaTheme="minorEastAsia"/>
          <w:b/>
          <w:bCs/>
          <w:sz w:val="22"/>
          <w:lang w:val="en-US"/>
        </w:rPr>
      </w:pPr>
      <w:r w:rsidRPr="00D24CF7">
        <w:rPr>
          <w:rFonts w:eastAsiaTheme="minorEastAsia"/>
          <w:b/>
          <w:bCs/>
          <w:sz w:val="22"/>
          <w:highlight w:val="lightGray"/>
          <w:lang w:val="en-US"/>
        </w:rPr>
        <w:t>UE information report</w:t>
      </w:r>
    </w:p>
    <w:p w14:paraId="60BDB70C" w14:textId="2DA3EA77" w:rsidR="009E5E52" w:rsidRDefault="009E5E52" w:rsidP="009E5E52">
      <w:pPr>
        <w:rPr>
          <w:b/>
          <w:sz w:val="20"/>
          <w:szCs w:val="14"/>
          <w:lang w:eastAsia="zh-CN"/>
        </w:rPr>
      </w:pPr>
      <w:r>
        <w:rPr>
          <w:b/>
          <w:sz w:val="20"/>
          <w:szCs w:val="14"/>
          <w:highlight w:val="yellow"/>
          <w:lang w:eastAsia="zh-CN"/>
        </w:rPr>
        <w:t>Proposal 2-2_v0</w:t>
      </w:r>
    </w:p>
    <w:p w14:paraId="23DC286D" w14:textId="77777777" w:rsidR="00D24CF7" w:rsidRPr="00510E57" w:rsidRDefault="00D24CF7" w:rsidP="00D24CF7">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 xml:space="preserve">For NTN-specific PUSCH DMRS bundling, </w:t>
      </w:r>
    </w:p>
    <w:p w14:paraId="5007A2C1" w14:textId="11477E15" w:rsidR="00D24CF7" w:rsidRPr="00510E57" w:rsidRDefault="00D24CF7" w:rsidP="00D24CF7">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capability report, </w:t>
      </w:r>
    </w:p>
    <w:p w14:paraId="2FF7EF92" w14:textId="68BC64C3" w:rsidR="009E5E52" w:rsidRPr="009E5E52" w:rsidRDefault="009E5E52" w:rsidP="00D24CF7">
      <w:pPr>
        <w:numPr>
          <w:ilvl w:val="1"/>
          <w:numId w:val="9"/>
        </w:numPr>
        <w:snapToGrid w:val="0"/>
        <w:rPr>
          <w:rFonts w:ascii="Times" w:eastAsia="Batang" w:hAnsi="Times"/>
          <w:sz w:val="20"/>
          <w:szCs w:val="16"/>
          <w:lang w:val="en-US" w:eastAsia="en-US"/>
        </w:rPr>
      </w:pPr>
      <w:r>
        <w:rPr>
          <w:rFonts w:ascii="Times" w:eastAsiaTheme="minorEastAsia" w:hAnsi="Times"/>
          <w:sz w:val="20"/>
          <w:szCs w:val="16"/>
          <w:lang w:val="en-US"/>
        </w:rPr>
        <w:t xml:space="preserve">UE reports the max TDW size </w:t>
      </w:r>
      <w:r w:rsidRPr="00510E57">
        <w:rPr>
          <w:rFonts w:ascii="Times" w:eastAsia="DengXian" w:hAnsi="Times"/>
          <w:sz w:val="20"/>
          <w:szCs w:val="16"/>
          <w:lang w:val="en-US" w:eastAsia="en-US"/>
        </w:rPr>
        <w:t>when pre-compensation to keep phase rotation due to timing drift within the phase difference limit is performed and without taking TA pre-compensation update into account</w:t>
      </w:r>
      <w:r w:rsidR="00D144B0">
        <w:rPr>
          <w:rFonts w:ascii="Times" w:eastAsia="DengXian" w:hAnsi="Times"/>
          <w:sz w:val="20"/>
          <w:szCs w:val="16"/>
          <w:lang w:val="en-US" w:eastAsia="en-US"/>
        </w:rPr>
        <w:t>.</w:t>
      </w:r>
    </w:p>
    <w:p w14:paraId="2160E6A0" w14:textId="274D5150" w:rsidR="009E5E52" w:rsidRPr="009E5E52" w:rsidRDefault="009E5E52" w:rsidP="009E5E52">
      <w:pPr>
        <w:numPr>
          <w:ilvl w:val="2"/>
          <w:numId w:val="9"/>
        </w:numPr>
        <w:snapToGrid w:val="0"/>
        <w:rPr>
          <w:rFonts w:ascii="Times" w:eastAsia="Batang" w:hAnsi="Times"/>
          <w:sz w:val="20"/>
          <w:szCs w:val="16"/>
          <w:lang w:val="en-US" w:eastAsia="en-US"/>
        </w:rPr>
      </w:pPr>
      <w:r>
        <w:rPr>
          <w:rFonts w:ascii="Times" w:eastAsiaTheme="minorEastAsia" w:hAnsi="Times"/>
          <w:sz w:val="20"/>
          <w:szCs w:val="16"/>
          <w:lang w:val="en-US"/>
        </w:rPr>
        <w:t>Details, e.g., whether FG 30-4 is used</w:t>
      </w:r>
      <w:r w:rsidR="00EB5381">
        <w:rPr>
          <w:rFonts w:ascii="Times" w:eastAsiaTheme="minorEastAsia" w:hAnsi="Times"/>
          <w:sz w:val="20"/>
          <w:szCs w:val="16"/>
          <w:lang w:val="en-US"/>
        </w:rPr>
        <w:t xml:space="preserve"> without new FG</w:t>
      </w:r>
      <w:r>
        <w:rPr>
          <w:rFonts w:ascii="Times" w:eastAsiaTheme="minorEastAsia" w:hAnsi="Times"/>
          <w:sz w:val="20"/>
          <w:szCs w:val="16"/>
          <w:lang w:val="en-US"/>
        </w:rPr>
        <w:t xml:space="preserve"> (Option 1a) or new FG is introduced (Option 1b), is discussed in UE feature session.</w:t>
      </w:r>
    </w:p>
    <w:p w14:paraId="08BEE5A7" w14:textId="307DB976" w:rsidR="009E5E52" w:rsidRPr="00CD7605" w:rsidRDefault="009E5E52" w:rsidP="00D24CF7">
      <w:pPr>
        <w:numPr>
          <w:ilvl w:val="1"/>
          <w:numId w:val="9"/>
        </w:numPr>
        <w:snapToGrid w:val="0"/>
        <w:rPr>
          <w:rFonts w:ascii="Times" w:eastAsia="Batang" w:hAnsi="Times"/>
          <w:sz w:val="20"/>
          <w:szCs w:val="16"/>
          <w:lang w:val="en-US" w:eastAsia="en-US"/>
        </w:rPr>
      </w:pPr>
      <w:r>
        <w:rPr>
          <w:rFonts w:ascii="Times" w:eastAsiaTheme="minorEastAsia" w:hAnsi="Times" w:hint="eastAsia"/>
          <w:sz w:val="20"/>
          <w:szCs w:val="16"/>
          <w:lang w:val="en-US"/>
        </w:rPr>
        <w:t>O</w:t>
      </w:r>
      <w:r>
        <w:rPr>
          <w:rFonts w:ascii="Times" w:eastAsiaTheme="minorEastAsia" w:hAnsi="Times"/>
          <w:sz w:val="20"/>
          <w:szCs w:val="16"/>
          <w:lang w:val="en-US"/>
        </w:rPr>
        <w:t>ption 1d/1e/1f/1g are not supported.</w:t>
      </w:r>
    </w:p>
    <w:p w14:paraId="62409EE9" w14:textId="2013B19A" w:rsidR="00CD7605" w:rsidRPr="00CD7605" w:rsidRDefault="00CD7605" w:rsidP="00D24CF7">
      <w:pPr>
        <w:numPr>
          <w:ilvl w:val="1"/>
          <w:numId w:val="9"/>
        </w:numPr>
        <w:snapToGrid w:val="0"/>
        <w:rPr>
          <w:rFonts w:ascii="Times" w:eastAsia="Batang" w:hAnsi="Times"/>
          <w:sz w:val="20"/>
          <w:szCs w:val="16"/>
          <w:lang w:val="en-US" w:eastAsia="en-US"/>
        </w:rPr>
      </w:pPr>
      <w:r>
        <w:rPr>
          <w:rFonts w:ascii="Times" w:eastAsiaTheme="minorEastAsia" w:hAnsi="Times"/>
          <w:sz w:val="20"/>
          <w:szCs w:val="16"/>
          <w:lang w:val="en-US"/>
        </w:rPr>
        <w:t>Alt 1: Option 1c is not supported.</w:t>
      </w:r>
    </w:p>
    <w:p w14:paraId="52F31A07" w14:textId="2E911326" w:rsidR="00CD7605" w:rsidRPr="00CD7605" w:rsidRDefault="00CD7605" w:rsidP="00D24CF7">
      <w:pPr>
        <w:numPr>
          <w:ilvl w:val="1"/>
          <w:numId w:val="9"/>
        </w:numPr>
        <w:snapToGrid w:val="0"/>
        <w:rPr>
          <w:rFonts w:ascii="Times" w:eastAsia="Batang" w:hAnsi="Times"/>
          <w:sz w:val="20"/>
          <w:szCs w:val="16"/>
          <w:lang w:val="en-US" w:eastAsia="en-US"/>
        </w:rPr>
      </w:pPr>
      <w:r>
        <w:rPr>
          <w:rFonts w:ascii="Times" w:eastAsiaTheme="minorEastAsia" w:hAnsi="Times" w:hint="eastAsia"/>
          <w:sz w:val="20"/>
          <w:szCs w:val="16"/>
          <w:lang w:val="en-US"/>
        </w:rPr>
        <w:t>A</w:t>
      </w:r>
      <w:r>
        <w:rPr>
          <w:rFonts w:ascii="Times" w:eastAsiaTheme="minorEastAsia" w:hAnsi="Times"/>
          <w:sz w:val="20"/>
          <w:szCs w:val="16"/>
          <w:lang w:val="en-US"/>
        </w:rPr>
        <w:t xml:space="preserve">lt 2: UE reports </w:t>
      </w:r>
      <w:r>
        <w:rPr>
          <w:rFonts w:ascii="Times" w:eastAsia="DengXian" w:hAnsi="Times"/>
          <w:sz w:val="20"/>
          <w:szCs w:val="16"/>
          <w:lang w:val="en-US" w:eastAsia="en-US"/>
        </w:rPr>
        <w:t>s</w:t>
      </w:r>
      <w:r w:rsidRPr="00510E57">
        <w:rPr>
          <w:rFonts w:ascii="Times" w:eastAsia="DengXian" w:hAnsi="Times"/>
          <w:sz w:val="20"/>
          <w:szCs w:val="16"/>
          <w:lang w:val="en-US" w:eastAsia="en-US"/>
        </w:rPr>
        <w:t>upport of antenna switching with DMRS bundling in NTN</w:t>
      </w:r>
      <w:r>
        <w:rPr>
          <w:rFonts w:ascii="Times" w:eastAsia="DengXian" w:hAnsi="Times"/>
          <w:sz w:val="20"/>
          <w:szCs w:val="16"/>
          <w:lang w:val="en-US" w:eastAsia="en-US"/>
        </w:rPr>
        <w:t xml:space="preserve"> (Option 1c).</w:t>
      </w:r>
    </w:p>
    <w:p w14:paraId="440A5919" w14:textId="3127F1BE" w:rsidR="00CD7605" w:rsidRPr="009E5E52" w:rsidRDefault="00CD7605" w:rsidP="00CD7605">
      <w:pPr>
        <w:numPr>
          <w:ilvl w:val="2"/>
          <w:numId w:val="9"/>
        </w:numPr>
        <w:snapToGrid w:val="0"/>
        <w:rPr>
          <w:rFonts w:ascii="Times" w:eastAsia="Batang" w:hAnsi="Times"/>
          <w:sz w:val="20"/>
          <w:szCs w:val="16"/>
          <w:lang w:val="en-US" w:eastAsia="en-US"/>
        </w:rPr>
      </w:pPr>
      <w:r>
        <w:rPr>
          <w:rFonts w:ascii="Times" w:eastAsiaTheme="minorEastAsia" w:hAnsi="Times" w:hint="eastAsia"/>
          <w:sz w:val="20"/>
          <w:szCs w:val="16"/>
          <w:lang w:val="en-US"/>
        </w:rPr>
        <w:t>N</w:t>
      </w:r>
      <w:r>
        <w:rPr>
          <w:rFonts w:ascii="Times" w:eastAsiaTheme="minorEastAsia" w:hAnsi="Times"/>
          <w:sz w:val="20"/>
          <w:szCs w:val="16"/>
          <w:lang w:val="en-US"/>
        </w:rPr>
        <w:t>ote: th</w:t>
      </w:r>
      <w:r w:rsidR="006F3792">
        <w:rPr>
          <w:rFonts w:ascii="Times" w:eastAsiaTheme="minorEastAsia" w:hAnsi="Times"/>
          <w:sz w:val="20"/>
          <w:szCs w:val="16"/>
          <w:lang w:val="en-US"/>
        </w:rPr>
        <w:t>e FG</w:t>
      </w:r>
      <w:r>
        <w:rPr>
          <w:rFonts w:ascii="Times" w:eastAsiaTheme="minorEastAsia" w:hAnsi="Times"/>
          <w:sz w:val="20"/>
          <w:szCs w:val="16"/>
          <w:lang w:val="en-US"/>
        </w:rPr>
        <w:t xml:space="preserve"> </w:t>
      </w:r>
      <w:r w:rsidR="006F3792">
        <w:rPr>
          <w:rFonts w:ascii="Times" w:eastAsiaTheme="minorEastAsia" w:hAnsi="Times"/>
          <w:sz w:val="20"/>
          <w:szCs w:val="16"/>
          <w:lang w:val="en-US"/>
        </w:rPr>
        <w:t>is defined</w:t>
      </w:r>
      <w:r>
        <w:rPr>
          <w:rFonts w:ascii="Times" w:eastAsiaTheme="minorEastAsia" w:hAnsi="Times"/>
          <w:sz w:val="20"/>
          <w:szCs w:val="16"/>
          <w:lang w:val="en-US"/>
        </w:rPr>
        <w:t xml:space="preserve"> only for NTN-band.</w:t>
      </w:r>
    </w:p>
    <w:p w14:paraId="7751F6E6" w14:textId="1A9DC1DB" w:rsidR="00D24CF7" w:rsidRPr="00510E57" w:rsidRDefault="009E5E52" w:rsidP="00D24CF7">
      <w:pPr>
        <w:numPr>
          <w:ilvl w:val="0"/>
          <w:numId w:val="9"/>
        </w:numPr>
        <w:snapToGrid w:val="0"/>
        <w:ind w:left="720"/>
        <w:rPr>
          <w:rFonts w:ascii="Times" w:eastAsia="Batang" w:hAnsi="Times"/>
          <w:sz w:val="20"/>
          <w:szCs w:val="16"/>
          <w:lang w:val="en-US" w:eastAsia="en-US"/>
        </w:rPr>
      </w:pPr>
      <w:r>
        <w:rPr>
          <w:rFonts w:ascii="Times" w:eastAsia="DengXian" w:hAnsi="Times"/>
          <w:sz w:val="20"/>
          <w:szCs w:val="16"/>
          <w:lang w:val="en-US" w:eastAsia="en-US"/>
        </w:rPr>
        <w:t>No assistance information</w:t>
      </w:r>
      <w:r w:rsidR="00D24CF7" w:rsidRPr="00510E57">
        <w:rPr>
          <w:rFonts w:ascii="Times" w:eastAsia="DengXian" w:hAnsi="Times"/>
          <w:sz w:val="20"/>
          <w:szCs w:val="16"/>
          <w:lang w:val="en-US" w:eastAsia="en-US"/>
        </w:rPr>
        <w:t xml:space="preserve"> (i.e., report by signaling other than UE capability report)</w:t>
      </w:r>
      <w:r>
        <w:rPr>
          <w:rFonts w:ascii="Times" w:eastAsia="DengXian" w:hAnsi="Times"/>
          <w:sz w:val="20"/>
          <w:szCs w:val="16"/>
          <w:lang w:val="en-US" w:eastAsia="en-US"/>
        </w:rPr>
        <w:t xml:space="preserve"> is supported</w:t>
      </w:r>
      <w:r w:rsidR="00D144B0">
        <w:rPr>
          <w:rFonts w:ascii="Times" w:eastAsia="DengXian" w:hAnsi="Times"/>
          <w:sz w:val="20"/>
          <w:szCs w:val="16"/>
          <w:lang w:val="en-US" w:eastAsia="en-US"/>
        </w:rPr>
        <w:t xml:space="preserve"> (Option 2a)</w:t>
      </w:r>
      <w:r>
        <w:rPr>
          <w:rFonts w:ascii="Times" w:eastAsia="DengXian" w:hAnsi="Times"/>
          <w:sz w:val="20"/>
          <w:szCs w:val="16"/>
          <w:lang w:val="en-US" w:eastAsia="en-US"/>
        </w:rPr>
        <w:t>.</w:t>
      </w:r>
    </w:p>
    <w:p w14:paraId="4D15BA3A" w14:textId="63B8BE74" w:rsidR="00D24CF7" w:rsidRPr="00510E57" w:rsidRDefault="00D144B0" w:rsidP="00D144B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 xml:space="preserve">i.e., </w:t>
      </w:r>
      <w:r w:rsidR="00D24CF7" w:rsidRPr="00510E57">
        <w:rPr>
          <w:rFonts w:ascii="Times" w:eastAsia="DengXian" w:hAnsi="Times" w:hint="eastAsia"/>
          <w:sz w:val="20"/>
          <w:szCs w:val="16"/>
          <w:lang w:val="en-US" w:eastAsia="en-US"/>
        </w:rPr>
        <w:t>O</w:t>
      </w:r>
      <w:r w:rsidR="00D24CF7" w:rsidRPr="00510E57">
        <w:rPr>
          <w:rFonts w:ascii="Times" w:eastAsia="DengXian" w:hAnsi="Times"/>
          <w:sz w:val="20"/>
          <w:szCs w:val="16"/>
          <w:lang w:val="en-US" w:eastAsia="en-US"/>
        </w:rPr>
        <w:t>ption 2b</w:t>
      </w:r>
      <w:r>
        <w:rPr>
          <w:rFonts w:ascii="Times" w:eastAsia="DengXian" w:hAnsi="Times"/>
          <w:sz w:val="20"/>
          <w:szCs w:val="16"/>
          <w:lang w:val="en-US" w:eastAsia="en-US"/>
        </w:rPr>
        <w:t>/2c/2d are not supported</w:t>
      </w:r>
    </w:p>
    <w:p w14:paraId="1E46E941" w14:textId="5469506A" w:rsidR="000A661F" w:rsidRDefault="000A661F">
      <w:pPr>
        <w:snapToGrid w:val="0"/>
        <w:spacing w:before="60" w:after="60"/>
        <w:jc w:val="both"/>
        <w:rPr>
          <w:rFonts w:eastAsiaTheme="minorEastAsia"/>
          <w:sz w:val="22"/>
          <w:lang w:val="en-US"/>
        </w:rPr>
      </w:pPr>
    </w:p>
    <w:p w14:paraId="72CA1A9E" w14:textId="617902EA" w:rsidR="005F216E" w:rsidRDefault="005F216E" w:rsidP="005F216E">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964"/>
        <w:gridCol w:w="1304"/>
        <w:gridCol w:w="5159"/>
      </w:tblGrid>
      <w:tr w:rsidR="00CD7605" w14:paraId="3A76CE91" w14:textId="77777777" w:rsidTr="00CD7605">
        <w:tc>
          <w:tcPr>
            <w:tcW w:w="1413" w:type="dxa"/>
            <w:shd w:val="clear" w:color="auto" w:fill="EEECE1" w:themeFill="background2"/>
          </w:tcPr>
          <w:p w14:paraId="4E6C10C4" w14:textId="77777777" w:rsidR="00CD7605" w:rsidRDefault="00CD7605" w:rsidP="00CD7605">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22CC024D" w14:textId="15C16003" w:rsidR="00CD7605" w:rsidRDefault="00CD7605" w:rsidP="00CD7605">
            <w:pPr>
              <w:snapToGrid w:val="0"/>
              <w:spacing w:beforeLines="50" w:before="120" w:afterLines="50" w:after="120"/>
              <w:rPr>
                <w:sz w:val="22"/>
                <w:szCs w:val="18"/>
                <w:lang w:val="en-US"/>
              </w:rPr>
            </w:pPr>
            <w:r>
              <w:rPr>
                <w:sz w:val="22"/>
                <w:szCs w:val="18"/>
                <w:lang w:val="en-US"/>
              </w:rPr>
              <w:t>Y/N for capability report</w:t>
            </w:r>
          </w:p>
        </w:tc>
        <w:tc>
          <w:tcPr>
            <w:tcW w:w="964" w:type="dxa"/>
            <w:shd w:val="clear" w:color="auto" w:fill="EEECE1" w:themeFill="background2"/>
          </w:tcPr>
          <w:p w14:paraId="06924CED" w14:textId="6652A98E" w:rsidR="00CD7605" w:rsidRDefault="00CD7605" w:rsidP="00CD7605">
            <w:pPr>
              <w:snapToGrid w:val="0"/>
              <w:spacing w:beforeLines="50" w:before="120" w:afterLines="50" w:after="120"/>
              <w:rPr>
                <w:sz w:val="22"/>
                <w:szCs w:val="18"/>
                <w:lang w:val="en-US"/>
              </w:rPr>
            </w:pPr>
            <w:r>
              <w:rPr>
                <w:sz w:val="22"/>
                <w:szCs w:val="18"/>
                <w:lang w:val="en-US"/>
              </w:rPr>
              <w:t>Alt 1 vs Alt 2</w:t>
            </w:r>
          </w:p>
        </w:tc>
        <w:tc>
          <w:tcPr>
            <w:tcW w:w="1304" w:type="dxa"/>
            <w:shd w:val="clear" w:color="auto" w:fill="EEECE1" w:themeFill="background2"/>
          </w:tcPr>
          <w:p w14:paraId="07810850" w14:textId="40F80987" w:rsidR="00CD7605" w:rsidRDefault="00CD7605" w:rsidP="00CD7605">
            <w:pPr>
              <w:snapToGrid w:val="0"/>
              <w:spacing w:beforeLines="50" w:before="120" w:afterLines="50" w:after="120"/>
              <w:rPr>
                <w:sz w:val="22"/>
                <w:szCs w:val="18"/>
                <w:lang w:val="en-US"/>
              </w:rPr>
            </w:pPr>
            <w:r>
              <w:rPr>
                <w:sz w:val="22"/>
                <w:szCs w:val="18"/>
                <w:lang w:val="en-US"/>
              </w:rPr>
              <w:t>Y/N for assistance info</w:t>
            </w:r>
          </w:p>
        </w:tc>
        <w:tc>
          <w:tcPr>
            <w:tcW w:w="5159" w:type="dxa"/>
            <w:shd w:val="clear" w:color="auto" w:fill="EEECE1" w:themeFill="background2"/>
          </w:tcPr>
          <w:p w14:paraId="7C288B59" w14:textId="77777777" w:rsidR="00CD7605" w:rsidRDefault="00CD7605" w:rsidP="00CD7605">
            <w:pPr>
              <w:snapToGrid w:val="0"/>
              <w:spacing w:beforeLines="50" w:before="120" w:afterLines="50" w:after="120"/>
              <w:rPr>
                <w:sz w:val="16"/>
                <w:szCs w:val="10"/>
                <w:lang w:val="en-US"/>
              </w:rPr>
            </w:pPr>
            <w:r>
              <w:rPr>
                <w:sz w:val="22"/>
                <w:szCs w:val="18"/>
                <w:lang w:val="en-US"/>
              </w:rPr>
              <w:t>Comment</w:t>
            </w:r>
          </w:p>
        </w:tc>
      </w:tr>
      <w:tr w:rsidR="00CD7605" w14:paraId="4AF6750F" w14:textId="77777777" w:rsidTr="00CD7605">
        <w:tc>
          <w:tcPr>
            <w:tcW w:w="1413" w:type="dxa"/>
          </w:tcPr>
          <w:p w14:paraId="7ADF669E" w14:textId="7E37FDE5" w:rsidR="00CD7605" w:rsidRDefault="00B519B5" w:rsidP="00CD7605">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Apple</w:t>
            </w:r>
          </w:p>
        </w:tc>
        <w:tc>
          <w:tcPr>
            <w:tcW w:w="1134" w:type="dxa"/>
          </w:tcPr>
          <w:p w14:paraId="6770A259" w14:textId="49C4CCF7" w:rsidR="00CD7605" w:rsidRDefault="00B519B5" w:rsidP="00CD7605">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964" w:type="dxa"/>
          </w:tcPr>
          <w:p w14:paraId="00D93674" w14:textId="747E1EC4" w:rsidR="00CD7605" w:rsidRDefault="00B519B5" w:rsidP="00CD7605">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1304" w:type="dxa"/>
          </w:tcPr>
          <w:p w14:paraId="67112059" w14:textId="615E49FB" w:rsidR="00CD7605" w:rsidRDefault="00B519B5" w:rsidP="00CD7605">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5159" w:type="dxa"/>
            <w:shd w:val="clear" w:color="auto" w:fill="auto"/>
          </w:tcPr>
          <w:p w14:paraId="11AC3AFD" w14:textId="19CD6DA5" w:rsidR="00B519B5" w:rsidRDefault="00B519B5" w:rsidP="00EA6B82">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Although we supported Option 1g</w:t>
            </w:r>
            <w:r w:rsidR="00D41B03">
              <w:rPr>
                <w:rFonts w:eastAsia="SimSun"/>
                <w:sz w:val="22"/>
                <w:szCs w:val="18"/>
                <w:lang w:val="en-US" w:eastAsia="zh-CN"/>
              </w:rPr>
              <w:t xml:space="preserve"> and Option 2c</w:t>
            </w:r>
            <w:r>
              <w:rPr>
                <w:rFonts w:eastAsia="SimSun"/>
                <w:sz w:val="22"/>
                <w:szCs w:val="18"/>
                <w:lang w:val="en-US" w:eastAsia="zh-CN"/>
              </w:rPr>
              <w:t>, we are fine to follow the majority view for</w:t>
            </w:r>
            <w:r w:rsidR="008C5493">
              <w:rPr>
                <w:rFonts w:eastAsia="SimSun"/>
                <w:sz w:val="22"/>
                <w:szCs w:val="18"/>
                <w:lang w:val="en-US" w:eastAsia="zh-CN"/>
              </w:rPr>
              <w:t xml:space="preserve"> sake of progress.</w:t>
            </w:r>
          </w:p>
          <w:p w14:paraId="1712E561" w14:textId="5A137C22" w:rsidR="008C5493" w:rsidRDefault="008C5493" w:rsidP="00EA6B82">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Option 1c, we do not support Alt 2, as it is beyond WID </w:t>
            </w:r>
            <w:proofErr w:type="gramStart"/>
            <w:r>
              <w:rPr>
                <w:rFonts w:eastAsia="SimSun"/>
                <w:sz w:val="22"/>
                <w:szCs w:val="18"/>
                <w:lang w:val="en-US" w:eastAsia="zh-CN"/>
              </w:rPr>
              <w:t>scope</w:t>
            </w:r>
            <w:proofErr w:type="gramEnd"/>
            <w:r>
              <w:rPr>
                <w:rFonts w:eastAsia="SimSun"/>
                <w:sz w:val="22"/>
                <w:szCs w:val="18"/>
                <w:lang w:val="en-US" w:eastAsia="zh-CN"/>
              </w:rPr>
              <w:t xml:space="preserve"> and we did not have any agreement related to antenna switching so far in Rel-18</w:t>
            </w:r>
            <w:r w:rsidR="00D41B03">
              <w:rPr>
                <w:rFonts w:eastAsia="SimSun"/>
                <w:sz w:val="22"/>
                <w:szCs w:val="18"/>
                <w:lang w:val="en-US" w:eastAsia="zh-CN"/>
              </w:rPr>
              <w:t xml:space="preserve"> NR NTN</w:t>
            </w:r>
            <w:r>
              <w:rPr>
                <w:rFonts w:eastAsia="SimSun"/>
                <w:sz w:val="22"/>
                <w:szCs w:val="18"/>
                <w:lang w:val="en-US" w:eastAsia="zh-CN"/>
              </w:rPr>
              <w:t xml:space="preserve">. </w:t>
            </w:r>
          </w:p>
        </w:tc>
      </w:tr>
      <w:tr w:rsidR="00B770DE" w14:paraId="6ADFF224" w14:textId="77777777" w:rsidTr="00CD7605">
        <w:tc>
          <w:tcPr>
            <w:tcW w:w="1413" w:type="dxa"/>
          </w:tcPr>
          <w:p w14:paraId="6BF58A7A" w14:textId="40E3A1C5" w:rsidR="00B770DE" w:rsidRDefault="00B770DE" w:rsidP="00B770D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5CE55D8" w14:textId="77C1E9E4" w:rsidR="00B770DE" w:rsidRDefault="00B770DE" w:rsidP="00B770DE">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964" w:type="dxa"/>
          </w:tcPr>
          <w:p w14:paraId="3B240265" w14:textId="6536BC2C" w:rsidR="00B770DE" w:rsidRDefault="00B770DE" w:rsidP="00B770D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1</w:t>
            </w:r>
          </w:p>
        </w:tc>
        <w:tc>
          <w:tcPr>
            <w:tcW w:w="1304" w:type="dxa"/>
          </w:tcPr>
          <w:p w14:paraId="17C00C20" w14:textId="7FDDD6FF" w:rsidR="00B770DE" w:rsidRDefault="00B770DE" w:rsidP="00B770DE">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5159" w:type="dxa"/>
            <w:shd w:val="clear" w:color="auto" w:fill="auto"/>
          </w:tcPr>
          <w:p w14:paraId="3D9DD422" w14:textId="77777777" w:rsidR="00B770DE" w:rsidRDefault="00B770DE" w:rsidP="00B770DE">
            <w:pPr>
              <w:snapToGrid w:val="0"/>
              <w:spacing w:beforeLines="50" w:before="120" w:afterLines="50" w:after="120"/>
              <w:jc w:val="both"/>
              <w:rPr>
                <w:rFonts w:eastAsia="SimSun"/>
                <w:sz w:val="22"/>
                <w:szCs w:val="18"/>
                <w:lang w:val="en-US" w:eastAsia="zh-CN"/>
              </w:rPr>
            </w:pPr>
          </w:p>
        </w:tc>
      </w:tr>
      <w:tr w:rsidR="002254E2" w14:paraId="48407F29" w14:textId="77777777" w:rsidTr="00CD7605">
        <w:tc>
          <w:tcPr>
            <w:tcW w:w="1413" w:type="dxa"/>
          </w:tcPr>
          <w:p w14:paraId="2C594E75" w14:textId="00C42541" w:rsidR="002254E2" w:rsidRDefault="002254E2" w:rsidP="002254E2">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7923B03F" w14:textId="7FD5DD97" w:rsidR="002254E2" w:rsidRDefault="002254E2" w:rsidP="002254E2">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964" w:type="dxa"/>
          </w:tcPr>
          <w:p w14:paraId="1D60CD65" w14:textId="4AA2E5CA" w:rsidR="002254E2" w:rsidRDefault="002254E2" w:rsidP="002254E2">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1304" w:type="dxa"/>
          </w:tcPr>
          <w:p w14:paraId="692D679B" w14:textId="66564608" w:rsidR="002254E2" w:rsidRDefault="002254E2" w:rsidP="002254E2">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5159" w:type="dxa"/>
          </w:tcPr>
          <w:p w14:paraId="16C97DF8" w14:textId="77777777" w:rsidR="002254E2" w:rsidRDefault="002254E2" w:rsidP="002254E2">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For option 1c, the maximum DMRS bundling size could be 32 in TN, however, the maximum DMRS bundling size is subject to time drift in NTN. The nominal TDW size is smaller with lower elevation angle, in which case DMRS bundling only cannot meet the coverage requirement. It is reasonable that UE apply antenna switching to further increase the coverage.</w:t>
            </w:r>
          </w:p>
          <w:p w14:paraId="0DEC95EE" w14:textId="4AF25D7F" w:rsidR="002254E2" w:rsidRDefault="002254E2" w:rsidP="002254E2">
            <w:pPr>
              <w:snapToGrid w:val="0"/>
              <w:spacing w:beforeLines="50" w:before="120" w:afterLines="50" w:after="120"/>
              <w:rPr>
                <w:rFonts w:eastAsia="SimSun"/>
                <w:sz w:val="22"/>
                <w:szCs w:val="18"/>
                <w:lang w:val="en-US" w:eastAsia="zh-CN"/>
              </w:rPr>
            </w:pPr>
            <w:r>
              <w:rPr>
                <w:rFonts w:eastAsia="SimSun"/>
                <w:sz w:val="22"/>
                <w:szCs w:val="18"/>
                <w:lang w:val="en-US" w:eastAsia="zh-CN"/>
              </w:rPr>
              <w:t>For assistance information, we think option 2c TA adjust timing should be kept. As TA pre-compensation update within an actual TDW that does not violate the phase different limit is not supported, the UL sync would lose if UE cannot pre-compensate TA timely.</w:t>
            </w:r>
          </w:p>
        </w:tc>
      </w:tr>
      <w:tr w:rsidR="002254E2" w14:paraId="2E9C81EA" w14:textId="77777777" w:rsidTr="00CD7605">
        <w:tc>
          <w:tcPr>
            <w:tcW w:w="1413" w:type="dxa"/>
          </w:tcPr>
          <w:p w14:paraId="6D5B2E78" w14:textId="77FFE802" w:rsidR="002254E2" w:rsidRDefault="00BB04EB" w:rsidP="002254E2">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5E12A4FB" w14:textId="22E56016" w:rsidR="002254E2" w:rsidRDefault="00BB04EB" w:rsidP="002254E2">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964" w:type="dxa"/>
          </w:tcPr>
          <w:p w14:paraId="1233EBF3" w14:textId="1DE2486E" w:rsidR="002254E2" w:rsidRDefault="00BB04EB" w:rsidP="002254E2">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1</w:t>
            </w:r>
          </w:p>
        </w:tc>
        <w:tc>
          <w:tcPr>
            <w:tcW w:w="1304" w:type="dxa"/>
          </w:tcPr>
          <w:p w14:paraId="0C5026E6" w14:textId="1528D37A" w:rsidR="002254E2" w:rsidRDefault="00BB04EB" w:rsidP="002254E2">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5159" w:type="dxa"/>
          </w:tcPr>
          <w:p w14:paraId="79F106BD" w14:textId="3885CD6C" w:rsidR="002254E2" w:rsidRDefault="00BB04EB" w:rsidP="002254E2">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support Alt 1, antenna switching is not </w:t>
            </w:r>
            <w:proofErr w:type="gramStart"/>
            <w:r>
              <w:rPr>
                <w:rFonts w:eastAsia="SimSun"/>
                <w:sz w:val="22"/>
                <w:szCs w:val="18"/>
                <w:lang w:val="en-US" w:eastAsia="zh-CN"/>
              </w:rPr>
              <w:t>a</w:t>
            </w:r>
            <w:proofErr w:type="gramEnd"/>
            <w:r>
              <w:rPr>
                <w:rFonts w:eastAsia="SimSun"/>
                <w:sz w:val="22"/>
                <w:szCs w:val="18"/>
                <w:lang w:val="en-US" w:eastAsia="zh-CN"/>
              </w:rPr>
              <w:t xml:space="preserve"> NTN specific capability</w:t>
            </w:r>
            <w:r w:rsidR="001F5658">
              <w:rPr>
                <w:rFonts w:eastAsia="SimSun"/>
                <w:sz w:val="22"/>
                <w:szCs w:val="18"/>
                <w:lang w:val="en-US" w:eastAsia="zh-CN"/>
              </w:rPr>
              <w:t xml:space="preserve"> and even without antenna switching, DMRS bundling is beneficial for UL coverage. It is unnecessary to support antenna switching in NTN DMRS bundling.</w:t>
            </w:r>
          </w:p>
        </w:tc>
      </w:tr>
      <w:tr w:rsidR="00920841" w14:paraId="2252ED89" w14:textId="77777777" w:rsidTr="00CD7605">
        <w:tc>
          <w:tcPr>
            <w:tcW w:w="1413" w:type="dxa"/>
          </w:tcPr>
          <w:p w14:paraId="4530AE39" w14:textId="0C16B849" w:rsidR="00920841" w:rsidRDefault="00920841" w:rsidP="00920841">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77988DBB" w14:textId="0FB6BCBF" w:rsidR="00920841" w:rsidRDefault="00920841" w:rsidP="00920841">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964" w:type="dxa"/>
          </w:tcPr>
          <w:p w14:paraId="3CD66FA9" w14:textId="7073A1A2" w:rsidR="00920841" w:rsidRDefault="00920841" w:rsidP="00920841">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1304" w:type="dxa"/>
          </w:tcPr>
          <w:p w14:paraId="328234A6" w14:textId="1F0CB12D" w:rsidR="00920841" w:rsidRDefault="00920841" w:rsidP="00920841">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5159" w:type="dxa"/>
          </w:tcPr>
          <w:p w14:paraId="482A8591" w14:textId="77777777" w:rsidR="00920841" w:rsidRDefault="00920841" w:rsidP="00920841">
            <w:pPr>
              <w:snapToGrid w:val="0"/>
              <w:spacing w:beforeLines="50" w:before="120" w:afterLines="50" w:after="120"/>
              <w:rPr>
                <w:rFonts w:eastAsia="SimSun"/>
                <w:sz w:val="22"/>
                <w:szCs w:val="18"/>
                <w:lang w:val="en-US" w:eastAsia="zh-CN"/>
              </w:rPr>
            </w:pPr>
          </w:p>
        </w:tc>
      </w:tr>
      <w:tr w:rsidR="00920841" w14:paraId="4B1D5733" w14:textId="77777777" w:rsidTr="00CD7605">
        <w:tc>
          <w:tcPr>
            <w:tcW w:w="1413" w:type="dxa"/>
          </w:tcPr>
          <w:p w14:paraId="626F5CC9" w14:textId="1E2FC8AC" w:rsidR="00920841" w:rsidRDefault="008C6BAB" w:rsidP="00920841">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654777D0" w14:textId="755FB306" w:rsidR="00920841" w:rsidRDefault="00A3459A" w:rsidP="00920841">
            <w:pPr>
              <w:snapToGrid w:val="0"/>
              <w:spacing w:beforeLines="50" w:before="120" w:afterLines="50" w:after="120"/>
              <w:rPr>
                <w:rFonts w:eastAsia="SimSun"/>
                <w:sz w:val="22"/>
                <w:szCs w:val="18"/>
                <w:lang w:val="en-US" w:eastAsia="zh-CN"/>
              </w:rPr>
            </w:pPr>
            <w:r>
              <w:rPr>
                <w:rFonts w:eastAsia="SimSun"/>
                <w:sz w:val="22"/>
                <w:szCs w:val="18"/>
                <w:lang w:val="en-US" w:eastAsia="zh-CN"/>
              </w:rPr>
              <w:t>Y with comments</w:t>
            </w:r>
          </w:p>
        </w:tc>
        <w:tc>
          <w:tcPr>
            <w:tcW w:w="964" w:type="dxa"/>
          </w:tcPr>
          <w:p w14:paraId="099BBC55" w14:textId="77777777" w:rsidR="00920841" w:rsidRDefault="00920841" w:rsidP="00920841">
            <w:pPr>
              <w:snapToGrid w:val="0"/>
              <w:spacing w:beforeLines="50" w:before="120" w:afterLines="50" w:after="120"/>
              <w:rPr>
                <w:rFonts w:eastAsia="SimSun"/>
                <w:sz w:val="22"/>
                <w:szCs w:val="18"/>
                <w:lang w:val="en-US" w:eastAsia="zh-CN"/>
              </w:rPr>
            </w:pPr>
          </w:p>
        </w:tc>
        <w:tc>
          <w:tcPr>
            <w:tcW w:w="1304" w:type="dxa"/>
          </w:tcPr>
          <w:p w14:paraId="01CC5CE1" w14:textId="09868B54" w:rsidR="00920841" w:rsidRDefault="00920841" w:rsidP="00920841">
            <w:pPr>
              <w:snapToGrid w:val="0"/>
              <w:spacing w:beforeLines="50" w:before="120" w:afterLines="50" w:after="120"/>
              <w:rPr>
                <w:rFonts w:eastAsia="SimSun"/>
                <w:sz w:val="22"/>
                <w:szCs w:val="18"/>
                <w:lang w:val="en-US" w:eastAsia="zh-CN"/>
              </w:rPr>
            </w:pPr>
          </w:p>
        </w:tc>
        <w:tc>
          <w:tcPr>
            <w:tcW w:w="5159" w:type="dxa"/>
          </w:tcPr>
          <w:p w14:paraId="7363EC41" w14:textId="77777777" w:rsidR="00A3459A" w:rsidRDefault="00A3459A" w:rsidP="00A3459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suggest </w:t>
            </w:r>
            <w:proofErr w:type="gramStart"/>
            <w:r>
              <w:rPr>
                <w:rFonts w:eastAsia="SimSun"/>
                <w:sz w:val="22"/>
                <w:szCs w:val="18"/>
                <w:lang w:val="en-US" w:eastAsia="zh-CN"/>
              </w:rPr>
              <w:t>to revise</w:t>
            </w:r>
            <w:proofErr w:type="gramEnd"/>
            <w:r>
              <w:rPr>
                <w:rFonts w:eastAsia="SimSun"/>
                <w:sz w:val="22"/>
                <w:szCs w:val="18"/>
                <w:lang w:val="en-US" w:eastAsia="zh-CN"/>
              </w:rPr>
              <w:t xml:space="preserve"> the first sub-bullet as below:</w:t>
            </w:r>
          </w:p>
          <w:p w14:paraId="5B6B7C36" w14:textId="77777777" w:rsidR="00A3459A" w:rsidRPr="00526DB7" w:rsidRDefault="00A3459A" w:rsidP="00A3459A">
            <w:pPr>
              <w:numPr>
                <w:ilvl w:val="1"/>
                <w:numId w:val="9"/>
              </w:numPr>
              <w:snapToGrid w:val="0"/>
              <w:rPr>
                <w:rFonts w:ascii="Times" w:eastAsia="Batang" w:hAnsi="Times"/>
                <w:strike/>
                <w:sz w:val="20"/>
                <w:szCs w:val="16"/>
                <w:lang w:val="en-US" w:eastAsia="en-US"/>
              </w:rPr>
            </w:pPr>
            <w:r>
              <w:rPr>
                <w:rFonts w:ascii="Times" w:eastAsiaTheme="minorEastAsia" w:hAnsi="Times"/>
                <w:sz w:val="20"/>
                <w:szCs w:val="16"/>
                <w:lang w:val="en-US"/>
              </w:rPr>
              <w:t xml:space="preserve">UE reports the max TDW size </w:t>
            </w:r>
            <w:r w:rsidRPr="00526DB7">
              <w:rPr>
                <w:rFonts w:ascii="Times" w:eastAsia="DengXian" w:hAnsi="Times"/>
                <w:strike/>
                <w:sz w:val="20"/>
                <w:szCs w:val="16"/>
                <w:lang w:val="en-US" w:eastAsia="en-US"/>
              </w:rPr>
              <w:t>when pre-compensation to keep phase rotation due to timing drift within the phase difference limit is performed and without taking TA pre-compensation update into account.</w:t>
            </w:r>
          </w:p>
          <w:p w14:paraId="45891489" w14:textId="77777777" w:rsidR="00A3459A" w:rsidRPr="009E5E52" w:rsidRDefault="00A3459A" w:rsidP="00A3459A">
            <w:pPr>
              <w:numPr>
                <w:ilvl w:val="2"/>
                <w:numId w:val="9"/>
              </w:numPr>
              <w:snapToGrid w:val="0"/>
              <w:rPr>
                <w:rFonts w:ascii="Times" w:eastAsia="Batang" w:hAnsi="Times"/>
                <w:sz w:val="20"/>
                <w:szCs w:val="16"/>
                <w:lang w:val="en-US" w:eastAsia="en-US"/>
              </w:rPr>
            </w:pPr>
            <w:r>
              <w:rPr>
                <w:rFonts w:ascii="Times" w:eastAsiaTheme="minorEastAsia" w:hAnsi="Times"/>
                <w:sz w:val="20"/>
                <w:szCs w:val="16"/>
                <w:lang w:val="en-US"/>
              </w:rPr>
              <w:t>Details, e.g., whether FG 30-4 is used without new FG (Option 1a) or new FG is introduced (Option 1b), is discussed in UE feature session.</w:t>
            </w:r>
          </w:p>
          <w:p w14:paraId="36E59B58" w14:textId="77777777" w:rsidR="00A3459A" w:rsidRDefault="00A3459A" w:rsidP="00A3459A">
            <w:pPr>
              <w:snapToGrid w:val="0"/>
              <w:spacing w:beforeLines="50" w:before="120" w:afterLines="50" w:after="120"/>
              <w:rPr>
                <w:rFonts w:eastAsia="SimSun"/>
                <w:sz w:val="22"/>
                <w:szCs w:val="18"/>
                <w:lang w:val="en-US" w:eastAsia="zh-CN"/>
              </w:rPr>
            </w:pPr>
            <w:r>
              <w:rPr>
                <w:rFonts w:eastAsia="SimSun"/>
                <w:sz w:val="22"/>
                <w:szCs w:val="18"/>
                <w:lang w:val="en-US" w:eastAsia="zh-CN"/>
              </w:rPr>
              <w:t>We support alt 2 capability report.</w:t>
            </w:r>
          </w:p>
          <w:p w14:paraId="1813CFF3" w14:textId="77777777" w:rsidR="00920841" w:rsidRDefault="00920841" w:rsidP="00920841">
            <w:pPr>
              <w:snapToGrid w:val="0"/>
              <w:spacing w:beforeLines="50" w:before="120" w:afterLines="50" w:after="120"/>
              <w:rPr>
                <w:rFonts w:eastAsia="SimSun"/>
                <w:sz w:val="22"/>
                <w:szCs w:val="18"/>
                <w:lang w:val="en-US" w:eastAsia="zh-CN"/>
              </w:rPr>
            </w:pPr>
          </w:p>
        </w:tc>
      </w:tr>
      <w:tr w:rsidR="00920841" w14:paraId="183833EB" w14:textId="77777777" w:rsidTr="00CD7605">
        <w:tc>
          <w:tcPr>
            <w:tcW w:w="1413" w:type="dxa"/>
          </w:tcPr>
          <w:p w14:paraId="3FA719AB" w14:textId="0B5A3148" w:rsidR="00920841" w:rsidRPr="007D089D" w:rsidRDefault="007D089D" w:rsidP="00920841">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08907C4F" w14:textId="6E7D9770" w:rsidR="00920841" w:rsidRPr="007D089D" w:rsidRDefault="007D089D" w:rsidP="00920841">
            <w:pPr>
              <w:snapToGrid w:val="0"/>
              <w:spacing w:beforeLines="50" w:before="120" w:afterLines="50" w:after="120"/>
              <w:rPr>
                <w:rFonts w:eastAsia="Malgun Gothic"/>
                <w:sz w:val="22"/>
                <w:szCs w:val="18"/>
                <w:lang w:val="en-US" w:eastAsia="ko-KR"/>
              </w:rPr>
            </w:pPr>
            <w:proofErr w:type="gramStart"/>
            <w:r>
              <w:rPr>
                <w:rFonts w:eastAsia="Malgun Gothic"/>
                <w:sz w:val="22"/>
                <w:szCs w:val="18"/>
                <w:lang w:val="en-US" w:eastAsia="ko-KR"/>
              </w:rPr>
              <w:t>Yes</w:t>
            </w:r>
            <w:proofErr w:type="gramEnd"/>
            <w:r>
              <w:rPr>
                <w:rFonts w:eastAsia="Malgun Gothic"/>
                <w:sz w:val="22"/>
                <w:szCs w:val="18"/>
                <w:lang w:val="en-US" w:eastAsia="ko-KR"/>
              </w:rPr>
              <w:t xml:space="preserve"> with comment</w:t>
            </w:r>
          </w:p>
        </w:tc>
        <w:tc>
          <w:tcPr>
            <w:tcW w:w="964" w:type="dxa"/>
          </w:tcPr>
          <w:p w14:paraId="038EFAC9" w14:textId="4BCE5A2B" w:rsidR="00920841" w:rsidRPr="007D089D" w:rsidRDefault="007D089D" w:rsidP="00920841">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1</w:t>
            </w:r>
          </w:p>
        </w:tc>
        <w:tc>
          <w:tcPr>
            <w:tcW w:w="1304" w:type="dxa"/>
          </w:tcPr>
          <w:p w14:paraId="29FD853E" w14:textId="655FB595" w:rsidR="00920841" w:rsidRPr="007D089D" w:rsidRDefault="007D089D" w:rsidP="00920841">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 assist info</w:t>
            </w:r>
          </w:p>
        </w:tc>
        <w:tc>
          <w:tcPr>
            <w:tcW w:w="5159" w:type="dxa"/>
          </w:tcPr>
          <w:p w14:paraId="0FF4224B" w14:textId="380EFD7F" w:rsidR="00920841" w:rsidRDefault="007D089D" w:rsidP="00920841">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Although we support option 1d, we are okay to deprioritize for the sake of the progress. On the other hand, we still think it is not meaningful to specify “when pre-compensation … is performed” unless we also specify related UE behavior. We are fine with the Qualcomm’s modification. </w:t>
            </w:r>
          </w:p>
          <w:p w14:paraId="7DED6B3E" w14:textId="51907DCD" w:rsidR="007D089D" w:rsidRPr="007D089D" w:rsidRDefault="007D089D" w:rsidP="00920841">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F</w:t>
            </w:r>
            <w:r>
              <w:rPr>
                <w:rFonts w:eastAsia="Malgun Gothic"/>
                <w:sz w:val="22"/>
                <w:szCs w:val="18"/>
                <w:lang w:val="en-US" w:eastAsia="ko-KR"/>
              </w:rPr>
              <w:t>or the assistance information, we support feature lead’s view; No assistance information is supported.</w:t>
            </w:r>
          </w:p>
        </w:tc>
      </w:tr>
      <w:tr w:rsidR="00C45F86" w14:paraId="1B5F90D9" w14:textId="77777777" w:rsidTr="00CD7605">
        <w:tc>
          <w:tcPr>
            <w:tcW w:w="1413" w:type="dxa"/>
          </w:tcPr>
          <w:p w14:paraId="3F2C84BB" w14:textId="7DB2590A"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lastRenderedPageBreak/>
              <w:t>Panasonic</w:t>
            </w:r>
          </w:p>
        </w:tc>
        <w:tc>
          <w:tcPr>
            <w:tcW w:w="1134" w:type="dxa"/>
          </w:tcPr>
          <w:p w14:paraId="29ECC2EA" w14:textId="3E0EC566"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964" w:type="dxa"/>
          </w:tcPr>
          <w:p w14:paraId="34F36AB5" w14:textId="57B7C221"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Alt 1</w:t>
            </w:r>
          </w:p>
        </w:tc>
        <w:tc>
          <w:tcPr>
            <w:tcW w:w="1304" w:type="dxa"/>
          </w:tcPr>
          <w:p w14:paraId="7AFE61B2" w14:textId="3F9F514B"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5159" w:type="dxa"/>
          </w:tcPr>
          <w:p w14:paraId="0BF6EFF0" w14:textId="5DFE73E6" w:rsidR="00C45F86" w:rsidRDefault="00C45F86" w:rsidP="00C45F86">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Possible TDW depends on the satellite orbit and elevation angle. We think the assistance information (option 2b) is necessary to adjust the TDW based on the satellite orbit and elevation angle at the reporting timing. </w:t>
            </w:r>
          </w:p>
        </w:tc>
      </w:tr>
      <w:tr w:rsidR="00A72BC8" w14:paraId="4EDB0B70" w14:textId="77777777" w:rsidTr="00CD7605">
        <w:tc>
          <w:tcPr>
            <w:tcW w:w="1413" w:type="dxa"/>
          </w:tcPr>
          <w:p w14:paraId="3C449353" w14:textId="73298F40" w:rsidR="00A72BC8" w:rsidRDefault="00A72BC8" w:rsidP="00A72BC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w:t>
            </w:r>
          </w:p>
        </w:tc>
        <w:tc>
          <w:tcPr>
            <w:tcW w:w="1134" w:type="dxa"/>
          </w:tcPr>
          <w:p w14:paraId="2DD49D5D" w14:textId="1C698B34" w:rsidR="00A72BC8" w:rsidRDefault="00A72BC8" w:rsidP="00A72BC8">
            <w:pPr>
              <w:snapToGrid w:val="0"/>
              <w:spacing w:beforeLines="50" w:before="120" w:afterLines="50" w:after="120"/>
              <w:rPr>
                <w:rFonts w:eastAsia="SimSun"/>
                <w:sz w:val="22"/>
                <w:szCs w:val="18"/>
                <w:lang w:val="en-US" w:eastAsia="zh-CN"/>
              </w:rPr>
            </w:pPr>
            <w:r>
              <w:rPr>
                <w:rFonts w:eastAsia="SimSun"/>
                <w:sz w:val="22"/>
                <w:szCs w:val="18"/>
                <w:lang w:val="en-US" w:eastAsia="zh-CN"/>
              </w:rPr>
              <w:t>Partially Yes</w:t>
            </w:r>
          </w:p>
        </w:tc>
        <w:tc>
          <w:tcPr>
            <w:tcW w:w="964" w:type="dxa"/>
          </w:tcPr>
          <w:p w14:paraId="429B2EF2" w14:textId="180E1499" w:rsidR="00A72BC8" w:rsidRDefault="00A72BC8" w:rsidP="00A72BC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lt2</w:t>
            </w:r>
          </w:p>
        </w:tc>
        <w:tc>
          <w:tcPr>
            <w:tcW w:w="1304" w:type="dxa"/>
          </w:tcPr>
          <w:p w14:paraId="50A5B3D4" w14:textId="6F38E8BA" w:rsidR="00A72BC8" w:rsidRDefault="00A72BC8" w:rsidP="00A72BC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5159" w:type="dxa"/>
          </w:tcPr>
          <w:p w14:paraId="75451BC8" w14:textId="77777777" w:rsidR="00A72BC8" w:rsidRDefault="00A72BC8" w:rsidP="00A72BC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For capability reporting:</w:t>
            </w:r>
          </w:p>
          <w:p w14:paraId="7747BD5E" w14:textId="77777777" w:rsidR="00A72BC8" w:rsidRPr="00EA21F6" w:rsidRDefault="00A72BC8" w:rsidP="00A72BC8">
            <w:pPr>
              <w:pStyle w:val="afe"/>
              <w:numPr>
                <w:ilvl w:val="0"/>
                <w:numId w:val="21"/>
              </w:numPr>
              <w:snapToGrid w:val="0"/>
              <w:spacing w:beforeLines="50" w:before="120" w:afterLines="50" w:after="120"/>
              <w:ind w:leftChars="0"/>
              <w:jc w:val="both"/>
              <w:rPr>
                <w:rFonts w:eastAsia="SimSun"/>
                <w:sz w:val="22"/>
                <w:szCs w:val="18"/>
                <w:lang w:val="en-US" w:eastAsia="zh-CN"/>
              </w:rPr>
            </w:pPr>
            <w:r w:rsidRPr="00EA21F6">
              <w:rPr>
                <w:rFonts w:eastAsia="SimSun"/>
                <w:sz w:val="22"/>
                <w:szCs w:val="18"/>
                <w:lang w:val="en-US" w:eastAsia="zh-CN"/>
              </w:rPr>
              <w:t>We can accept the Alt.</w:t>
            </w:r>
            <w:r>
              <w:rPr>
                <w:rFonts w:eastAsia="SimSun"/>
                <w:sz w:val="22"/>
                <w:szCs w:val="18"/>
                <w:lang w:val="en-US" w:eastAsia="zh-CN"/>
              </w:rPr>
              <w:t>2</w:t>
            </w:r>
            <w:r w:rsidRPr="00EA21F6">
              <w:rPr>
                <w:rFonts w:eastAsia="SimSun"/>
                <w:sz w:val="22"/>
                <w:szCs w:val="18"/>
                <w:lang w:val="en-US" w:eastAsia="zh-CN"/>
              </w:rPr>
              <w:t xml:space="preserve"> for antenna switching capability as a compromise. </w:t>
            </w:r>
          </w:p>
          <w:p w14:paraId="1638A6C7" w14:textId="77777777" w:rsidR="00A72BC8" w:rsidRPr="00EA21F6" w:rsidRDefault="00A72BC8" w:rsidP="00A72BC8">
            <w:pPr>
              <w:pStyle w:val="afe"/>
              <w:numPr>
                <w:ilvl w:val="0"/>
                <w:numId w:val="21"/>
              </w:numPr>
              <w:snapToGrid w:val="0"/>
              <w:spacing w:beforeLines="50" w:before="120" w:afterLines="50" w:after="120"/>
              <w:ind w:leftChars="0"/>
              <w:jc w:val="both"/>
              <w:rPr>
                <w:rFonts w:eastAsia="SimSun"/>
                <w:sz w:val="22"/>
                <w:szCs w:val="18"/>
                <w:lang w:val="en-US" w:eastAsia="zh-CN"/>
              </w:rPr>
            </w:pPr>
            <w:r w:rsidRPr="00EA21F6">
              <w:rPr>
                <w:rFonts w:eastAsia="SimSun"/>
                <w:sz w:val="22"/>
                <w:szCs w:val="18"/>
                <w:lang w:val="en-US" w:eastAsia="zh-CN"/>
              </w:rPr>
              <w:t xml:space="preserve">For option 1e, it is not clear for us how to determine the nominal TDW size under different elevation angle </w:t>
            </w:r>
            <w:r>
              <w:rPr>
                <w:rFonts w:eastAsia="SimSun"/>
                <w:sz w:val="22"/>
                <w:szCs w:val="18"/>
                <w:lang w:val="en-US" w:eastAsia="zh-CN"/>
              </w:rPr>
              <w:t xml:space="preserve">or UE can only report the most conservative TDW size. Some discussion may be needed on how </w:t>
            </w:r>
            <w:proofErr w:type="spellStart"/>
            <w:r>
              <w:rPr>
                <w:rFonts w:eastAsia="SimSun"/>
                <w:sz w:val="22"/>
                <w:szCs w:val="18"/>
                <w:lang w:val="en-US" w:eastAsia="zh-CN"/>
              </w:rPr>
              <w:t>gNB</w:t>
            </w:r>
            <w:proofErr w:type="spellEnd"/>
            <w:r>
              <w:rPr>
                <w:rFonts w:eastAsia="SimSun"/>
                <w:sz w:val="22"/>
                <w:szCs w:val="18"/>
                <w:lang w:val="en-US" w:eastAsia="zh-CN"/>
              </w:rPr>
              <w:t xml:space="preserve"> configures proper TDW size under different elevation angles.</w:t>
            </w:r>
          </w:p>
          <w:p w14:paraId="1662DBDD" w14:textId="77777777" w:rsidR="00A72BC8" w:rsidRDefault="00A72BC8" w:rsidP="00A72BC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For assistance information:</w:t>
            </w:r>
          </w:p>
          <w:p w14:paraId="7FF0AAF2" w14:textId="69997045" w:rsidR="00A72BC8" w:rsidRDefault="00A72BC8" w:rsidP="00A72BC8">
            <w:pPr>
              <w:snapToGrid w:val="0"/>
              <w:spacing w:beforeLines="50" w:before="120" w:afterLines="50" w:after="120"/>
              <w:rPr>
                <w:rFonts w:eastAsia="SimSun"/>
                <w:sz w:val="22"/>
                <w:szCs w:val="18"/>
                <w:lang w:val="en-US" w:eastAsia="zh-CN"/>
              </w:rPr>
            </w:pPr>
            <w:r>
              <w:rPr>
                <w:rFonts w:eastAsia="SimSun"/>
                <w:sz w:val="22"/>
                <w:szCs w:val="18"/>
                <w:lang w:val="en-US" w:eastAsia="zh-CN"/>
              </w:rPr>
              <w:t>As we commented in the previous question, we should firstly know how the whole solution of nominal TDW and actual TDW determination works. Depending on this progress, we can know which assistance information is needed.</w:t>
            </w:r>
          </w:p>
        </w:tc>
      </w:tr>
      <w:tr w:rsidR="00131B69" w14:paraId="1EA0E3E0" w14:textId="77777777" w:rsidTr="00CD7605">
        <w:tc>
          <w:tcPr>
            <w:tcW w:w="1413" w:type="dxa"/>
          </w:tcPr>
          <w:p w14:paraId="4452958A" w14:textId="7B29AC98" w:rsidR="00131B69" w:rsidRDefault="00131B69" w:rsidP="00131B69">
            <w:pPr>
              <w:snapToGrid w:val="0"/>
              <w:spacing w:beforeLines="50" w:before="120" w:afterLines="50" w:after="120"/>
              <w:rPr>
                <w:rFonts w:eastAsia="SimSun"/>
                <w:sz w:val="22"/>
                <w:szCs w:val="18"/>
                <w:lang w:val="en-US" w:eastAsia="zh-CN"/>
              </w:rPr>
            </w:pPr>
            <w:r w:rsidRPr="00772EB9">
              <w:t>Sharp</w:t>
            </w:r>
          </w:p>
        </w:tc>
        <w:tc>
          <w:tcPr>
            <w:tcW w:w="1134" w:type="dxa"/>
          </w:tcPr>
          <w:p w14:paraId="2F3F9E69" w14:textId="08CF4BF7" w:rsidR="00131B69" w:rsidRDefault="00131B69" w:rsidP="00131B69">
            <w:pPr>
              <w:snapToGrid w:val="0"/>
              <w:spacing w:beforeLines="50" w:before="120" w:afterLines="50" w:after="120"/>
              <w:rPr>
                <w:rFonts w:eastAsia="SimSun"/>
                <w:sz w:val="22"/>
                <w:szCs w:val="18"/>
                <w:lang w:val="en-US" w:eastAsia="zh-CN"/>
              </w:rPr>
            </w:pPr>
            <w:r w:rsidRPr="00772EB9">
              <w:t>Y</w:t>
            </w:r>
          </w:p>
        </w:tc>
        <w:tc>
          <w:tcPr>
            <w:tcW w:w="964" w:type="dxa"/>
          </w:tcPr>
          <w:p w14:paraId="7794C855" w14:textId="13A2093E" w:rsidR="00131B69" w:rsidRDefault="00131B69" w:rsidP="00131B69">
            <w:pPr>
              <w:snapToGrid w:val="0"/>
              <w:spacing w:beforeLines="50" w:before="120" w:afterLines="50" w:after="120"/>
              <w:rPr>
                <w:rFonts w:eastAsia="SimSun"/>
                <w:sz w:val="22"/>
                <w:szCs w:val="18"/>
                <w:lang w:val="en-US" w:eastAsia="zh-CN"/>
              </w:rPr>
            </w:pPr>
            <w:r w:rsidRPr="00772EB9">
              <w:t>Alt 1</w:t>
            </w:r>
          </w:p>
        </w:tc>
        <w:tc>
          <w:tcPr>
            <w:tcW w:w="1304" w:type="dxa"/>
          </w:tcPr>
          <w:p w14:paraId="36ACDC5D" w14:textId="4A494014" w:rsidR="00131B69" w:rsidRDefault="00131B69" w:rsidP="00131B69">
            <w:pPr>
              <w:snapToGrid w:val="0"/>
              <w:spacing w:beforeLines="50" w:before="120" w:afterLines="50" w:after="120"/>
              <w:rPr>
                <w:rFonts w:eastAsia="SimSun"/>
                <w:sz w:val="22"/>
                <w:szCs w:val="18"/>
                <w:lang w:val="en-US" w:eastAsia="zh-CN"/>
              </w:rPr>
            </w:pPr>
            <w:r w:rsidRPr="00772EB9">
              <w:t>Y</w:t>
            </w:r>
          </w:p>
        </w:tc>
        <w:tc>
          <w:tcPr>
            <w:tcW w:w="5159" w:type="dxa"/>
          </w:tcPr>
          <w:p w14:paraId="208EBACC" w14:textId="772C0DB6" w:rsidR="00131B69" w:rsidRDefault="00131B69" w:rsidP="00131B69">
            <w:pPr>
              <w:snapToGrid w:val="0"/>
              <w:spacing w:beforeLines="50" w:before="120" w:afterLines="50" w:after="120"/>
              <w:rPr>
                <w:rFonts w:eastAsia="SimSun"/>
                <w:sz w:val="22"/>
                <w:szCs w:val="18"/>
                <w:lang w:val="en-US" w:eastAsia="zh-CN"/>
              </w:rPr>
            </w:pPr>
            <w:r w:rsidRPr="00772EB9">
              <w:t xml:space="preserve">Although we still prefer Option 1d, we can live with Option 1a/1b. One clarification question: what </w:t>
            </w:r>
            <w:proofErr w:type="gramStart"/>
            <w:r w:rsidRPr="00772EB9">
              <w:t>is</w:t>
            </w:r>
            <w:proofErr w:type="gramEnd"/>
            <w:r w:rsidRPr="00772EB9">
              <w:t xml:space="preserve"> the assumptions (e.g., relative speed) to determine max TDW size for Option 1a/1b?</w:t>
            </w:r>
          </w:p>
        </w:tc>
      </w:tr>
      <w:tr w:rsidR="0022526D" w14:paraId="560C8F9A" w14:textId="77777777" w:rsidTr="00CD7605">
        <w:tc>
          <w:tcPr>
            <w:tcW w:w="1413" w:type="dxa"/>
          </w:tcPr>
          <w:p w14:paraId="1D52D1F5" w14:textId="15CC77CE"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134" w:type="dxa"/>
          </w:tcPr>
          <w:p w14:paraId="0D4D65B8" w14:textId="61601E1F" w:rsidR="0022526D" w:rsidRDefault="0022526D" w:rsidP="0022526D">
            <w:pPr>
              <w:snapToGrid w:val="0"/>
              <w:spacing w:beforeLines="50" w:before="120" w:afterLines="50" w:after="120"/>
              <w:rPr>
                <w:rFonts w:eastAsia="SimSun"/>
                <w:sz w:val="22"/>
                <w:szCs w:val="18"/>
                <w:lang w:val="en-US" w:eastAsia="zh-CN"/>
              </w:rPr>
            </w:pPr>
            <w:r>
              <w:rPr>
                <w:rFonts w:eastAsia="SimSun"/>
                <w:sz w:val="22"/>
                <w:szCs w:val="18"/>
                <w:lang w:val="en-US" w:eastAsia="zh-CN"/>
              </w:rPr>
              <w:t>Partly Yes</w:t>
            </w:r>
          </w:p>
        </w:tc>
        <w:tc>
          <w:tcPr>
            <w:tcW w:w="964" w:type="dxa"/>
          </w:tcPr>
          <w:p w14:paraId="353C130E" w14:textId="4C452480"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1</w:t>
            </w:r>
          </w:p>
        </w:tc>
        <w:tc>
          <w:tcPr>
            <w:tcW w:w="1304" w:type="dxa"/>
          </w:tcPr>
          <w:p w14:paraId="6D4402C8" w14:textId="139627F5"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5159" w:type="dxa"/>
          </w:tcPr>
          <w:p w14:paraId="0287933C" w14:textId="77777777"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still think option 1f is beneficial, where both UE with higher capability (can update TA pre-compensation without affecting DMRS bundling) and lower capability (cannot maintain DMRS bundling when TA pre-compensation update). But if majority think it is enough to only consider the UE with lower capability, we can compromise to only support option 1a/1b. But for option 1c, we think it is not necessary, as it is not NTN specific.</w:t>
            </w:r>
          </w:p>
          <w:p w14:paraId="652BA2AC" w14:textId="2628253D" w:rsidR="0022526D" w:rsidRDefault="0022526D" w:rsidP="0022526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or assistance information, we think option 2c may be needed depending on how to determine the timing of TA pre-compensation update. If TA pre-compensation update is up to UE implementation, then 2c is needed to achieve consensus between UE and </w:t>
            </w:r>
            <w:proofErr w:type="spellStart"/>
            <w:r>
              <w:rPr>
                <w:rFonts w:eastAsia="SimSun"/>
                <w:sz w:val="22"/>
                <w:szCs w:val="18"/>
                <w:lang w:val="en-US" w:eastAsia="zh-CN"/>
              </w:rPr>
              <w:t>gNB</w:t>
            </w:r>
            <w:proofErr w:type="spellEnd"/>
            <w:r>
              <w:rPr>
                <w:rFonts w:eastAsia="SimSun"/>
                <w:sz w:val="22"/>
                <w:szCs w:val="18"/>
                <w:lang w:val="en-US" w:eastAsia="zh-CN"/>
              </w:rPr>
              <w:t xml:space="preserve"> on when the event of TA pre-compensation update happens. If TA pre-compensation update is controlled by </w:t>
            </w:r>
            <w:proofErr w:type="spellStart"/>
            <w:r>
              <w:rPr>
                <w:rFonts w:eastAsia="SimSun"/>
                <w:sz w:val="22"/>
                <w:szCs w:val="18"/>
                <w:lang w:val="en-US" w:eastAsia="zh-CN"/>
              </w:rPr>
              <w:t>gNB</w:t>
            </w:r>
            <w:proofErr w:type="spellEnd"/>
            <w:r>
              <w:rPr>
                <w:rFonts w:eastAsia="SimSun"/>
                <w:sz w:val="22"/>
                <w:szCs w:val="18"/>
                <w:lang w:val="en-US" w:eastAsia="zh-CN"/>
              </w:rPr>
              <w:t>, then 2c may not be needed. Hence, how to determine TA pre-compensation update may be discussed first.</w:t>
            </w:r>
          </w:p>
        </w:tc>
      </w:tr>
      <w:tr w:rsidR="00833C4A" w14:paraId="0667F8FD" w14:textId="77777777" w:rsidTr="00272AC6">
        <w:tc>
          <w:tcPr>
            <w:tcW w:w="1413" w:type="dxa"/>
          </w:tcPr>
          <w:p w14:paraId="45544CEB" w14:textId="77777777" w:rsidR="00833C4A" w:rsidRDefault="00833C4A" w:rsidP="00272AC6">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4E17B9A6"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964" w:type="dxa"/>
          </w:tcPr>
          <w:p w14:paraId="7F39ECD1"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Alt 1</w:t>
            </w:r>
          </w:p>
        </w:tc>
        <w:tc>
          <w:tcPr>
            <w:tcW w:w="1304" w:type="dxa"/>
          </w:tcPr>
          <w:p w14:paraId="6C3F141F"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5159" w:type="dxa"/>
          </w:tcPr>
          <w:p w14:paraId="4AF3CF63" w14:textId="77777777" w:rsidR="00833C4A" w:rsidRDefault="00833C4A" w:rsidP="00272AC6">
            <w:pPr>
              <w:snapToGrid w:val="0"/>
              <w:spacing w:beforeLines="50" w:before="120" w:afterLines="50" w:after="120"/>
              <w:rPr>
                <w:rFonts w:eastAsia="SimSun"/>
                <w:sz w:val="22"/>
                <w:szCs w:val="18"/>
                <w:lang w:val="en-US" w:eastAsia="zh-CN"/>
              </w:rPr>
            </w:pPr>
          </w:p>
        </w:tc>
      </w:tr>
      <w:tr w:rsidR="00833C4A" w14:paraId="58468CE8" w14:textId="77777777" w:rsidTr="00272AC6">
        <w:tc>
          <w:tcPr>
            <w:tcW w:w="1413" w:type="dxa"/>
          </w:tcPr>
          <w:p w14:paraId="0FAC2F20" w14:textId="77777777" w:rsidR="00833C4A" w:rsidRDefault="00833C4A" w:rsidP="00272AC6">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lastRenderedPageBreak/>
              <w:t>N</w:t>
            </w:r>
            <w:r>
              <w:rPr>
                <w:rFonts w:eastAsia="Malgun Gothic"/>
                <w:sz w:val="22"/>
                <w:szCs w:val="18"/>
                <w:lang w:val="en-US" w:eastAsia="ko-KR"/>
              </w:rPr>
              <w:t>EC</w:t>
            </w:r>
          </w:p>
        </w:tc>
        <w:tc>
          <w:tcPr>
            <w:tcW w:w="1134" w:type="dxa"/>
          </w:tcPr>
          <w:p w14:paraId="5B988955" w14:textId="77777777" w:rsidR="00833C4A" w:rsidRDefault="00833C4A" w:rsidP="00272AC6">
            <w:pPr>
              <w:snapToGrid w:val="0"/>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artially</w:t>
            </w:r>
          </w:p>
        </w:tc>
        <w:tc>
          <w:tcPr>
            <w:tcW w:w="964" w:type="dxa"/>
          </w:tcPr>
          <w:p w14:paraId="05D97041"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2</w:t>
            </w:r>
          </w:p>
        </w:tc>
        <w:tc>
          <w:tcPr>
            <w:tcW w:w="1304" w:type="dxa"/>
          </w:tcPr>
          <w:p w14:paraId="01B41016"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P</w:t>
            </w:r>
            <w:r>
              <w:rPr>
                <w:rFonts w:eastAsia="SimSun"/>
                <w:sz w:val="22"/>
                <w:szCs w:val="18"/>
                <w:lang w:val="en-US" w:eastAsia="zh-CN"/>
              </w:rPr>
              <w:t>artially</w:t>
            </w:r>
          </w:p>
        </w:tc>
        <w:tc>
          <w:tcPr>
            <w:tcW w:w="5159" w:type="dxa"/>
          </w:tcPr>
          <w:p w14:paraId="73D9BE62" w14:textId="77777777" w:rsidR="00833C4A" w:rsidRDefault="00833C4A" w:rsidP="00272AC6">
            <w:pPr>
              <w:snapToGrid w:val="0"/>
              <w:spacing w:beforeLines="50" w:before="120" w:afterLines="50" w:after="120"/>
              <w:rPr>
                <w:rFonts w:eastAsia="SimSun"/>
                <w:sz w:val="22"/>
                <w:szCs w:val="18"/>
                <w:lang w:val="en-US" w:eastAsia="zh-CN"/>
              </w:rPr>
            </w:pPr>
            <w:r>
              <w:rPr>
                <w:rFonts w:eastAsia="SimSun"/>
                <w:sz w:val="22"/>
                <w:szCs w:val="18"/>
                <w:lang w:val="en-US" w:eastAsia="zh-CN"/>
              </w:rPr>
              <w:t>Based on our understanding, antenna switching is NTN-specific as it is proposed based on the characteristic of the NTN channel</w:t>
            </w:r>
            <w:proofErr w:type="gramStart"/>
            <w:r>
              <w:rPr>
                <w:rFonts w:eastAsia="SimSun"/>
                <w:sz w:val="22"/>
                <w:szCs w:val="18"/>
                <w:lang w:val="en-US" w:eastAsia="zh-CN"/>
              </w:rPr>
              <w:t>. ,</w:t>
            </w:r>
            <w:proofErr w:type="gramEnd"/>
            <w:r>
              <w:rPr>
                <w:rFonts w:eastAsia="SimSun"/>
                <w:sz w:val="22"/>
                <w:szCs w:val="18"/>
                <w:lang w:val="en-US" w:eastAsia="zh-CN"/>
              </w:rPr>
              <w:t xml:space="preserve"> such as FH.</w:t>
            </w:r>
          </w:p>
          <w:p w14:paraId="03699DC2" w14:textId="77777777" w:rsidR="00833C4A" w:rsidRDefault="00833C4A" w:rsidP="00272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Unlike TN channel, the delay spread of NTN channel is small. The NTN channel is not frequency selective. We could not exploit the frequency diversity to enhance the coverage performance, such as FH. </w:t>
            </w:r>
          </w:p>
          <w:p w14:paraId="05D5D21A" w14:textId="77777777" w:rsidR="00833C4A" w:rsidRDefault="00833C4A" w:rsidP="00272AC6">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Unlke</w:t>
            </w:r>
            <w:proofErr w:type="spellEnd"/>
            <w:r>
              <w:rPr>
                <w:rFonts w:eastAsia="SimSun"/>
                <w:sz w:val="22"/>
                <w:szCs w:val="18"/>
                <w:lang w:val="en-US" w:eastAsia="zh-CN"/>
              </w:rPr>
              <w:t xml:space="preserve"> TN channel, in most circumstances, the doppler spread of NTN channel is small. NTN channel is not time selective. The performance gain of repetition is limited. </w:t>
            </w:r>
          </w:p>
          <w:p w14:paraId="76E9F2E1"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 xml:space="preserve">hus, spatial </w:t>
            </w:r>
            <w:proofErr w:type="spellStart"/>
            <w:r>
              <w:rPr>
                <w:rFonts w:eastAsia="SimSun"/>
                <w:sz w:val="22"/>
                <w:szCs w:val="18"/>
                <w:lang w:val="en-US" w:eastAsia="zh-CN"/>
              </w:rPr>
              <w:t>diverstiy</w:t>
            </w:r>
            <w:proofErr w:type="spellEnd"/>
            <w:r>
              <w:rPr>
                <w:rFonts w:eastAsia="SimSun"/>
                <w:sz w:val="22"/>
                <w:szCs w:val="18"/>
                <w:lang w:val="en-US" w:eastAsia="zh-CN"/>
              </w:rPr>
              <w:t xml:space="preserve"> is the essential way to enhance the NTN coverage performance. And we have to </w:t>
            </w:r>
            <w:proofErr w:type="spellStart"/>
            <w:r>
              <w:rPr>
                <w:rFonts w:eastAsia="SimSun"/>
                <w:sz w:val="22"/>
                <w:szCs w:val="18"/>
                <w:lang w:val="en-US" w:eastAsia="zh-CN"/>
              </w:rPr>
              <w:t>calrify</w:t>
            </w:r>
            <w:proofErr w:type="spellEnd"/>
            <w:r>
              <w:rPr>
                <w:rFonts w:eastAsia="SimSun"/>
                <w:sz w:val="22"/>
                <w:szCs w:val="18"/>
                <w:lang w:val="en-US" w:eastAsia="zh-CN"/>
              </w:rPr>
              <w:t xml:space="preserve"> that </w:t>
            </w:r>
            <w:proofErr w:type="spellStart"/>
            <w:r>
              <w:rPr>
                <w:rFonts w:eastAsia="SimSun"/>
                <w:sz w:val="22"/>
                <w:szCs w:val="18"/>
                <w:lang w:val="en-US" w:eastAsia="zh-CN"/>
              </w:rPr>
              <w:t>antena</w:t>
            </w:r>
            <w:proofErr w:type="spellEnd"/>
            <w:r>
              <w:rPr>
                <w:rFonts w:eastAsia="SimSun"/>
                <w:sz w:val="22"/>
                <w:szCs w:val="18"/>
                <w:lang w:val="en-US" w:eastAsia="zh-CN"/>
              </w:rPr>
              <w:t xml:space="preserve"> switching is NTN-specific. </w:t>
            </w:r>
          </w:p>
          <w:p w14:paraId="08178DDD" w14:textId="77777777" w:rsidR="00833C4A" w:rsidRDefault="00833C4A" w:rsidP="00272AC6">
            <w:pPr>
              <w:snapToGrid w:val="0"/>
              <w:spacing w:beforeLines="50" w:before="120" w:afterLines="50" w:after="120"/>
              <w:rPr>
                <w:rFonts w:eastAsia="SimSun"/>
                <w:sz w:val="22"/>
                <w:szCs w:val="18"/>
                <w:lang w:val="en-US" w:eastAsia="zh-CN"/>
              </w:rPr>
            </w:pPr>
            <w:r>
              <w:rPr>
                <w:rFonts w:eastAsia="SimSun"/>
                <w:sz w:val="22"/>
                <w:szCs w:val="18"/>
                <w:lang w:val="en-US" w:eastAsia="zh-CN"/>
              </w:rPr>
              <w:t>Thus, we support Alt 2.</w:t>
            </w:r>
          </w:p>
          <w:p w14:paraId="0AAA0EF6" w14:textId="77777777" w:rsidR="00833C4A" w:rsidRDefault="00833C4A" w:rsidP="00272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Due to the mobility of Satellites, the UE will stay connection with the network via different NTN platforms. If the network could get the UE-reported MAX TDW with </w:t>
            </w:r>
            <w:proofErr w:type="spellStart"/>
            <w:r>
              <w:rPr>
                <w:rFonts w:eastAsia="SimSun"/>
                <w:sz w:val="22"/>
                <w:szCs w:val="18"/>
                <w:lang w:val="en-US" w:eastAsia="zh-CN"/>
              </w:rPr>
              <w:t>corressponding</w:t>
            </w:r>
            <w:proofErr w:type="spellEnd"/>
            <w:r>
              <w:rPr>
                <w:rFonts w:eastAsia="SimSun"/>
                <w:sz w:val="22"/>
                <w:szCs w:val="18"/>
                <w:lang w:val="en-US" w:eastAsia="zh-CN"/>
              </w:rPr>
              <w:t xml:space="preserve"> NTN platform and elevation angle, the network could infer and indicate the nominal TDW for the following satellites connecting to the UE. </w:t>
            </w:r>
          </w:p>
          <w:p w14:paraId="390CA545" w14:textId="77777777" w:rsidR="00833C4A" w:rsidRDefault="00833C4A" w:rsidP="00272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Thus, we should support 1d and 1e together as a single capability. </w:t>
            </w:r>
          </w:p>
          <w:p w14:paraId="352D20DB" w14:textId="77777777" w:rsidR="00833C4A" w:rsidRDefault="00833C4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he modified proposal 2-2_v0 is as below:</w:t>
            </w:r>
          </w:p>
          <w:p w14:paraId="1F5254C4" w14:textId="77777777" w:rsidR="00833C4A" w:rsidRDefault="00833C4A" w:rsidP="00272AC6">
            <w:pPr>
              <w:rPr>
                <w:b/>
                <w:sz w:val="20"/>
                <w:szCs w:val="14"/>
                <w:lang w:eastAsia="zh-CN"/>
              </w:rPr>
            </w:pPr>
            <w:r>
              <w:rPr>
                <w:rFonts w:eastAsia="SimSun"/>
                <w:sz w:val="22"/>
                <w:szCs w:val="18"/>
                <w:lang w:val="en-US" w:eastAsia="zh-CN"/>
              </w:rPr>
              <w:t xml:space="preserve"> </w:t>
            </w:r>
            <w:r>
              <w:rPr>
                <w:b/>
                <w:sz w:val="20"/>
                <w:szCs w:val="14"/>
                <w:highlight w:val="yellow"/>
                <w:lang w:eastAsia="zh-CN"/>
              </w:rPr>
              <w:t>Proposal 2-2_v0</w:t>
            </w:r>
          </w:p>
          <w:p w14:paraId="348AA990" w14:textId="77777777" w:rsidR="00833C4A" w:rsidRPr="00510E57" w:rsidRDefault="00833C4A" w:rsidP="00272AC6">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 xml:space="preserve">For NTN-specific PUSCH DMRS bundling, </w:t>
            </w:r>
          </w:p>
          <w:p w14:paraId="4697C24B" w14:textId="77777777" w:rsidR="00833C4A" w:rsidRPr="00510E57" w:rsidRDefault="00833C4A" w:rsidP="00272AC6">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capability report, </w:t>
            </w:r>
          </w:p>
          <w:p w14:paraId="47058DF0" w14:textId="77777777" w:rsidR="00833C4A" w:rsidRPr="009E5E52" w:rsidRDefault="00833C4A" w:rsidP="00272AC6">
            <w:pPr>
              <w:snapToGrid w:val="0"/>
              <w:ind w:left="1639"/>
              <w:rPr>
                <w:rFonts w:ascii="Times" w:eastAsia="Batang" w:hAnsi="Times"/>
                <w:sz w:val="20"/>
                <w:szCs w:val="16"/>
                <w:lang w:val="en-US" w:eastAsia="en-US"/>
              </w:rPr>
            </w:pPr>
            <w:r>
              <w:rPr>
                <w:rFonts w:ascii="Times" w:eastAsiaTheme="minorEastAsia" w:hAnsi="Times"/>
                <w:sz w:val="20"/>
                <w:szCs w:val="16"/>
                <w:lang w:val="en-US"/>
              </w:rPr>
              <w:t xml:space="preserve">UE reports the max TDW size </w:t>
            </w:r>
            <w:r w:rsidRPr="00510E57">
              <w:rPr>
                <w:rFonts w:ascii="Times" w:eastAsia="DengXian" w:hAnsi="Times"/>
                <w:sz w:val="20"/>
                <w:szCs w:val="16"/>
                <w:lang w:val="en-US" w:eastAsia="en-US"/>
              </w:rPr>
              <w:t>when pre-compensation to keep phase rotation due to timing drift within the phase difference limit is performed and without taking TA pre-compensation update into account</w:t>
            </w:r>
            <w:r>
              <w:rPr>
                <w:rFonts w:ascii="Times" w:eastAsia="DengXian" w:hAnsi="Times"/>
                <w:sz w:val="20"/>
                <w:szCs w:val="16"/>
                <w:lang w:val="en-US" w:eastAsia="en-US"/>
              </w:rPr>
              <w:t>.</w:t>
            </w:r>
          </w:p>
          <w:p w14:paraId="3B231019" w14:textId="77777777" w:rsidR="00833C4A" w:rsidRPr="002969D9" w:rsidRDefault="00833C4A" w:rsidP="00272AC6">
            <w:pPr>
              <w:numPr>
                <w:ilvl w:val="2"/>
                <w:numId w:val="9"/>
              </w:numPr>
              <w:snapToGrid w:val="0"/>
              <w:rPr>
                <w:rFonts w:ascii="Times" w:eastAsiaTheme="minorEastAsia" w:hAnsi="Times"/>
                <w:sz w:val="20"/>
                <w:szCs w:val="16"/>
                <w:lang w:val="en-US"/>
              </w:rPr>
            </w:pPr>
            <w:r>
              <w:rPr>
                <w:rFonts w:ascii="Times" w:eastAsiaTheme="minorEastAsia" w:hAnsi="Times"/>
                <w:sz w:val="20"/>
                <w:szCs w:val="16"/>
                <w:lang w:val="en-US"/>
              </w:rPr>
              <w:t>Details, e.g., whether FG 30-4 is used without new FG (Option 1a) or new FG is introduced (Option 1b), is discussed in UE feature session.</w:t>
            </w:r>
          </w:p>
          <w:p w14:paraId="4B2D55BD" w14:textId="77777777" w:rsidR="00833C4A" w:rsidRPr="002969D9" w:rsidRDefault="00833C4A" w:rsidP="00272AC6">
            <w:pPr>
              <w:numPr>
                <w:ilvl w:val="1"/>
                <w:numId w:val="9"/>
              </w:numPr>
              <w:snapToGrid w:val="0"/>
              <w:rPr>
                <w:rFonts w:ascii="Times" w:eastAsia="Batang" w:hAnsi="Times"/>
                <w:sz w:val="20"/>
                <w:szCs w:val="16"/>
                <w:lang w:val="en-US" w:eastAsia="en-US"/>
              </w:rPr>
            </w:pPr>
            <w:r w:rsidRPr="002969D9">
              <w:rPr>
                <w:rFonts w:ascii="Times" w:eastAsiaTheme="minorEastAsia" w:hAnsi="Times"/>
                <w:sz w:val="20"/>
                <w:szCs w:val="16"/>
                <w:lang w:val="en-US"/>
              </w:rPr>
              <w:t xml:space="preserve">UE reports </w:t>
            </w:r>
            <w:r w:rsidRPr="002969D9">
              <w:rPr>
                <w:rFonts w:ascii="Times" w:eastAsia="DengXian" w:hAnsi="Times"/>
                <w:sz w:val="20"/>
                <w:szCs w:val="16"/>
                <w:lang w:val="en-US" w:eastAsia="en-US"/>
              </w:rPr>
              <w:t>support of antenna switching with DMRS bundling in NTN (Option 1c).</w:t>
            </w:r>
          </w:p>
          <w:p w14:paraId="253F1884" w14:textId="77777777" w:rsidR="00833C4A" w:rsidRPr="002969D9" w:rsidRDefault="00833C4A" w:rsidP="00272AC6">
            <w:pPr>
              <w:numPr>
                <w:ilvl w:val="2"/>
                <w:numId w:val="9"/>
              </w:numPr>
              <w:snapToGrid w:val="0"/>
              <w:rPr>
                <w:rFonts w:ascii="Times" w:eastAsia="Batang" w:hAnsi="Times"/>
                <w:sz w:val="20"/>
                <w:szCs w:val="16"/>
                <w:lang w:val="en-US" w:eastAsia="en-US"/>
              </w:rPr>
            </w:pPr>
            <w:r>
              <w:rPr>
                <w:rFonts w:ascii="Times" w:eastAsiaTheme="minorEastAsia" w:hAnsi="Times" w:hint="eastAsia"/>
                <w:sz w:val="20"/>
                <w:szCs w:val="16"/>
                <w:lang w:val="en-US"/>
              </w:rPr>
              <w:t>N</w:t>
            </w:r>
            <w:r>
              <w:rPr>
                <w:rFonts w:ascii="Times" w:eastAsiaTheme="minorEastAsia" w:hAnsi="Times"/>
                <w:sz w:val="20"/>
                <w:szCs w:val="16"/>
                <w:lang w:val="en-US"/>
              </w:rPr>
              <w:t>ote: the FG is defined only for NTN-band.</w:t>
            </w:r>
          </w:p>
          <w:p w14:paraId="009C462A" w14:textId="77777777" w:rsidR="00833C4A" w:rsidRPr="009E5E52" w:rsidRDefault="00833C4A" w:rsidP="00272AC6">
            <w:pPr>
              <w:numPr>
                <w:ilvl w:val="1"/>
                <w:numId w:val="9"/>
              </w:numPr>
              <w:snapToGrid w:val="0"/>
              <w:rPr>
                <w:rFonts w:ascii="Times" w:eastAsia="Batang" w:hAnsi="Times"/>
                <w:sz w:val="20"/>
                <w:szCs w:val="16"/>
                <w:lang w:val="en-US" w:eastAsia="en-US"/>
              </w:rPr>
            </w:pPr>
            <w:r>
              <w:rPr>
                <w:rFonts w:ascii="Times" w:eastAsia="Batang" w:hAnsi="Times" w:hint="eastAsia"/>
                <w:sz w:val="20"/>
                <w:szCs w:val="16"/>
                <w:lang w:val="en-US" w:eastAsia="en-US"/>
              </w:rPr>
              <w:lastRenderedPageBreak/>
              <w:t>U</w:t>
            </w:r>
            <w:r>
              <w:rPr>
                <w:rFonts w:ascii="Times" w:eastAsia="Batang" w:hAnsi="Times"/>
                <w:sz w:val="20"/>
                <w:szCs w:val="16"/>
                <w:lang w:val="en-US" w:eastAsia="en-US"/>
              </w:rPr>
              <w:t xml:space="preserve">E reports the max TDW size together with the </w:t>
            </w:r>
            <w:proofErr w:type="spellStart"/>
            <w:r>
              <w:rPr>
                <w:rFonts w:ascii="Times" w:eastAsia="Batang" w:hAnsi="Times"/>
                <w:sz w:val="20"/>
                <w:szCs w:val="16"/>
                <w:lang w:val="en-US" w:eastAsia="en-US"/>
              </w:rPr>
              <w:t>correspodning</w:t>
            </w:r>
            <w:proofErr w:type="spellEnd"/>
            <w:r>
              <w:rPr>
                <w:rFonts w:ascii="Times" w:eastAsia="Batang" w:hAnsi="Times"/>
                <w:sz w:val="20"/>
                <w:szCs w:val="16"/>
                <w:lang w:val="en-US" w:eastAsia="en-US"/>
              </w:rPr>
              <w:t xml:space="preserve"> NTN platform and elevation angle. </w:t>
            </w:r>
          </w:p>
          <w:p w14:paraId="063C744E" w14:textId="77777777" w:rsidR="00833C4A" w:rsidRDefault="00833C4A" w:rsidP="00272AC6">
            <w:pPr>
              <w:snapToGrid w:val="0"/>
              <w:spacing w:beforeLines="50" w:before="120" w:afterLines="50" w:after="120"/>
              <w:rPr>
                <w:rFonts w:eastAsia="SimSun"/>
                <w:sz w:val="22"/>
                <w:szCs w:val="18"/>
                <w:lang w:val="en-US" w:eastAsia="zh-CN"/>
              </w:rPr>
            </w:pPr>
            <w:r>
              <w:rPr>
                <w:rFonts w:ascii="Times" w:eastAsia="DengXian" w:hAnsi="Times"/>
                <w:sz w:val="20"/>
                <w:szCs w:val="16"/>
                <w:lang w:val="en-US" w:eastAsia="en-US"/>
              </w:rPr>
              <w:t>Assistance information</w:t>
            </w:r>
            <w:r w:rsidRPr="00510E57">
              <w:rPr>
                <w:rFonts w:ascii="Times" w:eastAsia="DengXian" w:hAnsi="Times"/>
                <w:sz w:val="20"/>
                <w:szCs w:val="16"/>
                <w:lang w:val="en-US" w:eastAsia="en-US"/>
              </w:rPr>
              <w:t xml:space="preserve"> </w:t>
            </w:r>
            <w:r>
              <w:rPr>
                <w:rFonts w:ascii="Times" w:eastAsia="DengXian" w:hAnsi="Times"/>
                <w:sz w:val="20"/>
                <w:szCs w:val="16"/>
                <w:lang w:val="en-US" w:eastAsia="en-US"/>
              </w:rPr>
              <w:t>should be further studied.</w:t>
            </w:r>
          </w:p>
        </w:tc>
      </w:tr>
      <w:tr w:rsidR="006146CD" w14:paraId="399A6146" w14:textId="77777777" w:rsidTr="00CD7605">
        <w:tc>
          <w:tcPr>
            <w:tcW w:w="1413" w:type="dxa"/>
          </w:tcPr>
          <w:p w14:paraId="3AEDEF19" w14:textId="631E1208" w:rsidR="006146CD" w:rsidRPr="00833C4A" w:rsidRDefault="006146CD" w:rsidP="006146CD">
            <w:pPr>
              <w:snapToGrid w:val="0"/>
              <w:spacing w:beforeLines="50" w:before="120" w:afterLines="50" w:after="120"/>
              <w:rPr>
                <w:rFonts w:eastAsia="SimSun"/>
                <w:sz w:val="22"/>
                <w:szCs w:val="18"/>
                <w:lang w:eastAsia="zh-CN"/>
              </w:rPr>
            </w:pPr>
            <w:r>
              <w:rPr>
                <w:rFonts w:eastAsia="Malgun Gothic"/>
                <w:sz w:val="22"/>
                <w:szCs w:val="18"/>
                <w:lang w:val="en-US" w:eastAsia="ko-KR"/>
              </w:rPr>
              <w:lastRenderedPageBreak/>
              <w:t>MediaTek</w:t>
            </w:r>
          </w:p>
        </w:tc>
        <w:tc>
          <w:tcPr>
            <w:tcW w:w="1134" w:type="dxa"/>
          </w:tcPr>
          <w:p w14:paraId="54FA57FD" w14:textId="13A6BA6A" w:rsidR="006146CD" w:rsidRDefault="006146CD" w:rsidP="006146CD">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964" w:type="dxa"/>
          </w:tcPr>
          <w:p w14:paraId="788BA3FC" w14:textId="7E4A317F" w:rsidR="006146CD" w:rsidRDefault="006146CD" w:rsidP="006146CD">
            <w:pPr>
              <w:snapToGrid w:val="0"/>
              <w:spacing w:beforeLines="50" w:before="120" w:afterLines="50" w:after="120"/>
              <w:rPr>
                <w:rFonts w:eastAsia="SimSun"/>
                <w:sz w:val="22"/>
                <w:szCs w:val="18"/>
                <w:lang w:val="en-US" w:eastAsia="zh-CN"/>
              </w:rPr>
            </w:pPr>
            <w:r>
              <w:rPr>
                <w:rFonts w:eastAsia="SimSun"/>
                <w:sz w:val="22"/>
                <w:szCs w:val="18"/>
                <w:lang w:val="en-US" w:eastAsia="zh-CN"/>
              </w:rPr>
              <w:t>Alt-2</w:t>
            </w:r>
          </w:p>
        </w:tc>
        <w:tc>
          <w:tcPr>
            <w:tcW w:w="1304" w:type="dxa"/>
          </w:tcPr>
          <w:p w14:paraId="230E70CF" w14:textId="7F59CFCA" w:rsidR="006146CD" w:rsidRDefault="006146CD" w:rsidP="006146CD">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5159" w:type="dxa"/>
          </w:tcPr>
          <w:p w14:paraId="7C0A7E40" w14:textId="060914FE" w:rsidR="006146CD" w:rsidRDefault="006146CD" w:rsidP="006146CD">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QC proposed revision for 1</w:t>
            </w:r>
            <w:r w:rsidRPr="006146CD">
              <w:rPr>
                <w:rFonts w:eastAsia="SimSun"/>
                <w:sz w:val="22"/>
                <w:szCs w:val="18"/>
                <w:vertAlign w:val="superscript"/>
                <w:lang w:val="en-US" w:eastAsia="zh-CN"/>
              </w:rPr>
              <w:t>st</w:t>
            </w:r>
            <w:r>
              <w:rPr>
                <w:rFonts w:eastAsia="SimSun"/>
                <w:sz w:val="22"/>
                <w:szCs w:val="18"/>
                <w:lang w:val="en-US" w:eastAsia="zh-CN"/>
              </w:rPr>
              <w:t xml:space="preserve"> bullet</w:t>
            </w:r>
          </w:p>
        </w:tc>
      </w:tr>
      <w:tr w:rsidR="006146CD" w14:paraId="5CEE6003" w14:textId="77777777" w:rsidTr="00CD7605">
        <w:tc>
          <w:tcPr>
            <w:tcW w:w="1413" w:type="dxa"/>
          </w:tcPr>
          <w:p w14:paraId="7292965D"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7C9F691D" w14:textId="77777777" w:rsidR="006146CD" w:rsidRDefault="006146CD" w:rsidP="006146CD">
            <w:pPr>
              <w:snapToGrid w:val="0"/>
              <w:spacing w:beforeLines="50" w:before="120" w:afterLines="50" w:after="120"/>
              <w:rPr>
                <w:rFonts w:eastAsia="SimSun"/>
                <w:sz w:val="22"/>
                <w:szCs w:val="18"/>
                <w:lang w:val="en-US" w:eastAsia="zh-CN"/>
              </w:rPr>
            </w:pPr>
          </w:p>
        </w:tc>
        <w:tc>
          <w:tcPr>
            <w:tcW w:w="964" w:type="dxa"/>
          </w:tcPr>
          <w:p w14:paraId="5F278DD6"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0A907D24" w14:textId="201EF847" w:rsidR="006146CD" w:rsidRDefault="006146CD" w:rsidP="006146CD">
            <w:pPr>
              <w:snapToGrid w:val="0"/>
              <w:spacing w:beforeLines="50" w:before="120" w:afterLines="50" w:after="120"/>
              <w:rPr>
                <w:rFonts w:eastAsia="SimSun"/>
                <w:sz w:val="22"/>
                <w:szCs w:val="18"/>
                <w:lang w:val="en-US" w:eastAsia="zh-CN"/>
              </w:rPr>
            </w:pPr>
          </w:p>
        </w:tc>
        <w:tc>
          <w:tcPr>
            <w:tcW w:w="5159" w:type="dxa"/>
          </w:tcPr>
          <w:p w14:paraId="641D8E71"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14B209A1" w14:textId="77777777" w:rsidTr="00CD7605">
        <w:tc>
          <w:tcPr>
            <w:tcW w:w="1413" w:type="dxa"/>
          </w:tcPr>
          <w:p w14:paraId="3FE6408F"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7F47963F" w14:textId="77777777" w:rsidR="006146CD" w:rsidRDefault="006146CD" w:rsidP="006146CD">
            <w:pPr>
              <w:snapToGrid w:val="0"/>
              <w:spacing w:beforeLines="50" w:before="120" w:afterLines="50" w:after="120"/>
              <w:rPr>
                <w:rFonts w:eastAsia="SimSun"/>
                <w:sz w:val="22"/>
                <w:szCs w:val="18"/>
                <w:lang w:val="en-US" w:eastAsia="zh-CN"/>
              </w:rPr>
            </w:pPr>
          </w:p>
        </w:tc>
        <w:tc>
          <w:tcPr>
            <w:tcW w:w="964" w:type="dxa"/>
          </w:tcPr>
          <w:p w14:paraId="46A49E71"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785BE917" w14:textId="0B7946FA" w:rsidR="006146CD" w:rsidRDefault="006146CD" w:rsidP="006146CD">
            <w:pPr>
              <w:snapToGrid w:val="0"/>
              <w:spacing w:beforeLines="50" w:before="120" w:afterLines="50" w:after="120"/>
              <w:rPr>
                <w:rFonts w:eastAsia="SimSun"/>
                <w:sz w:val="22"/>
                <w:szCs w:val="18"/>
                <w:lang w:val="en-US" w:eastAsia="zh-CN"/>
              </w:rPr>
            </w:pPr>
          </w:p>
        </w:tc>
        <w:tc>
          <w:tcPr>
            <w:tcW w:w="5159" w:type="dxa"/>
          </w:tcPr>
          <w:p w14:paraId="790A2172"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27F8B3E0" w14:textId="77777777" w:rsidTr="00CD7605">
        <w:tc>
          <w:tcPr>
            <w:tcW w:w="1413" w:type="dxa"/>
          </w:tcPr>
          <w:p w14:paraId="0D2818AB"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56470DEB" w14:textId="77777777" w:rsidR="006146CD" w:rsidRDefault="006146CD" w:rsidP="006146CD">
            <w:pPr>
              <w:snapToGrid w:val="0"/>
              <w:spacing w:beforeLines="50" w:before="120" w:afterLines="50" w:after="120"/>
              <w:rPr>
                <w:rFonts w:eastAsia="SimSun"/>
                <w:sz w:val="22"/>
                <w:szCs w:val="18"/>
                <w:lang w:val="en-US" w:eastAsia="zh-CN"/>
              </w:rPr>
            </w:pPr>
          </w:p>
        </w:tc>
        <w:tc>
          <w:tcPr>
            <w:tcW w:w="964" w:type="dxa"/>
          </w:tcPr>
          <w:p w14:paraId="40C22795"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7EEDDA3E" w14:textId="345F22AD" w:rsidR="006146CD" w:rsidRDefault="006146CD" w:rsidP="006146CD">
            <w:pPr>
              <w:snapToGrid w:val="0"/>
              <w:spacing w:beforeLines="50" w:before="120" w:afterLines="50" w:after="120"/>
              <w:rPr>
                <w:rFonts w:eastAsia="SimSun"/>
                <w:sz w:val="22"/>
                <w:szCs w:val="18"/>
                <w:lang w:val="en-US" w:eastAsia="zh-CN"/>
              </w:rPr>
            </w:pPr>
          </w:p>
        </w:tc>
        <w:tc>
          <w:tcPr>
            <w:tcW w:w="5159" w:type="dxa"/>
          </w:tcPr>
          <w:p w14:paraId="05DA6F9E"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24F2FB62" w14:textId="77777777" w:rsidTr="00CD7605">
        <w:tc>
          <w:tcPr>
            <w:tcW w:w="1413" w:type="dxa"/>
          </w:tcPr>
          <w:p w14:paraId="0B196A0D"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690627BF" w14:textId="77777777" w:rsidR="006146CD" w:rsidRDefault="006146CD" w:rsidP="006146CD">
            <w:pPr>
              <w:snapToGrid w:val="0"/>
              <w:spacing w:beforeLines="50" w:before="120" w:afterLines="50" w:after="120"/>
              <w:rPr>
                <w:rFonts w:eastAsia="SimSun"/>
                <w:sz w:val="22"/>
                <w:szCs w:val="18"/>
                <w:lang w:val="en-US" w:eastAsia="zh-CN"/>
              </w:rPr>
            </w:pPr>
          </w:p>
        </w:tc>
        <w:tc>
          <w:tcPr>
            <w:tcW w:w="964" w:type="dxa"/>
          </w:tcPr>
          <w:p w14:paraId="75003500"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2C2FBEFA" w14:textId="737545B5" w:rsidR="006146CD" w:rsidRDefault="006146CD" w:rsidP="006146CD">
            <w:pPr>
              <w:snapToGrid w:val="0"/>
              <w:spacing w:beforeLines="50" w:before="120" w:afterLines="50" w:after="120"/>
              <w:rPr>
                <w:rFonts w:eastAsia="SimSun"/>
                <w:sz w:val="22"/>
                <w:szCs w:val="18"/>
                <w:lang w:val="en-US" w:eastAsia="zh-CN"/>
              </w:rPr>
            </w:pPr>
          </w:p>
        </w:tc>
        <w:tc>
          <w:tcPr>
            <w:tcW w:w="5159" w:type="dxa"/>
          </w:tcPr>
          <w:p w14:paraId="3EBE4893"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4162B1B6" w14:textId="77777777" w:rsidTr="00CD7605">
        <w:tc>
          <w:tcPr>
            <w:tcW w:w="1413" w:type="dxa"/>
          </w:tcPr>
          <w:p w14:paraId="18A29920"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30D90EC8" w14:textId="77777777" w:rsidR="006146CD" w:rsidRDefault="006146CD" w:rsidP="006146CD">
            <w:pPr>
              <w:snapToGrid w:val="0"/>
              <w:spacing w:beforeLines="50" w:before="120" w:afterLines="50" w:after="120"/>
              <w:rPr>
                <w:rFonts w:eastAsia="SimSun"/>
                <w:sz w:val="22"/>
                <w:szCs w:val="18"/>
                <w:lang w:val="en-US" w:eastAsia="zh-CN"/>
              </w:rPr>
            </w:pPr>
          </w:p>
        </w:tc>
        <w:tc>
          <w:tcPr>
            <w:tcW w:w="964" w:type="dxa"/>
          </w:tcPr>
          <w:p w14:paraId="69C81447"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1218E44D" w14:textId="23FE31C5" w:rsidR="006146CD" w:rsidRDefault="006146CD" w:rsidP="006146CD">
            <w:pPr>
              <w:snapToGrid w:val="0"/>
              <w:spacing w:beforeLines="50" w:before="120" w:afterLines="50" w:after="120"/>
              <w:rPr>
                <w:rFonts w:eastAsia="SimSun"/>
                <w:sz w:val="22"/>
                <w:szCs w:val="18"/>
                <w:lang w:val="en-US" w:eastAsia="zh-CN"/>
              </w:rPr>
            </w:pPr>
          </w:p>
        </w:tc>
        <w:tc>
          <w:tcPr>
            <w:tcW w:w="5159" w:type="dxa"/>
          </w:tcPr>
          <w:p w14:paraId="5FFB290D"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343F156E" w14:textId="77777777" w:rsidTr="00CD7605">
        <w:tc>
          <w:tcPr>
            <w:tcW w:w="1413" w:type="dxa"/>
          </w:tcPr>
          <w:p w14:paraId="024872BB"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30661AB8" w14:textId="77777777" w:rsidR="006146CD" w:rsidRDefault="006146CD" w:rsidP="006146CD">
            <w:pPr>
              <w:snapToGrid w:val="0"/>
              <w:spacing w:beforeLines="50" w:before="120" w:afterLines="50" w:after="120"/>
              <w:rPr>
                <w:rFonts w:eastAsia="SimSun"/>
                <w:sz w:val="22"/>
                <w:szCs w:val="18"/>
                <w:lang w:val="en-US" w:eastAsia="zh-CN"/>
              </w:rPr>
            </w:pPr>
          </w:p>
        </w:tc>
        <w:tc>
          <w:tcPr>
            <w:tcW w:w="964" w:type="dxa"/>
          </w:tcPr>
          <w:p w14:paraId="21CF01BD"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581BD3D2" w14:textId="3BBECD19" w:rsidR="006146CD" w:rsidRDefault="006146CD" w:rsidP="006146CD">
            <w:pPr>
              <w:snapToGrid w:val="0"/>
              <w:spacing w:beforeLines="50" w:before="120" w:afterLines="50" w:after="120"/>
              <w:rPr>
                <w:rFonts w:eastAsia="SimSun"/>
                <w:sz w:val="22"/>
                <w:szCs w:val="18"/>
                <w:lang w:val="en-US" w:eastAsia="zh-CN"/>
              </w:rPr>
            </w:pPr>
          </w:p>
        </w:tc>
        <w:tc>
          <w:tcPr>
            <w:tcW w:w="5159" w:type="dxa"/>
          </w:tcPr>
          <w:p w14:paraId="3E99FB00"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10B95A39" w14:textId="77777777" w:rsidTr="00CD7605">
        <w:tc>
          <w:tcPr>
            <w:tcW w:w="1413" w:type="dxa"/>
          </w:tcPr>
          <w:p w14:paraId="7325DC0C"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0E77B651" w14:textId="77777777" w:rsidR="006146CD" w:rsidRDefault="006146CD" w:rsidP="006146CD">
            <w:pPr>
              <w:snapToGrid w:val="0"/>
              <w:spacing w:beforeLines="50" w:before="120" w:afterLines="50" w:after="120"/>
              <w:rPr>
                <w:rFonts w:eastAsia="SimSun"/>
                <w:sz w:val="22"/>
                <w:szCs w:val="18"/>
                <w:lang w:val="en-US" w:eastAsia="zh-CN"/>
              </w:rPr>
            </w:pPr>
          </w:p>
        </w:tc>
        <w:tc>
          <w:tcPr>
            <w:tcW w:w="964" w:type="dxa"/>
          </w:tcPr>
          <w:p w14:paraId="314F82CA"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219A01F1" w14:textId="1D827858" w:rsidR="006146CD" w:rsidRDefault="006146CD" w:rsidP="006146CD">
            <w:pPr>
              <w:snapToGrid w:val="0"/>
              <w:spacing w:beforeLines="50" w:before="120" w:afterLines="50" w:after="120"/>
              <w:rPr>
                <w:rFonts w:eastAsia="SimSun"/>
                <w:sz w:val="22"/>
                <w:szCs w:val="18"/>
                <w:lang w:val="en-US" w:eastAsia="zh-CN"/>
              </w:rPr>
            </w:pPr>
          </w:p>
        </w:tc>
        <w:tc>
          <w:tcPr>
            <w:tcW w:w="5159" w:type="dxa"/>
          </w:tcPr>
          <w:p w14:paraId="2C493D17"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154C15FA" w14:textId="77777777" w:rsidTr="00CD7605">
        <w:tc>
          <w:tcPr>
            <w:tcW w:w="1413" w:type="dxa"/>
          </w:tcPr>
          <w:p w14:paraId="31C6FF65"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3A40927E" w14:textId="77777777" w:rsidR="006146CD" w:rsidRDefault="006146CD" w:rsidP="006146CD">
            <w:pPr>
              <w:snapToGrid w:val="0"/>
              <w:spacing w:beforeLines="50" w:before="120" w:afterLines="50" w:after="120"/>
              <w:rPr>
                <w:rFonts w:eastAsia="SimSun"/>
                <w:sz w:val="22"/>
                <w:szCs w:val="18"/>
                <w:lang w:val="en-US" w:eastAsia="zh-CN"/>
              </w:rPr>
            </w:pPr>
          </w:p>
        </w:tc>
        <w:tc>
          <w:tcPr>
            <w:tcW w:w="964" w:type="dxa"/>
          </w:tcPr>
          <w:p w14:paraId="46622CAB"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5A40CC94" w14:textId="52594969" w:rsidR="006146CD" w:rsidRDefault="006146CD" w:rsidP="006146CD">
            <w:pPr>
              <w:snapToGrid w:val="0"/>
              <w:spacing w:beforeLines="50" w:before="120" w:afterLines="50" w:after="120"/>
              <w:rPr>
                <w:rFonts w:eastAsia="SimSun"/>
                <w:sz w:val="22"/>
                <w:szCs w:val="18"/>
                <w:lang w:val="en-US" w:eastAsia="zh-CN"/>
              </w:rPr>
            </w:pPr>
          </w:p>
        </w:tc>
        <w:tc>
          <w:tcPr>
            <w:tcW w:w="5159" w:type="dxa"/>
          </w:tcPr>
          <w:p w14:paraId="02F53DAF" w14:textId="77777777" w:rsidR="006146CD" w:rsidRDefault="006146CD" w:rsidP="006146CD">
            <w:pPr>
              <w:snapToGrid w:val="0"/>
              <w:spacing w:beforeLines="50" w:before="120" w:afterLines="50" w:after="120"/>
              <w:rPr>
                <w:rFonts w:eastAsia="SimSun"/>
                <w:sz w:val="22"/>
                <w:szCs w:val="18"/>
                <w:lang w:val="en-US" w:eastAsia="zh-CN"/>
              </w:rPr>
            </w:pPr>
          </w:p>
        </w:tc>
      </w:tr>
      <w:tr w:rsidR="006146CD" w14:paraId="6AF1E1FF" w14:textId="77777777" w:rsidTr="00CD7605">
        <w:tc>
          <w:tcPr>
            <w:tcW w:w="1413" w:type="dxa"/>
          </w:tcPr>
          <w:p w14:paraId="22F3E287" w14:textId="77777777" w:rsidR="006146CD" w:rsidRDefault="006146CD" w:rsidP="006146CD">
            <w:pPr>
              <w:snapToGrid w:val="0"/>
              <w:spacing w:beforeLines="50" w:before="120" w:afterLines="50" w:after="120"/>
              <w:rPr>
                <w:rFonts w:eastAsia="SimSun"/>
                <w:sz w:val="22"/>
                <w:szCs w:val="18"/>
                <w:lang w:val="en-US" w:eastAsia="zh-CN"/>
              </w:rPr>
            </w:pPr>
          </w:p>
        </w:tc>
        <w:tc>
          <w:tcPr>
            <w:tcW w:w="1134" w:type="dxa"/>
          </w:tcPr>
          <w:p w14:paraId="01462333" w14:textId="77777777" w:rsidR="006146CD" w:rsidRDefault="006146CD" w:rsidP="006146CD">
            <w:pPr>
              <w:snapToGrid w:val="0"/>
              <w:spacing w:beforeLines="50" w:before="120" w:afterLines="50" w:after="120"/>
              <w:rPr>
                <w:rFonts w:eastAsia="SimSun"/>
                <w:sz w:val="22"/>
                <w:szCs w:val="18"/>
                <w:lang w:val="en-US" w:eastAsia="zh-CN"/>
              </w:rPr>
            </w:pPr>
          </w:p>
        </w:tc>
        <w:tc>
          <w:tcPr>
            <w:tcW w:w="964" w:type="dxa"/>
          </w:tcPr>
          <w:p w14:paraId="3DB566EE" w14:textId="77777777" w:rsidR="006146CD" w:rsidRDefault="006146CD" w:rsidP="006146CD">
            <w:pPr>
              <w:snapToGrid w:val="0"/>
              <w:spacing w:beforeLines="50" w:before="120" w:afterLines="50" w:after="120"/>
              <w:rPr>
                <w:rFonts w:eastAsia="SimSun"/>
                <w:sz w:val="22"/>
                <w:szCs w:val="18"/>
                <w:lang w:val="en-US" w:eastAsia="zh-CN"/>
              </w:rPr>
            </w:pPr>
          </w:p>
        </w:tc>
        <w:tc>
          <w:tcPr>
            <w:tcW w:w="1304" w:type="dxa"/>
          </w:tcPr>
          <w:p w14:paraId="7AC0F9F2" w14:textId="3F5868B3" w:rsidR="006146CD" w:rsidRDefault="006146CD" w:rsidP="006146CD">
            <w:pPr>
              <w:snapToGrid w:val="0"/>
              <w:spacing w:beforeLines="50" w:before="120" w:afterLines="50" w:after="120"/>
              <w:rPr>
                <w:rFonts w:eastAsia="SimSun"/>
                <w:sz w:val="22"/>
                <w:szCs w:val="18"/>
                <w:lang w:val="en-US" w:eastAsia="zh-CN"/>
              </w:rPr>
            </w:pPr>
          </w:p>
        </w:tc>
        <w:tc>
          <w:tcPr>
            <w:tcW w:w="5159" w:type="dxa"/>
          </w:tcPr>
          <w:p w14:paraId="5841AF60" w14:textId="77777777" w:rsidR="006146CD" w:rsidRDefault="006146CD" w:rsidP="006146CD">
            <w:pPr>
              <w:snapToGrid w:val="0"/>
              <w:spacing w:beforeLines="50" w:before="120" w:afterLines="50" w:after="120"/>
              <w:rPr>
                <w:rFonts w:eastAsia="SimSun"/>
                <w:sz w:val="22"/>
                <w:szCs w:val="18"/>
                <w:lang w:val="en-US" w:eastAsia="zh-CN"/>
              </w:rPr>
            </w:pPr>
          </w:p>
        </w:tc>
      </w:tr>
    </w:tbl>
    <w:p w14:paraId="673EE452" w14:textId="77777777" w:rsidR="005F216E" w:rsidRDefault="005F216E">
      <w:pPr>
        <w:snapToGrid w:val="0"/>
        <w:spacing w:before="60" w:after="60"/>
        <w:jc w:val="both"/>
        <w:rPr>
          <w:rFonts w:eastAsiaTheme="minorEastAsia"/>
          <w:sz w:val="22"/>
          <w:lang w:val="en-US"/>
        </w:rPr>
      </w:pPr>
    </w:p>
    <w:p w14:paraId="46147363" w14:textId="7C914347" w:rsidR="00824C00" w:rsidRPr="00C73222" w:rsidRDefault="00C73222">
      <w:pPr>
        <w:snapToGrid w:val="0"/>
        <w:spacing w:before="60" w:after="60"/>
        <w:jc w:val="both"/>
        <w:rPr>
          <w:rFonts w:eastAsiaTheme="minorEastAsia"/>
          <w:sz w:val="22"/>
          <w:u w:val="single"/>
          <w:lang w:val="en-US"/>
        </w:rPr>
      </w:pPr>
      <w:r w:rsidRPr="00C73222">
        <w:rPr>
          <w:rFonts w:eastAsiaTheme="minorEastAsia" w:hint="eastAsia"/>
          <w:sz w:val="22"/>
          <w:u w:val="single"/>
          <w:lang w:val="en-US"/>
        </w:rPr>
        <w:t>S</w:t>
      </w:r>
      <w:r w:rsidRPr="00C73222">
        <w:rPr>
          <w:rFonts w:eastAsiaTheme="minorEastAsia"/>
          <w:sz w:val="22"/>
          <w:u w:val="single"/>
          <w:lang w:val="en-US"/>
        </w:rPr>
        <w:t>ummary</w:t>
      </w:r>
    </w:p>
    <w:p w14:paraId="23B2ED15" w14:textId="79FDDB92" w:rsidR="00C73222" w:rsidRDefault="00C73222">
      <w:pPr>
        <w:snapToGrid w:val="0"/>
        <w:spacing w:before="60" w:after="60"/>
        <w:jc w:val="both"/>
        <w:rPr>
          <w:rFonts w:eastAsiaTheme="minorEastAsia"/>
          <w:sz w:val="22"/>
          <w:lang w:val="en-US"/>
        </w:rPr>
      </w:pPr>
      <w:r>
        <w:rPr>
          <w:rFonts w:eastAsiaTheme="minorEastAsia" w:hint="eastAsia"/>
          <w:sz w:val="22"/>
          <w:lang w:val="en-US"/>
        </w:rPr>
        <w:t>U</w:t>
      </w:r>
      <w:r>
        <w:rPr>
          <w:rFonts w:eastAsiaTheme="minorEastAsia"/>
          <w:sz w:val="22"/>
          <w:lang w:val="en-US"/>
        </w:rPr>
        <w:t>E cap.</w:t>
      </w:r>
    </w:p>
    <w:p w14:paraId="7F3AB1E6" w14:textId="2AA8C55C" w:rsidR="00C73222" w:rsidRDefault="00C73222" w:rsidP="00C73222">
      <w:pPr>
        <w:pStyle w:val="afe"/>
        <w:numPr>
          <w:ilvl w:val="0"/>
          <w:numId w:val="23"/>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00EB401A">
        <w:rPr>
          <w:rFonts w:eastAsiaTheme="minorEastAsia"/>
          <w:sz w:val="22"/>
          <w:lang w:val="en-US"/>
        </w:rPr>
        <w:t>9</w:t>
      </w:r>
      <w:r w:rsidR="00BC1539">
        <w:rPr>
          <w:rFonts w:eastAsiaTheme="minorEastAsia"/>
          <w:sz w:val="22"/>
          <w:lang w:val="en-US"/>
        </w:rPr>
        <w:t xml:space="preserve"> + </w:t>
      </w:r>
      <w:r w:rsidR="00EB401A">
        <w:rPr>
          <w:rFonts w:eastAsiaTheme="minorEastAsia"/>
          <w:sz w:val="22"/>
          <w:lang w:val="en-US"/>
        </w:rPr>
        <w:t>4</w:t>
      </w:r>
      <w:r w:rsidR="00BC1539">
        <w:rPr>
          <w:rFonts w:eastAsiaTheme="minorEastAsia"/>
          <w:sz w:val="22"/>
          <w:lang w:val="en-US"/>
        </w:rPr>
        <w:t xml:space="preserve"> (partially)</w:t>
      </w:r>
    </w:p>
    <w:p w14:paraId="133EE46B" w14:textId="27A81B03" w:rsidR="00BC1539" w:rsidRPr="00EB401A" w:rsidRDefault="00EB401A" w:rsidP="00BC1539">
      <w:pPr>
        <w:pStyle w:val="afe"/>
        <w:numPr>
          <w:ilvl w:val="1"/>
          <w:numId w:val="23"/>
        </w:numPr>
        <w:snapToGrid w:val="0"/>
        <w:spacing w:before="60" w:after="60"/>
        <w:ind w:leftChars="0"/>
        <w:jc w:val="both"/>
        <w:rPr>
          <w:rFonts w:eastAsiaTheme="minorEastAsia"/>
          <w:sz w:val="22"/>
          <w:lang w:val="en-US"/>
        </w:rPr>
      </w:pPr>
      <w:r>
        <w:rPr>
          <w:rFonts w:eastAsiaTheme="minorEastAsia"/>
          <w:sz w:val="22"/>
          <w:lang w:val="en-US"/>
        </w:rPr>
        <w:t xml:space="preserve">QC/LGE: remove </w:t>
      </w:r>
      <w:r>
        <w:rPr>
          <w:rFonts w:eastAsia="Malgun Gothic"/>
          <w:sz w:val="22"/>
          <w:szCs w:val="18"/>
          <w:lang w:val="en-US" w:eastAsia="ko-KR"/>
        </w:rPr>
        <w:t>“when pre-compensation … is performed”</w:t>
      </w:r>
    </w:p>
    <w:p w14:paraId="77210B97" w14:textId="648B6308" w:rsidR="00EB401A" w:rsidRPr="001D33AD" w:rsidRDefault="00EB401A" w:rsidP="00BC1539">
      <w:pPr>
        <w:pStyle w:val="afe"/>
        <w:numPr>
          <w:ilvl w:val="1"/>
          <w:numId w:val="23"/>
        </w:numPr>
        <w:snapToGrid w:val="0"/>
        <w:spacing w:before="60" w:after="60"/>
        <w:ind w:leftChars="0"/>
        <w:jc w:val="both"/>
        <w:rPr>
          <w:rFonts w:eastAsiaTheme="minorEastAsia"/>
          <w:sz w:val="22"/>
          <w:lang w:val="en-US"/>
        </w:rPr>
      </w:pPr>
      <w:r>
        <w:rPr>
          <w:rFonts w:eastAsiaTheme="minorEastAsia"/>
          <w:sz w:val="22"/>
          <w:lang w:val="en-US"/>
        </w:rPr>
        <w:t xml:space="preserve">HW: </w:t>
      </w:r>
      <w:r>
        <w:rPr>
          <w:rFonts w:eastAsia="SimSun"/>
          <w:sz w:val="22"/>
          <w:szCs w:val="18"/>
          <w:lang w:val="en-US" w:eastAsia="zh-CN"/>
        </w:rPr>
        <w:t xml:space="preserve">Some discussion may be needed on how </w:t>
      </w:r>
      <w:proofErr w:type="spellStart"/>
      <w:r>
        <w:rPr>
          <w:rFonts w:eastAsia="SimSun"/>
          <w:sz w:val="22"/>
          <w:szCs w:val="18"/>
          <w:lang w:val="en-US" w:eastAsia="zh-CN"/>
        </w:rPr>
        <w:t>gNB</w:t>
      </w:r>
      <w:proofErr w:type="spellEnd"/>
      <w:r>
        <w:rPr>
          <w:rFonts w:eastAsia="SimSun"/>
          <w:sz w:val="22"/>
          <w:szCs w:val="18"/>
          <w:lang w:val="en-US" w:eastAsia="zh-CN"/>
        </w:rPr>
        <w:t xml:space="preserve"> configures proper TDW size under different elevation angles.</w:t>
      </w:r>
    </w:p>
    <w:p w14:paraId="52632217" w14:textId="4A4B6514" w:rsidR="001D33AD" w:rsidRDefault="001D33AD" w:rsidP="00BC1539">
      <w:pPr>
        <w:pStyle w:val="afe"/>
        <w:numPr>
          <w:ilvl w:val="1"/>
          <w:numId w:val="23"/>
        </w:numPr>
        <w:snapToGrid w:val="0"/>
        <w:spacing w:before="60" w:after="60"/>
        <w:ind w:leftChars="0"/>
        <w:jc w:val="both"/>
        <w:rPr>
          <w:rFonts w:eastAsiaTheme="minorEastAsia"/>
          <w:sz w:val="22"/>
          <w:lang w:val="en-US"/>
        </w:rPr>
      </w:pPr>
      <w:r>
        <w:rPr>
          <w:rFonts w:eastAsiaTheme="minorEastAsia"/>
          <w:sz w:val="22"/>
          <w:lang w:val="en-US"/>
        </w:rPr>
        <w:t xml:space="preserve">NEC: </w:t>
      </w:r>
      <w:r w:rsidRPr="001D33AD">
        <w:rPr>
          <w:rFonts w:eastAsiaTheme="minorEastAsia"/>
          <w:sz w:val="22"/>
          <w:lang w:val="en-US"/>
        </w:rPr>
        <w:t xml:space="preserve">Due to the mobility of Satellites, the UE will stay connection with the network via different NTN platforms. If the network could get the UE-reported MAX TDW with </w:t>
      </w:r>
      <w:proofErr w:type="spellStart"/>
      <w:r w:rsidRPr="001D33AD">
        <w:rPr>
          <w:rFonts w:eastAsiaTheme="minorEastAsia"/>
          <w:sz w:val="22"/>
          <w:lang w:val="en-US"/>
        </w:rPr>
        <w:t>corressponding</w:t>
      </w:r>
      <w:proofErr w:type="spellEnd"/>
      <w:r w:rsidRPr="001D33AD">
        <w:rPr>
          <w:rFonts w:eastAsiaTheme="minorEastAsia"/>
          <w:sz w:val="22"/>
          <w:lang w:val="en-US"/>
        </w:rPr>
        <w:t xml:space="preserve"> NTN platform and elevation angle, the network could infer and indicate the nominal TDW for the following satellites connecting to the UE.</w:t>
      </w:r>
    </w:p>
    <w:p w14:paraId="7CCDA3ED" w14:textId="6ECDAAB9" w:rsidR="00C73222" w:rsidRDefault="00C73222" w:rsidP="00C73222">
      <w:pPr>
        <w:pStyle w:val="afe"/>
        <w:numPr>
          <w:ilvl w:val="0"/>
          <w:numId w:val="23"/>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00BC1539">
        <w:rPr>
          <w:rFonts w:eastAsiaTheme="minorEastAsia"/>
          <w:sz w:val="22"/>
          <w:lang w:val="en-US"/>
        </w:rPr>
        <w:t>0</w:t>
      </w:r>
    </w:p>
    <w:p w14:paraId="749B5828" w14:textId="2633490E" w:rsidR="00C73222" w:rsidRDefault="00C73222" w:rsidP="00C73222">
      <w:pPr>
        <w:snapToGrid w:val="0"/>
        <w:spacing w:before="60" w:after="60"/>
        <w:jc w:val="both"/>
        <w:rPr>
          <w:rFonts w:eastAsiaTheme="minorEastAsia"/>
          <w:sz w:val="22"/>
          <w:lang w:val="en-US"/>
        </w:rPr>
      </w:pPr>
      <w:r>
        <w:rPr>
          <w:rFonts w:eastAsiaTheme="minorEastAsia"/>
          <w:sz w:val="22"/>
          <w:lang w:val="en-US"/>
        </w:rPr>
        <w:t>Alt 1 vs Alt 2</w:t>
      </w:r>
    </w:p>
    <w:p w14:paraId="1886620C" w14:textId="631B617B" w:rsidR="00C73222" w:rsidRDefault="00C73222" w:rsidP="00C73222">
      <w:pPr>
        <w:pStyle w:val="afe"/>
        <w:numPr>
          <w:ilvl w:val="0"/>
          <w:numId w:val="23"/>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1: </w:t>
      </w:r>
      <w:r w:rsidR="00BC1539">
        <w:rPr>
          <w:rFonts w:eastAsiaTheme="minorEastAsia"/>
          <w:sz w:val="22"/>
          <w:lang w:val="en-US"/>
        </w:rPr>
        <w:t>8</w:t>
      </w:r>
    </w:p>
    <w:p w14:paraId="3E83D91E" w14:textId="13D9382D" w:rsidR="00C73222" w:rsidRDefault="00C73222" w:rsidP="00C73222">
      <w:pPr>
        <w:pStyle w:val="afe"/>
        <w:numPr>
          <w:ilvl w:val="0"/>
          <w:numId w:val="23"/>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2: </w:t>
      </w:r>
      <w:r w:rsidR="00BC1539">
        <w:rPr>
          <w:rFonts w:eastAsiaTheme="minorEastAsia"/>
          <w:sz w:val="22"/>
          <w:lang w:val="en-US"/>
        </w:rPr>
        <w:t>5</w:t>
      </w:r>
    </w:p>
    <w:p w14:paraId="0F4CCE3F" w14:textId="4A6EFBE8" w:rsidR="000E1440" w:rsidRPr="000E1440" w:rsidRDefault="000E1440" w:rsidP="000E1440">
      <w:pPr>
        <w:pStyle w:val="afe"/>
        <w:numPr>
          <w:ilvl w:val="1"/>
          <w:numId w:val="23"/>
        </w:numPr>
        <w:snapToGrid w:val="0"/>
        <w:spacing w:before="60" w:after="60"/>
        <w:ind w:leftChars="0"/>
        <w:jc w:val="both"/>
        <w:rPr>
          <w:rFonts w:eastAsiaTheme="minorEastAsia"/>
          <w:sz w:val="22"/>
          <w:lang w:val="en-US"/>
        </w:rPr>
      </w:pPr>
      <w:r w:rsidRPr="000E1440">
        <w:rPr>
          <w:rFonts w:eastAsiaTheme="minorEastAsia" w:hint="eastAsia"/>
          <w:sz w:val="22"/>
          <w:lang w:val="en-US"/>
        </w:rPr>
        <w:t>N</w:t>
      </w:r>
      <w:r w:rsidRPr="000E1440">
        <w:rPr>
          <w:rFonts w:eastAsiaTheme="minorEastAsia"/>
          <w:sz w:val="22"/>
          <w:lang w:val="en-US"/>
        </w:rPr>
        <w:t xml:space="preserve">EC: Unlike TN channel, the delay spread of NTN channel is small. The NTN channel is not frequency selective. We could not exploit the frequency diversity to enhance the coverage performance, such as FH. </w:t>
      </w:r>
      <w:proofErr w:type="spellStart"/>
      <w:r w:rsidRPr="000E1440">
        <w:rPr>
          <w:rFonts w:eastAsiaTheme="minorEastAsia"/>
          <w:sz w:val="22"/>
          <w:lang w:val="en-US"/>
        </w:rPr>
        <w:t>Unlke</w:t>
      </w:r>
      <w:proofErr w:type="spellEnd"/>
      <w:r w:rsidRPr="000E1440">
        <w:rPr>
          <w:rFonts w:eastAsiaTheme="minorEastAsia"/>
          <w:sz w:val="22"/>
          <w:lang w:val="en-US"/>
        </w:rPr>
        <w:t xml:space="preserve"> TN channel, in most circumstances, the doppler spread of NTN channel is small. NTN channel is not time selective. The performance gain of repetition is limited. Thus, spatial </w:t>
      </w:r>
      <w:proofErr w:type="spellStart"/>
      <w:r w:rsidRPr="000E1440">
        <w:rPr>
          <w:rFonts w:eastAsiaTheme="minorEastAsia"/>
          <w:sz w:val="22"/>
          <w:lang w:val="en-US"/>
        </w:rPr>
        <w:t>diverstiy</w:t>
      </w:r>
      <w:proofErr w:type="spellEnd"/>
      <w:r w:rsidRPr="000E1440">
        <w:rPr>
          <w:rFonts w:eastAsiaTheme="minorEastAsia"/>
          <w:sz w:val="22"/>
          <w:lang w:val="en-US"/>
        </w:rPr>
        <w:t xml:space="preserve"> is the essential way to enhance the NTN coverage performance. And we have to </w:t>
      </w:r>
      <w:proofErr w:type="spellStart"/>
      <w:r w:rsidRPr="000E1440">
        <w:rPr>
          <w:rFonts w:eastAsiaTheme="minorEastAsia"/>
          <w:sz w:val="22"/>
          <w:lang w:val="en-US"/>
        </w:rPr>
        <w:t>calrify</w:t>
      </w:r>
      <w:proofErr w:type="spellEnd"/>
      <w:r w:rsidRPr="000E1440">
        <w:rPr>
          <w:rFonts w:eastAsiaTheme="minorEastAsia"/>
          <w:sz w:val="22"/>
          <w:lang w:val="en-US"/>
        </w:rPr>
        <w:t xml:space="preserve"> that </w:t>
      </w:r>
      <w:proofErr w:type="spellStart"/>
      <w:r w:rsidRPr="000E1440">
        <w:rPr>
          <w:rFonts w:eastAsiaTheme="minorEastAsia"/>
          <w:sz w:val="22"/>
          <w:lang w:val="en-US"/>
        </w:rPr>
        <w:t>antena</w:t>
      </w:r>
      <w:proofErr w:type="spellEnd"/>
      <w:r w:rsidRPr="000E1440">
        <w:rPr>
          <w:rFonts w:eastAsiaTheme="minorEastAsia"/>
          <w:sz w:val="22"/>
          <w:lang w:val="en-US"/>
        </w:rPr>
        <w:t xml:space="preserve"> switching is NTN-specific.</w:t>
      </w:r>
    </w:p>
    <w:p w14:paraId="09FE1D0A" w14:textId="31ECEB3E" w:rsidR="00C73222" w:rsidRDefault="00C73222" w:rsidP="00C73222">
      <w:pPr>
        <w:snapToGrid w:val="0"/>
        <w:spacing w:before="60" w:after="60"/>
        <w:jc w:val="both"/>
        <w:rPr>
          <w:rFonts w:eastAsiaTheme="minorEastAsia"/>
          <w:sz w:val="22"/>
          <w:lang w:val="en-US"/>
        </w:rPr>
      </w:pPr>
      <w:r>
        <w:rPr>
          <w:rFonts w:eastAsiaTheme="minorEastAsia" w:hint="eastAsia"/>
          <w:sz w:val="22"/>
          <w:lang w:val="en-US"/>
        </w:rPr>
        <w:t>U</w:t>
      </w:r>
      <w:r>
        <w:rPr>
          <w:rFonts w:eastAsiaTheme="minorEastAsia"/>
          <w:sz w:val="22"/>
          <w:lang w:val="en-US"/>
        </w:rPr>
        <w:t>E assistance info.</w:t>
      </w:r>
    </w:p>
    <w:p w14:paraId="69096C5B" w14:textId="03ABBCC9" w:rsidR="00C73222" w:rsidRDefault="00C73222" w:rsidP="00C73222">
      <w:pPr>
        <w:pStyle w:val="afe"/>
        <w:numPr>
          <w:ilvl w:val="0"/>
          <w:numId w:val="23"/>
        </w:numPr>
        <w:snapToGrid w:val="0"/>
        <w:spacing w:before="60" w:after="60"/>
        <w:ind w:leftChars="0"/>
        <w:jc w:val="both"/>
        <w:rPr>
          <w:rFonts w:eastAsiaTheme="minorEastAsia"/>
          <w:sz w:val="22"/>
          <w:lang w:val="en-US"/>
        </w:rPr>
      </w:pPr>
      <w:r>
        <w:rPr>
          <w:rFonts w:eastAsiaTheme="minorEastAsia"/>
          <w:sz w:val="22"/>
          <w:lang w:val="en-US"/>
        </w:rPr>
        <w:t>No assistance info.:</w:t>
      </w:r>
      <w:r w:rsidR="00BC1539">
        <w:rPr>
          <w:rFonts w:eastAsiaTheme="minorEastAsia"/>
          <w:sz w:val="22"/>
          <w:lang w:val="en-US"/>
        </w:rPr>
        <w:t xml:space="preserve"> [8]</w:t>
      </w:r>
    </w:p>
    <w:p w14:paraId="34EF1125" w14:textId="5A8B92EC" w:rsidR="00C73222" w:rsidRPr="00C73222" w:rsidRDefault="00C73222" w:rsidP="00C73222">
      <w:pPr>
        <w:pStyle w:val="afe"/>
        <w:numPr>
          <w:ilvl w:val="0"/>
          <w:numId w:val="23"/>
        </w:numPr>
        <w:snapToGrid w:val="0"/>
        <w:spacing w:before="60" w:after="60"/>
        <w:ind w:leftChars="0"/>
        <w:jc w:val="both"/>
        <w:rPr>
          <w:rFonts w:eastAsiaTheme="minorEastAsia"/>
          <w:sz w:val="22"/>
          <w:lang w:val="en-US"/>
        </w:rPr>
      </w:pPr>
      <w:r>
        <w:rPr>
          <w:rFonts w:eastAsiaTheme="minorEastAsia"/>
          <w:sz w:val="22"/>
          <w:lang w:val="en-US"/>
        </w:rPr>
        <w:t xml:space="preserve">Assistance info. necessary: </w:t>
      </w:r>
      <w:r w:rsidR="00BC1539">
        <w:rPr>
          <w:rFonts w:eastAsiaTheme="minorEastAsia"/>
          <w:sz w:val="22"/>
          <w:lang w:val="en-US"/>
        </w:rPr>
        <w:t>[3]</w:t>
      </w:r>
    </w:p>
    <w:p w14:paraId="00D1A5BF" w14:textId="0E314A07" w:rsidR="00C73222" w:rsidRPr="00C73222" w:rsidRDefault="00C73222" w:rsidP="00C73222">
      <w:pPr>
        <w:snapToGrid w:val="0"/>
        <w:spacing w:before="60" w:after="60"/>
        <w:jc w:val="both"/>
        <w:rPr>
          <w:rFonts w:eastAsiaTheme="minorEastAsia"/>
          <w:sz w:val="22"/>
          <w:lang w:val="en-US"/>
        </w:rPr>
      </w:pPr>
    </w:p>
    <w:p w14:paraId="4FDF97B5" w14:textId="4FCBCAA0" w:rsidR="00C73222" w:rsidRDefault="00C73222">
      <w:pPr>
        <w:snapToGrid w:val="0"/>
        <w:spacing w:before="60" w:after="60"/>
        <w:jc w:val="both"/>
        <w:rPr>
          <w:rFonts w:eastAsiaTheme="minorEastAsia"/>
          <w:sz w:val="22"/>
          <w:lang w:val="en-US"/>
        </w:rPr>
      </w:pPr>
    </w:p>
    <w:p w14:paraId="75B622B6" w14:textId="77777777" w:rsidR="00C73222" w:rsidRPr="00C73222" w:rsidRDefault="00C73222" w:rsidP="00C73222">
      <w:pPr>
        <w:snapToGrid w:val="0"/>
        <w:spacing w:before="60" w:after="60"/>
        <w:jc w:val="both"/>
        <w:rPr>
          <w:rFonts w:eastAsiaTheme="minorEastAsia"/>
          <w:sz w:val="22"/>
          <w:u w:val="single"/>
          <w:lang w:val="en-US"/>
        </w:rPr>
      </w:pPr>
      <w:r w:rsidRPr="00C73222">
        <w:rPr>
          <w:rFonts w:eastAsiaTheme="minorEastAsia"/>
          <w:sz w:val="22"/>
          <w:u w:val="single"/>
          <w:lang w:val="en-US"/>
        </w:rPr>
        <w:lastRenderedPageBreak/>
        <w:t>Updated ver.</w:t>
      </w:r>
    </w:p>
    <w:p w14:paraId="0A321697" w14:textId="77777777" w:rsidR="00C73222" w:rsidRDefault="00C73222" w:rsidP="00C73222">
      <w:pPr>
        <w:snapToGrid w:val="0"/>
        <w:spacing w:before="60" w:after="60"/>
        <w:jc w:val="both"/>
        <w:rPr>
          <w:rFonts w:eastAsiaTheme="minorEastAsia"/>
          <w:b/>
          <w:bCs/>
          <w:sz w:val="22"/>
          <w:lang w:val="en-US"/>
        </w:rPr>
      </w:pPr>
      <w:r w:rsidRPr="00D24CF7">
        <w:rPr>
          <w:rFonts w:eastAsiaTheme="minorEastAsia"/>
          <w:b/>
          <w:bCs/>
          <w:sz w:val="22"/>
          <w:highlight w:val="lightGray"/>
          <w:lang w:val="en-US"/>
        </w:rPr>
        <w:t>UE information report</w:t>
      </w:r>
    </w:p>
    <w:p w14:paraId="3E9957BA" w14:textId="351DEA6B" w:rsidR="00C73222" w:rsidRDefault="00C73222" w:rsidP="00C73222">
      <w:pPr>
        <w:rPr>
          <w:b/>
          <w:sz w:val="20"/>
          <w:szCs w:val="14"/>
          <w:lang w:eastAsia="zh-CN"/>
        </w:rPr>
      </w:pPr>
      <w:r>
        <w:rPr>
          <w:b/>
          <w:sz w:val="20"/>
          <w:szCs w:val="14"/>
          <w:highlight w:val="yellow"/>
          <w:lang w:eastAsia="zh-CN"/>
        </w:rPr>
        <w:t>Proposal 2-2_v1</w:t>
      </w:r>
    </w:p>
    <w:p w14:paraId="1BC74F3E" w14:textId="77777777" w:rsidR="00C73222" w:rsidRPr="00510E57" w:rsidRDefault="00C73222" w:rsidP="00C73222">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 xml:space="preserve">For NTN-specific PUSCH DMRS bundling, </w:t>
      </w:r>
    </w:p>
    <w:p w14:paraId="4837BABD" w14:textId="77777777" w:rsidR="00C73222" w:rsidRPr="00510E57" w:rsidRDefault="00C73222" w:rsidP="00C73222">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capability report, </w:t>
      </w:r>
    </w:p>
    <w:p w14:paraId="1D03CDDD" w14:textId="77777777" w:rsidR="00C73222" w:rsidRPr="009E5E52" w:rsidRDefault="00C73222" w:rsidP="00C73222">
      <w:pPr>
        <w:numPr>
          <w:ilvl w:val="1"/>
          <w:numId w:val="9"/>
        </w:numPr>
        <w:snapToGrid w:val="0"/>
        <w:rPr>
          <w:rFonts w:ascii="Times" w:eastAsia="Batang" w:hAnsi="Times"/>
          <w:sz w:val="20"/>
          <w:szCs w:val="16"/>
          <w:lang w:val="en-US" w:eastAsia="en-US"/>
        </w:rPr>
      </w:pPr>
      <w:r>
        <w:rPr>
          <w:rFonts w:ascii="Times" w:eastAsiaTheme="minorEastAsia" w:hAnsi="Times"/>
          <w:sz w:val="20"/>
          <w:szCs w:val="16"/>
          <w:lang w:val="en-US"/>
        </w:rPr>
        <w:t xml:space="preserve">UE reports the max TDW size </w:t>
      </w:r>
      <w:r w:rsidRPr="00510E57">
        <w:rPr>
          <w:rFonts w:ascii="Times" w:eastAsia="DengXian" w:hAnsi="Times"/>
          <w:sz w:val="20"/>
          <w:szCs w:val="16"/>
          <w:lang w:val="en-US" w:eastAsia="en-US"/>
        </w:rPr>
        <w:t>when pre-compensation to keep phase rotation due to timing drift within the phase difference limit is performed and without taking TA pre-compensation update into account</w:t>
      </w:r>
      <w:r>
        <w:rPr>
          <w:rFonts w:ascii="Times" w:eastAsia="DengXian" w:hAnsi="Times"/>
          <w:sz w:val="20"/>
          <w:szCs w:val="16"/>
          <w:lang w:val="en-US" w:eastAsia="en-US"/>
        </w:rPr>
        <w:t>.</w:t>
      </w:r>
    </w:p>
    <w:p w14:paraId="35FD4BA9" w14:textId="77777777" w:rsidR="00C73222" w:rsidRPr="009E5E52" w:rsidRDefault="00C73222" w:rsidP="00C73222">
      <w:pPr>
        <w:numPr>
          <w:ilvl w:val="2"/>
          <w:numId w:val="9"/>
        </w:numPr>
        <w:snapToGrid w:val="0"/>
        <w:rPr>
          <w:rFonts w:ascii="Times" w:eastAsia="Batang" w:hAnsi="Times"/>
          <w:sz w:val="20"/>
          <w:szCs w:val="16"/>
          <w:lang w:val="en-US" w:eastAsia="en-US"/>
        </w:rPr>
      </w:pPr>
      <w:r>
        <w:rPr>
          <w:rFonts w:ascii="Times" w:eastAsiaTheme="minorEastAsia" w:hAnsi="Times"/>
          <w:sz w:val="20"/>
          <w:szCs w:val="16"/>
          <w:lang w:val="en-US"/>
        </w:rPr>
        <w:t>Details, e.g., whether FG 30-4 is used without new FG (Option 1a) or new FG is introduced (Option 1b), is discussed in UE feature session.</w:t>
      </w:r>
    </w:p>
    <w:p w14:paraId="514C6AF6" w14:textId="5E15338F" w:rsidR="00C73222" w:rsidRPr="00CD7605" w:rsidRDefault="00D3390F" w:rsidP="00C73222">
      <w:pPr>
        <w:numPr>
          <w:ilvl w:val="1"/>
          <w:numId w:val="9"/>
        </w:numPr>
        <w:snapToGrid w:val="0"/>
        <w:rPr>
          <w:rFonts w:ascii="Times" w:eastAsia="Batang" w:hAnsi="Times"/>
          <w:sz w:val="20"/>
          <w:szCs w:val="16"/>
          <w:lang w:val="en-US" w:eastAsia="en-US"/>
        </w:rPr>
      </w:pPr>
      <w:r w:rsidRPr="00D3390F">
        <w:rPr>
          <w:rFonts w:ascii="Times" w:eastAsiaTheme="minorEastAsia" w:hAnsi="Times"/>
          <w:color w:val="FF0000"/>
          <w:sz w:val="20"/>
          <w:szCs w:val="16"/>
          <w:lang w:val="en-US"/>
        </w:rPr>
        <w:t>No consensus on whether to support</w:t>
      </w:r>
      <w:r>
        <w:rPr>
          <w:rFonts w:ascii="Times" w:eastAsiaTheme="minorEastAsia" w:hAnsi="Times"/>
          <w:sz w:val="20"/>
          <w:szCs w:val="16"/>
          <w:lang w:val="en-US"/>
        </w:rPr>
        <w:t xml:space="preserve"> O</w:t>
      </w:r>
      <w:r w:rsidR="00C73222">
        <w:rPr>
          <w:rFonts w:ascii="Times" w:eastAsiaTheme="minorEastAsia" w:hAnsi="Times"/>
          <w:sz w:val="20"/>
          <w:szCs w:val="16"/>
          <w:lang w:val="en-US"/>
        </w:rPr>
        <w:t xml:space="preserve">ption 1d/1e/1f/1g </w:t>
      </w:r>
      <w:r w:rsidR="00C73222" w:rsidRPr="00D3390F">
        <w:rPr>
          <w:rFonts w:ascii="Times" w:eastAsiaTheme="minorEastAsia" w:hAnsi="Times"/>
          <w:strike/>
          <w:color w:val="FF0000"/>
          <w:sz w:val="20"/>
          <w:szCs w:val="16"/>
          <w:lang w:val="en-US"/>
        </w:rPr>
        <w:t>are not supported</w:t>
      </w:r>
      <w:r w:rsidR="00C73222">
        <w:rPr>
          <w:rFonts w:ascii="Times" w:eastAsiaTheme="minorEastAsia" w:hAnsi="Times"/>
          <w:sz w:val="20"/>
          <w:szCs w:val="16"/>
          <w:lang w:val="en-US"/>
        </w:rPr>
        <w:t>.</w:t>
      </w:r>
    </w:p>
    <w:p w14:paraId="7BB02DAA" w14:textId="22171324" w:rsidR="00C73222" w:rsidRPr="00CD7605" w:rsidRDefault="00C73222" w:rsidP="00C73222">
      <w:pPr>
        <w:numPr>
          <w:ilvl w:val="1"/>
          <w:numId w:val="9"/>
        </w:numPr>
        <w:snapToGrid w:val="0"/>
        <w:rPr>
          <w:rFonts w:ascii="Times" w:eastAsia="Batang" w:hAnsi="Times"/>
          <w:sz w:val="20"/>
          <w:szCs w:val="16"/>
          <w:lang w:val="en-US" w:eastAsia="en-US"/>
        </w:rPr>
      </w:pPr>
      <w:r>
        <w:rPr>
          <w:rFonts w:ascii="Times" w:eastAsiaTheme="minorEastAsia" w:hAnsi="Times"/>
          <w:sz w:val="20"/>
          <w:szCs w:val="16"/>
          <w:lang w:val="en-US"/>
        </w:rPr>
        <w:t>Alt 1: Option 1c is not supported.</w:t>
      </w:r>
    </w:p>
    <w:p w14:paraId="30D4CBD8" w14:textId="77777777" w:rsidR="00C73222" w:rsidRPr="00CD7605" w:rsidRDefault="00C73222" w:rsidP="00C73222">
      <w:pPr>
        <w:numPr>
          <w:ilvl w:val="1"/>
          <w:numId w:val="9"/>
        </w:numPr>
        <w:snapToGrid w:val="0"/>
        <w:rPr>
          <w:rFonts w:ascii="Times" w:eastAsia="Batang" w:hAnsi="Times"/>
          <w:sz w:val="20"/>
          <w:szCs w:val="16"/>
          <w:lang w:val="en-US" w:eastAsia="en-US"/>
        </w:rPr>
      </w:pPr>
      <w:r>
        <w:rPr>
          <w:rFonts w:ascii="Times" w:eastAsiaTheme="minorEastAsia" w:hAnsi="Times" w:hint="eastAsia"/>
          <w:sz w:val="20"/>
          <w:szCs w:val="16"/>
          <w:lang w:val="en-US"/>
        </w:rPr>
        <w:t>A</w:t>
      </w:r>
      <w:r>
        <w:rPr>
          <w:rFonts w:ascii="Times" w:eastAsiaTheme="minorEastAsia" w:hAnsi="Times"/>
          <w:sz w:val="20"/>
          <w:szCs w:val="16"/>
          <w:lang w:val="en-US"/>
        </w:rPr>
        <w:t xml:space="preserve">lt 2: UE reports </w:t>
      </w:r>
      <w:r>
        <w:rPr>
          <w:rFonts w:ascii="Times" w:eastAsia="DengXian" w:hAnsi="Times"/>
          <w:sz w:val="20"/>
          <w:szCs w:val="16"/>
          <w:lang w:val="en-US" w:eastAsia="en-US"/>
        </w:rPr>
        <w:t>s</w:t>
      </w:r>
      <w:r w:rsidRPr="00510E57">
        <w:rPr>
          <w:rFonts w:ascii="Times" w:eastAsia="DengXian" w:hAnsi="Times"/>
          <w:sz w:val="20"/>
          <w:szCs w:val="16"/>
          <w:lang w:val="en-US" w:eastAsia="en-US"/>
        </w:rPr>
        <w:t>upport of antenna switching with DMRS bundling in NTN</w:t>
      </w:r>
      <w:r>
        <w:rPr>
          <w:rFonts w:ascii="Times" w:eastAsia="DengXian" w:hAnsi="Times"/>
          <w:sz w:val="20"/>
          <w:szCs w:val="16"/>
          <w:lang w:val="en-US" w:eastAsia="en-US"/>
        </w:rPr>
        <w:t xml:space="preserve"> (Option 1c).</w:t>
      </w:r>
    </w:p>
    <w:p w14:paraId="6E9CE553" w14:textId="77777777" w:rsidR="00C73222" w:rsidRPr="009E5E52" w:rsidRDefault="00C73222" w:rsidP="00C73222">
      <w:pPr>
        <w:numPr>
          <w:ilvl w:val="2"/>
          <w:numId w:val="9"/>
        </w:numPr>
        <w:snapToGrid w:val="0"/>
        <w:rPr>
          <w:rFonts w:ascii="Times" w:eastAsia="Batang" w:hAnsi="Times"/>
          <w:sz w:val="20"/>
          <w:szCs w:val="16"/>
          <w:lang w:val="en-US" w:eastAsia="en-US"/>
        </w:rPr>
      </w:pPr>
      <w:r>
        <w:rPr>
          <w:rFonts w:ascii="Times" w:eastAsiaTheme="minorEastAsia" w:hAnsi="Times" w:hint="eastAsia"/>
          <w:sz w:val="20"/>
          <w:szCs w:val="16"/>
          <w:lang w:val="en-US"/>
        </w:rPr>
        <w:t>N</w:t>
      </w:r>
      <w:r>
        <w:rPr>
          <w:rFonts w:ascii="Times" w:eastAsiaTheme="minorEastAsia" w:hAnsi="Times"/>
          <w:sz w:val="20"/>
          <w:szCs w:val="16"/>
          <w:lang w:val="en-US"/>
        </w:rPr>
        <w:t>ote: the FG is defined only for NTN-band.</w:t>
      </w:r>
    </w:p>
    <w:p w14:paraId="707BC9EB" w14:textId="07981077" w:rsidR="00D3390F" w:rsidRPr="00D3390F" w:rsidRDefault="00D3390F" w:rsidP="00C73222">
      <w:pPr>
        <w:numPr>
          <w:ilvl w:val="0"/>
          <w:numId w:val="9"/>
        </w:numPr>
        <w:snapToGrid w:val="0"/>
        <w:ind w:left="720"/>
        <w:rPr>
          <w:rFonts w:ascii="Times" w:eastAsia="Batang" w:hAnsi="Times"/>
          <w:color w:val="FF0000"/>
          <w:sz w:val="20"/>
          <w:szCs w:val="16"/>
          <w:lang w:val="en-US" w:eastAsia="en-US"/>
        </w:rPr>
      </w:pPr>
      <w:r w:rsidRPr="00D3390F">
        <w:rPr>
          <w:rFonts w:ascii="Times" w:eastAsiaTheme="minorEastAsia" w:hAnsi="Times" w:hint="eastAsia"/>
          <w:color w:val="FF0000"/>
          <w:sz w:val="20"/>
          <w:szCs w:val="16"/>
          <w:lang w:val="en-US"/>
        </w:rPr>
        <w:t>F</w:t>
      </w:r>
      <w:r w:rsidRPr="00D3390F">
        <w:rPr>
          <w:rFonts w:ascii="Times" w:eastAsiaTheme="minorEastAsia" w:hAnsi="Times"/>
          <w:color w:val="FF0000"/>
          <w:sz w:val="20"/>
          <w:szCs w:val="16"/>
          <w:lang w:val="en-US"/>
        </w:rPr>
        <w:t xml:space="preserve">or UE assistance information </w:t>
      </w:r>
      <w:r w:rsidRPr="00D3390F">
        <w:rPr>
          <w:rFonts w:ascii="Times" w:eastAsia="DengXian" w:hAnsi="Times"/>
          <w:color w:val="FF0000"/>
          <w:sz w:val="20"/>
          <w:szCs w:val="16"/>
          <w:lang w:val="en-US" w:eastAsia="en-US"/>
        </w:rPr>
        <w:t>(i.e., report by signaling other than UE capability report),</w:t>
      </w:r>
    </w:p>
    <w:p w14:paraId="6FBC5FE6" w14:textId="50BCCDE2" w:rsidR="00D3390F" w:rsidRPr="00D3390F" w:rsidRDefault="00D3390F" w:rsidP="00D3390F">
      <w:pPr>
        <w:numPr>
          <w:ilvl w:val="1"/>
          <w:numId w:val="9"/>
        </w:numPr>
        <w:snapToGrid w:val="0"/>
        <w:rPr>
          <w:rFonts w:ascii="Times" w:eastAsia="Batang" w:hAnsi="Times"/>
          <w:color w:val="FF0000"/>
          <w:sz w:val="20"/>
          <w:szCs w:val="16"/>
          <w:lang w:val="en-US" w:eastAsia="en-US"/>
        </w:rPr>
      </w:pPr>
      <w:r w:rsidRPr="00D3390F">
        <w:rPr>
          <w:rFonts w:ascii="Times" w:eastAsiaTheme="minorEastAsia" w:hAnsi="Times" w:hint="eastAsia"/>
          <w:color w:val="FF0000"/>
          <w:sz w:val="20"/>
          <w:szCs w:val="16"/>
          <w:lang w:val="en-US"/>
        </w:rPr>
        <w:t>N</w:t>
      </w:r>
      <w:r w:rsidRPr="00D3390F">
        <w:rPr>
          <w:rFonts w:ascii="Times" w:eastAsiaTheme="minorEastAsia" w:hAnsi="Times"/>
          <w:color w:val="FF0000"/>
          <w:sz w:val="20"/>
          <w:szCs w:val="16"/>
          <w:lang w:val="en-US"/>
        </w:rPr>
        <w:t>o consensus on whether to support Option 2b/2c/2d</w:t>
      </w:r>
    </w:p>
    <w:p w14:paraId="1416826A" w14:textId="58592F63" w:rsidR="00C73222" w:rsidRPr="00D3390F" w:rsidRDefault="00C73222" w:rsidP="00C73222">
      <w:pPr>
        <w:numPr>
          <w:ilvl w:val="0"/>
          <w:numId w:val="9"/>
        </w:numPr>
        <w:snapToGrid w:val="0"/>
        <w:ind w:left="720"/>
        <w:rPr>
          <w:rFonts w:ascii="Times" w:eastAsia="Batang" w:hAnsi="Times"/>
          <w:strike/>
          <w:color w:val="FF0000"/>
          <w:sz w:val="20"/>
          <w:szCs w:val="16"/>
          <w:lang w:val="en-US" w:eastAsia="en-US"/>
        </w:rPr>
      </w:pPr>
      <w:r w:rsidRPr="00D3390F">
        <w:rPr>
          <w:rFonts w:ascii="Times" w:eastAsia="DengXian" w:hAnsi="Times"/>
          <w:strike/>
          <w:color w:val="FF0000"/>
          <w:sz w:val="20"/>
          <w:szCs w:val="16"/>
          <w:lang w:val="en-US" w:eastAsia="en-US"/>
        </w:rPr>
        <w:t>No assistance information (i.e., report by signaling other than UE capability report) is supported (Option 2a).</w:t>
      </w:r>
    </w:p>
    <w:p w14:paraId="3E95C74B" w14:textId="77777777" w:rsidR="00C73222" w:rsidRPr="00D3390F" w:rsidRDefault="00C73222" w:rsidP="00C73222">
      <w:pPr>
        <w:numPr>
          <w:ilvl w:val="1"/>
          <w:numId w:val="9"/>
        </w:numPr>
        <w:snapToGrid w:val="0"/>
        <w:rPr>
          <w:rFonts w:ascii="Times" w:eastAsia="Batang" w:hAnsi="Times"/>
          <w:strike/>
          <w:color w:val="FF0000"/>
          <w:sz w:val="20"/>
          <w:szCs w:val="16"/>
          <w:lang w:val="en-US" w:eastAsia="en-US"/>
        </w:rPr>
      </w:pPr>
      <w:r w:rsidRPr="00D3390F">
        <w:rPr>
          <w:rFonts w:ascii="Times" w:eastAsia="DengXian" w:hAnsi="Times"/>
          <w:strike/>
          <w:color w:val="FF0000"/>
          <w:sz w:val="20"/>
          <w:szCs w:val="16"/>
          <w:lang w:val="en-US" w:eastAsia="en-US"/>
        </w:rPr>
        <w:t xml:space="preserve">i.e., </w:t>
      </w:r>
      <w:r w:rsidRPr="00D3390F">
        <w:rPr>
          <w:rFonts w:ascii="Times" w:eastAsia="DengXian" w:hAnsi="Times" w:hint="eastAsia"/>
          <w:strike/>
          <w:color w:val="FF0000"/>
          <w:sz w:val="20"/>
          <w:szCs w:val="16"/>
          <w:lang w:val="en-US" w:eastAsia="en-US"/>
        </w:rPr>
        <w:t>O</w:t>
      </w:r>
      <w:r w:rsidRPr="00D3390F">
        <w:rPr>
          <w:rFonts w:ascii="Times" w:eastAsia="DengXian" w:hAnsi="Times"/>
          <w:strike/>
          <w:color w:val="FF0000"/>
          <w:sz w:val="20"/>
          <w:szCs w:val="16"/>
          <w:lang w:val="en-US" w:eastAsia="en-US"/>
        </w:rPr>
        <w:t>ption 2b/2c/2d are not supported</w:t>
      </w:r>
    </w:p>
    <w:p w14:paraId="58294E17" w14:textId="77777777" w:rsidR="00C73222" w:rsidRPr="00C73222" w:rsidRDefault="00C73222">
      <w:pPr>
        <w:snapToGrid w:val="0"/>
        <w:spacing w:before="60" w:after="60"/>
        <w:jc w:val="both"/>
        <w:rPr>
          <w:rFonts w:eastAsiaTheme="minorEastAsia"/>
          <w:sz w:val="22"/>
          <w:lang w:val="en-US"/>
        </w:rPr>
      </w:pPr>
    </w:p>
    <w:p w14:paraId="3F1E94BB" w14:textId="133C8D39" w:rsidR="00C73222" w:rsidRDefault="00C73222">
      <w:pPr>
        <w:snapToGrid w:val="0"/>
        <w:spacing w:before="60" w:after="60"/>
        <w:jc w:val="both"/>
        <w:rPr>
          <w:rFonts w:eastAsiaTheme="minorEastAsia"/>
          <w:sz w:val="22"/>
          <w:lang w:val="en-US"/>
        </w:rPr>
      </w:pPr>
    </w:p>
    <w:p w14:paraId="15027B88" w14:textId="77777777" w:rsidR="00C73222" w:rsidRDefault="00C73222">
      <w:pPr>
        <w:snapToGrid w:val="0"/>
        <w:spacing w:before="60" w:after="60"/>
        <w:jc w:val="both"/>
        <w:rPr>
          <w:rFonts w:eastAsiaTheme="minorEastAsia"/>
          <w:sz w:val="22"/>
          <w:lang w:val="en-US"/>
        </w:rPr>
      </w:pPr>
    </w:p>
    <w:p w14:paraId="3C08CF51" w14:textId="77777777" w:rsidR="00AA3D7B" w:rsidRDefault="00AA3D7B">
      <w:pPr>
        <w:snapToGrid w:val="0"/>
        <w:spacing w:before="60" w:after="60"/>
        <w:jc w:val="both"/>
        <w:rPr>
          <w:rFonts w:eastAsiaTheme="minorEastAsia"/>
          <w:sz w:val="22"/>
          <w:lang w:val="en-US"/>
        </w:rPr>
      </w:pPr>
    </w:p>
    <w:p w14:paraId="06A6FAE7" w14:textId="2D21D6F4" w:rsidR="00824C00" w:rsidRPr="0072143C" w:rsidRDefault="00D24CF7" w:rsidP="00824C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[Pending</w:t>
      </w:r>
      <w:r w:rsidR="00EA4554">
        <w:rPr>
          <w:b/>
          <w:sz w:val="22"/>
          <w:szCs w:val="18"/>
          <w:lang w:val="en-US"/>
        </w:rPr>
        <w:t>/High</w:t>
      </w:r>
      <w:r>
        <w:rPr>
          <w:b/>
          <w:sz w:val="22"/>
          <w:szCs w:val="18"/>
          <w:lang w:val="en-US"/>
        </w:rPr>
        <w:t xml:space="preserve">] </w:t>
      </w:r>
      <w:r w:rsidR="00824C00">
        <w:rPr>
          <w:b/>
          <w:sz w:val="22"/>
          <w:szCs w:val="18"/>
          <w:lang w:val="en-US"/>
        </w:rPr>
        <w:t xml:space="preserve">Nominal TDW determination </w:t>
      </w:r>
    </w:p>
    <w:p w14:paraId="7C8B4A1B" w14:textId="1241F4CD" w:rsidR="00824C00" w:rsidRPr="00824C00" w:rsidRDefault="008A395B">
      <w:pPr>
        <w:snapToGrid w:val="0"/>
        <w:spacing w:before="60" w:after="60"/>
        <w:jc w:val="both"/>
        <w:rPr>
          <w:rFonts w:eastAsiaTheme="minorEastAsia"/>
          <w:sz w:val="22"/>
          <w:lang w:val="en-US"/>
        </w:rPr>
      </w:pPr>
      <w:r>
        <w:rPr>
          <w:rFonts w:eastAsiaTheme="minorEastAsia"/>
          <w:sz w:val="22"/>
          <w:lang w:val="en-US"/>
        </w:rPr>
        <w:t xml:space="preserve">For nominal TDW, the following </w:t>
      </w:r>
      <w:r w:rsidR="00F67C13">
        <w:rPr>
          <w:rFonts w:eastAsiaTheme="minorEastAsia"/>
          <w:sz w:val="22"/>
          <w:lang w:val="en-US"/>
        </w:rPr>
        <w:t>working assumption</w:t>
      </w:r>
      <w:r>
        <w:rPr>
          <w:rFonts w:eastAsiaTheme="minorEastAsia"/>
          <w:sz w:val="22"/>
          <w:lang w:val="en-US"/>
        </w:rPr>
        <w:t xml:space="preserve"> was reached at the last meeting. </w:t>
      </w:r>
    </w:p>
    <w:tbl>
      <w:tblPr>
        <w:tblStyle w:val="af6"/>
        <w:tblW w:w="0" w:type="auto"/>
        <w:tblLook w:val="04A0" w:firstRow="1" w:lastRow="0" w:firstColumn="1" w:lastColumn="0" w:noHBand="0" w:noVBand="1"/>
      </w:tblPr>
      <w:tblGrid>
        <w:gridCol w:w="9962"/>
      </w:tblGrid>
      <w:tr w:rsidR="00F67C13" w14:paraId="65C2C4ED" w14:textId="77777777" w:rsidTr="00F67C13">
        <w:tc>
          <w:tcPr>
            <w:tcW w:w="9962" w:type="dxa"/>
          </w:tcPr>
          <w:p w14:paraId="74E7D06C" w14:textId="77777777" w:rsidR="00F67C13" w:rsidRPr="00510E57" w:rsidRDefault="00F67C13" w:rsidP="00F67C13">
            <w:pPr>
              <w:spacing w:after="0"/>
              <w:rPr>
                <w:rFonts w:ascii="Times" w:eastAsia="Batang" w:hAnsi="Times"/>
                <w:b/>
                <w:sz w:val="20"/>
                <w:szCs w:val="10"/>
                <w:lang w:eastAsia="zh-CN"/>
              </w:rPr>
            </w:pPr>
            <w:r w:rsidRPr="00510E57">
              <w:rPr>
                <w:rFonts w:ascii="Times" w:eastAsia="Batang" w:hAnsi="Times"/>
                <w:b/>
                <w:sz w:val="20"/>
                <w:szCs w:val="10"/>
                <w:highlight w:val="darkYellow"/>
                <w:lang w:eastAsia="zh-CN"/>
              </w:rPr>
              <w:t>Working assumption</w:t>
            </w:r>
          </w:p>
          <w:p w14:paraId="7C33B3F8" w14:textId="77777777" w:rsidR="00F67C13" w:rsidRPr="00510E57" w:rsidRDefault="00F67C13" w:rsidP="00F67C13">
            <w:pPr>
              <w:snapToGrid w:val="0"/>
              <w:spacing w:after="0"/>
              <w:jc w:val="both"/>
              <w:rPr>
                <w:rFonts w:ascii="Times" w:eastAsia="Batang" w:hAnsi="Times"/>
                <w:sz w:val="20"/>
                <w:szCs w:val="14"/>
                <w:lang w:val="en-US" w:eastAsia="en-US"/>
              </w:rPr>
            </w:pPr>
            <w:r w:rsidRPr="00510E57">
              <w:rPr>
                <w:rFonts w:ascii="Times" w:eastAsia="Batang" w:hAnsi="Times"/>
                <w:sz w:val="20"/>
                <w:szCs w:val="14"/>
                <w:lang w:val="en-US" w:eastAsia="en-US"/>
              </w:rPr>
              <w:t xml:space="preserve">For NTN-specific PUSCH DMRS bundling, reuse clause 6.1.7 in TS38.214 for </w:t>
            </w:r>
            <w:r w:rsidRPr="00510E57">
              <w:rPr>
                <w:rFonts w:ascii="Times" w:eastAsia="DengXian" w:hAnsi="Times"/>
                <w:sz w:val="20"/>
                <w:szCs w:val="12"/>
                <w:lang w:val="en-US" w:eastAsia="en-US"/>
              </w:rPr>
              <w:t>nominal TDW determination, except for aspects related to UE capabilities and assistance information (if needed)</w:t>
            </w:r>
            <w:r w:rsidRPr="00510E57">
              <w:rPr>
                <w:rFonts w:ascii="Times" w:eastAsia="Batang" w:hAnsi="Times"/>
                <w:sz w:val="20"/>
                <w:szCs w:val="14"/>
                <w:lang w:val="en-US" w:eastAsia="en-US"/>
              </w:rPr>
              <w:t>.</w:t>
            </w:r>
          </w:p>
          <w:p w14:paraId="668C314B" w14:textId="77777777" w:rsidR="00F67C13" w:rsidRPr="00510E57" w:rsidRDefault="00F67C13" w:rsidP="00F67C13">
            <w:pPr>
              <w:numPr>
                <w:ilvl w:val="0"/>
                <w:numId w:val="9"/>
              </w:numPr>
              <w:snapToGrid w:val="0"/>
              <w:spacing w:after="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i</w:t>
            </w:r>
            <w:r w:rsidRPr="00510E57">
              <w:rPr>
                <w:rFonts w:ascii="Times" w:eastAsia="DengXian" w:hAnsi="Times"/>
                <w:sz w:val="20"/>
                <w:szCs w:val="12"/>
                <w:lang w:val="en-US" w:eastAsia="en-US"/>
              </w:rPr>
              <w:t>.e., if PUSCH-</w:t>
            </w:r>
            <w:proofErr w:type="spellStart"/>
            <w:r w:rsidRPr="00510E57">
              <w:rPr>
                <w:rFonts w:ascii="Times" w:eastAsia="DengXian" w:hAnsi="Times"/>
                <w:sz w:val="20"/>
                <w:szCs w:val="12"/>
                <w:lang w:val="en-US" w:eastAsia="en-US"/>
              </w:rPr>
              <w:t>TimeDomainWindowLength</w:t>
            </w:r>
            <w:proofErr w:type="spellEnd"/>
            <w:r w:rsidRPr="00510E57">
              <w:rPr>
                <w:rFonts w:ascii="Times" w:eastAsia="DengXian" w:hAnsi="Times"/>
                <w:sz w:val="20"/>
                <w:szCs w:val="12"/>
                <w:lang w:val="en-US" w:eastAsia="en-US"/>
              </w:rPr>
              <w:t xml:space="preserve"> is configured, nominal TDW is determined by PUSCH-</w:t>
            </w:r>
            <w:proofErr w:type="spellStart"/>
            <w:r w:rsidRPr="00510E57">
              <w:rPr>
                <w:rFonts w:ascii="Times" w:eastAsia="DengXian" w:hAnsi="Times"/>
                <w:sz w:val="20"/>
                <w:szCs w:val="12"/>
                <w:lang w:val="en-US" w:eastAsia="en-US"/>
              </w:rPr>
              <w:t>TimeDomainWindowLength</w:t>
            </w:r>
            <w:proofErr w:type="spellEnd"/>
            <w:r w:rsidRPr="00510E57">
              <w:rPr>
                <w:rFonts w:ascii="Times" w:eastAsia="DengXian" w:hAnsi="Times" w:hint="eastAsia"/>
                <w:sz w:val="20"/>
                <w:szCs w:val="12"/>
                <w:lang w:val="en-US" w:eastAsia="en-US"/>
              </w:rPr>
              <w:t>;</w:t>
            </w:r>
            <w:r w:rsidRPr="00510E57">
              <w:rPr>
                <w:rFonts w:ascii="Times" w:eastAsia="DengXian" w:hAnsi="Times"/>
                <w:sz w:val="20"/>
                <w:szCs w:val="12"/>
                <w:lang w:val="en-US" w:eastAsia="en-US"/>
              </w:rPr>
              <w:t xml:space="preserve"> otherwise, nominal TDW is determined based on UE capability(</w:t>
            </w:r>
            <w:proofErr w:type="spellStart"/>
            <w:r w:rsidRPr="00510E57">
              <w:rPr>
                <w:rFonts w:ascii="Times" w:eastAsia="DengXian" w:hAnsi="Times"/>
                <w:sz w:val="20"/>
                <w:szCs w:val="12"/>
                <w:lang w:val="en-US" w:eastAsia="en-US"/>
              </w:rPr>
              <w:t>ies</w:t>
            </w:r>
            <w:proofErr w:type="spellEnd"/>
            <w:r w:rsidRPr="00510E57">
              <w:rPr>
                <w:rFonts w:ascii="Times" w:eastAsia="DengXian" w:hAnsi="Times"/>
                <w:sz w:val="20"/>
                <w:szCs w:val="12"/>
                <w:lang w:val="en-US" w:eastAsia="en-US"/>
              </w:rPr>
              <w:t>) signaling.</w:t>
            </w:r>
          </w:p>
          <w:p w14:paraId="2B4C025C" w14:textId="77777777" w:rsidR="00F67C13" w:rsidRPr="00510E57" w:rsidRDefault="00F67C13" w:rsidP="00F67C13">
            <w:pPr>
              <w:numPr>
                <w:ilvl w:val="0"/>
                <w:numId w:val="9"/>
              </w:numPr>
              <w:snapToGrid w:val="0"/>
              <w:spacing w:after="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F</w:t>
            </w:r>
            <w:r w:rsidRPr="00510E57">
              <w:rPr>
                <w:rFonts w:ascii="Times" w:eastAsia="DengXian" w:hAnsi="Times"/>
                <w:sz w:val="20"/>
                <w:szCs w:val="12"/>
                <w:lang w:val="en-US" w:eastAsia="en-US"/>
              </w:rPr>
              <w:t>FS: which UE capability(</w:t>
            </w:r>
            <w:proofErr w:type="spellStart"/>
            <w:r w:rsidRPr="00510E57">
              <w:rPr>
                <w:rFonts w:ascii="Times" w:eastAsia="DengXian" w:hAnsi="Times"/>
                <w:sz w:val="20"/>
                <w:szCs w:val="12"/>
                <w:lang w:val="en-US" w:eastAsia="en-US"/>
              </w:rPr>
              <w:t>ies</w:t>
            </w:r>
            <w:proofErr w:type="spellEnd"/>
            <w:r w:rsidRPr="00510E57">
              <w:rPr>
                <w:rFonts w:ascii="Times" w:eastAsia="DengXian" w:hAnsi="Times"/>
                <w:sz w:val="20"/>
                <w:szCs w:val="12"/>
                <w:lang w:val="en-US" w:eastAsia="en-US"/>
              </w:rPr>
              <w:t>) signaling is(are) used</w:t>
            </w:r>
          </w:p>
          <w:p w14:paraId="10FD701D" w14:textId="59D8131E" w:rsidR="00F67C13" w:rsidRPr="00F67C13" w:rsidRDefault="00F67C13" w:rsidP="00F67C13">
            <w:pPr>
              <w:numPr>
                <w:ilvl w:val="0"/>
                <w:numId w:val="9"/>
              </w:numPr>
              <w:snapToGrid w:val="0"/>
              <w:spacing w:after="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F</w:t>
            </w:r>
            <w:r w:rsidRPr="00510E57">
              <w:rPr>
                <w:rFonts w:ascii="Times" w:eastAsia="DengXian" w:hAnsi="Times"/>
                <w:sz w:val="20"/>
                <w:szCs w:val="12"/>
                <w:lang w:val="en-US" w:eastAsia="en-US"/>
              </w:rPr>
              <w:t>FS: whether/how to use UE assistance information, if supported</w:t>
            </w:r>
          </w:p>
        </w:tc>
      </w:tr>
    </w:tbl>
    <w:p w14:paraId="4CF18C6F" w14:textId="18281EE5" w:rsidR="00B21852" w:rsidRDefault="00DF06FD">
      <w:pPr>
        <w:snapToGrid w:val="0"/>
        <w:spacing w:before="60" w:after="60"/>
        <w:jc w:val="both"/>
        <w:rPr>
          <w:rFonts w:eastAsiaTheme="minorEastAsia"/>
          <w:sz w:val="22"/>
          <w:lang w:val="en-US"/>
        </w:rPr>
      </w:pPr>
      <w:r>
        <w:rPr>
          <w:rFonts w:eastAsiaTheme="minorEastAsia"/>
          <w:sz w:val="22"/>
          <w:lang w:val="en-US"/>
        </w:rPr>
        <w:t xml:space="preserve">Although companies provide their further views on nominal TDW, especially for the two FFS points, required discussion would be dependent on outcome of discussion on UE information report at the last sub-clause. It is difficult to prepare an appropriate proposal now; FL suggests focusing on the above two topics first and thus postponing this discussion. After having agreements </w:t>
      </w:r>
      <w:r w:rsidR="00EE06C4">
        <w:rPr>
          <w:rFonts w:eastAsiaTheme="minorEastAsia"/>
          <w:sz w:val="22"/>
          <w:lang w:val="en-US"/>
        </w:rPr>
        <w:t xml:space="preserve">at least </w:t>
      </w:r>
      <w:r>
        <w:rPr>
          <w:rFonts w:eastAsiaTheme="minorEastAsia"/>
          <w:sz w:val="22"/>
          <w:lang w:val="en-US"/>
        </w:rPr>
        <w:t xml:space="preserve">for </w:t>
      </w:r>
      <w:r w:rsidR="00EE06C4">
        <w:rPr>
          <w:rFonts w:eastAsiaTheme="minorEastAsia"/>
          <w:sz w:val="22"/>
          <w:lang w:val="en-US"/>
        </w:rPr>
        <w:t>UE information report, FL will prepare a proposal to finalize nominal TDW.</w:t>
      </w:r>
    </w:p>
    <w:p w14:paraId="494FC85F" w14:textId="14C6B97C" w:rsidR="00DF06FD" w:rsidRPr="00DF06FD" w:rsidRDefault="00DF06FD">
      <w:pPr>
        <w:snapToGrid w:val="0"/>
        <w:spacing w:before="60" w:after="60"/>
        <w:jc w:val="both"/>
        <w:rPr>
          <w:rFonts w:eastAsiaTheme="minorEastAsia"/>
          <w:sz w:val="22"/>
          <w:lang w:val="en-US"/>
        </w:rPr>
      </w:pPr>
    </w:p>
    <w:p w14:paraId="4A78858B" w14:textId="77777777" w:rsidR="0097228B" w:rsidRDefault="0097228B" w:rsidP="0097228B">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26C67CC6" w14:textId="4EE2ED11" w:rsidR="00DF06FD" w:rsidRDefault="0097228B">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proposal is made for the 1</w:t>
      </w:r>
      <w:r w:rsidRPr="0097228B">
        <w:rPr>
          <w:rFonts w:eastAsiaTheme="minorEastAsia"/>
          <w:sz w:val="22"/>
          <w:vertAlign w:val="superscript"/>
          <w:lang w:val="en-US"/>
        </w:rPr>
        <w:t>st</w:t>
      </w:r>
      <w:r>
        <w:rPr>
          <w:rFonts w:eastAsiaTheme="minorEastAsia"/>
          <w:sz w:val="22"/>
          <w:lang w:val="en-US"/>
        </w:rPr>
        <w:t xml:space="preserve"> round.</w:t>
      </w:r>
    </w:p>
    <w:p w14:paraId="3A3F58C7" w14:textId="72AD8F1F" w:rsidR="00F67C13" w:rsidRDefault="00F67C13">
      <w:pPr>
        <w:snapToGrid w:val="0"/>
        <w:spacing w:before="60" w:after="60"/>
        <w:jc w:val="both"/>
        <w:rPr>
          <w:rFonts w:eastAsiaTheme="minorEastAsia"/>
          <w:sz w:val="22"/>
          <w:lang w:val="en-US"/>
        </w:rPr>
      </w:pPr>
    </w:p>
    <w:p w14:paraId="75F127FB" w14:textId="77777777" w:rsidR="00F67C13" w:rsidRDefault="00F67C13">
      <w:pPr>
        <w:snapToGrid w:val="0"/>
        <w:spacing w:before="60" w:after="60"/>
        <w:jc w:val="both"/>
        <w:rPr>
          <w:rFonts w:eastAsiaTheme="minorEastAsia"/>
          <w:sz w:val="22"/>
          <w:lang w:val="en-US"/>
        </w:rPr>
      </w:pPr>
    </w:p>
    <w:p w14:paraId="69A55218" w14:textId="77777777" w:rsidR="00B21852" w:rsidRDefault="008A5E5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064B3F69" w14:textId="77777777" w:rsidR="00B21852" w:rsidRDefault="008A5E58">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0FCC46B6" w14:textId="00713602" w:rsidR="00B21852" w:rsidRPr="00630767" w:rsidRDefault="00CE0256">
      <w:pPr>
        <w:pStyle w:val="afe"/>
        <w:numPr>
          <w:ilvl w:val="0"/>
          <w:numId w:val="8"/>
        </w:numPr>
        <w:snapToGrid w:val="0"/>
        <w:spacing w:before="60" w:after="60"/>
        <w:ind w:leftChars="0"/>
        <w:jc w:val="both"/>
        <w:rPr>
          <w:rFonts w:eastAsiaTheme="minorEastAsia"/>
          <w:b/>
          <w:bCs/>
          <w:sz w:val="22"/>
          <w:highlight w:val="cyan"/>
          <w:lang w:val="en-US"/>
        </w:rPr>
      </w:pPr>
      <w:r w:rsidRPr="00630767">
        <w:rPr>
          <w:rFonts w:eastAsiaTheme="minorEastAsia" w:hint="eastAsia"/>
          <w:b/>
          <w:bCs/>
          <w:sz w:val="22"/>
          <w:highlight w:val="cyan"/>
          <w:lang w:val="en-US"/>
        </w:rPr>
        <w:t>R</w:t>
      </w:r>
      <w:r w:rsidRPr="00630767">
        <w:rPr>
          <w:rFonts w:eastAsiaTheme="minorEastAsia"/>
          <w:b/>
          <w:bCs/>
          <w:sz w:val="22"/>
          <w:highlight w:val="cyan"/>
          <w:lang w:val="en-US"/>
        </w:rPr>
        <w:t>SRP threshold</w:t>
      </w:r>
    </w:p>
    <w:p w14:paraId="29C13E15" w14:textId="3E6436EA" w:rsidR="00CE0256" w:rsidRDefault="00CE0256" w:rsidP="00CE0256">
      <w:pPr>
        <w:pStyle w:val="afe"/>
        <w:numPr>
          <w:ilvl w:val="1"/>
          <w:numId w:val="8"/>
        </w:numPr>
        <w:snapToGrid w:val="0"/>
        <w:spacing w:before="60" w:after="60"/>
        <w:ind w:leftChars="0"/>
        <w:jc w:val="both"/>
        <w:rPr>
          <w:rFonts w:eastAsiaTheme="minorEastAsia"/>
          <w:sz w:val="22"/>
          <w:lang w:val="en-US"/>
        </w:rPr>
      </w:pPr>
      <w:r w:rsidRPr="00CE0256">
        <w:rPr>
          <w:rFonts w:eastAsiaTheme="minorEastAsia" w:hint="eastAsia"/>
          <w:sz w:val="22"/>
          <w:lang w:val="en-US"/>
        </w:rPr>
        <w:t>W</w:t>
      </w:r>
      <w:r w:rsidRPr="00CE0256">
        <w:rPr>
          <w:rFonts w:eastAsiaTheme="minorEastAsia"/>
          <w:sz w:val="22"/>
          <w:lang w:val="en-US"/>
        </w:rPr>
        <w:t>A</w:t>
      </w:r>
      <w:r w:rsidR="002E0500">
        <w:rPr>
          <w:rFonts w:eastAsiaTheme="minorEastAsia"/>
          <w:sz w:val="22"/>
          <w:lang w:val="en-US"/>
        </w:rPr>
        <w:t xml:space="preserve"> in RAN1#112</w:t>
      </w:r>
    </w:p>
    <w:p w14:paraId="0B94E0D5" w14:textId="227691DA" w:rsidR="009B0885" w:rsidRDefault="009B0885" w:rsidP="009B0885">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onfirm w/o update</w:t>
      </w:r>
      <w:r w:rsidR="00295597">
        <w:rPr>
          <w:rFonts w:eastAsiaTheme="minorEastAsia"/>
          <w:sz w:val="22"/>
          <w:lang w:val="en-US"/>
        </w:rPr>
        <w:t xml:space="preserve"> except for Alt A vs Alt B and FFS</w:t>
      </w:r>
      <w:r w:rsidR="00445466">
        <w:rPr>
          <w:rFonts w:eastAsiaTheme="minorEastAsia"/>
          <w:sz w:val="22"/>
          <w:lang w:val="en-US"/>
        </w:rPr>
        <w:t xml:space="preserve">: </w:t>
      </w:r>
      <w:r w:rsidR="00445466" w:rsidRPr="00445466">
        <w:rPr>
          <w:rFonts w:eastAsiaTheme="minorEastAsia"/>
          <w:sz w:val="22"/>
          <w:lang w:val="en-US"/>
        </w:rPr>
        <w:t xml:space="preserve">[2/HW, </w:t>
      </w:r>
      <w:proofErr w:type="spellStart"/>
      <w:r w:rsidR="00445466" w:rsidRPr="00445466">
        <w:rPr>
          <w:rFonts w:eastAsiaTheme="minorEastAsia"/>
          <w:sz w:val="22"/>
          <w:lang w:val="en-US"/>
        </w:rPr>
        <w:t>HiSi</w:t>
      </w:r>
      <w:proofErr w:type="spellEnd"/>
      <w:r w:rsidR="00445466" w:rsidRPr="00445466">
        <w:rPr>
          <w:rFonts w:eastAsiaTheme="minorEastAsia"/>
          <w:sz w:val="22"/>
          <w:lang w:val="en-US"/>
        </w:rPr>
        <w:t>]</w:t>
      </w:r>
      <w:r w:rsidR="00326495">
        <w:rPr>
          <w:rFonts w:eastAsiaTheme="minorEastAsia"/>
          <w:sz w:val="22"/>
          <w:lang w:val="en-US"/>
        </w:rPr>
        <w:t xml:space="preserve"> </w:t>
      </w:r>
      <w:r w:rsidR="00FD6912" w:rsidRPr="00FD6912">
        <w:rPr>
          <w:rFonts w:eastAsiaTheme="minorEastAsia"/>
          <w:sz w:val="22"/>
          <w:lang w:val="en-US"/>
        </w:rPr>
        <w:t>[11/Apple]</w:t>
      </w:r>
      <w:r w:rsidR="005D55A4" w:rsidRPr="005D55A4">
        <w:t xml:space="preserve"> </w:t>
      </w:r>
      <w:r w:rsidR="005D55A4" w:rsidRPr="005D55A4">
        <w:rPr>
          <w:rFonts w:eastAsiaTheme="minorEastAsia"/>
          <w:sz w:val="22"/>
          <w:lang w:val="en-US"/>
        </w:rPr>
        <w:t>[14/Pana]</w:t>
      </w:r>
      <w:r w:rsidR="00942811" w:rsidRPr="00942811">
        <w:t xml:space="preserve"> </w:t>
      </w:r>
      <w:r w:rsidR="00942811" w:rsidRPr="00942811">
        <w:rPr>
          <w:rFonts w:eastAsiaTheme="minorEastAsia"/>
          <w:sz w:val="22"/>
          <w:lang w:val="en-US"/>
        </w:rPr>
        <w:t>[16/DCM]</w:t>
      </w:r>
      <w:r w:rsidR="00A461FA">
        <w:rPr>
          <w:rFonts w:eastAsiaTheme="minorEastAsia"/>
          <w:sz w:val="22"/>
          <w:lang w:val="en-US"/>
        </w:rPr>
        <w:t xml:space="preserve"> </w:t>
      </w:r>
      <w:r w:rsidR="00A461FA" w:rsidRPr="00A461FA">
        <w:rPr>
          <w:rFonts w:eastAsiaTheme="minorEastAsia"/>
          <w:sz w:val="22"/>
          <w:lang w:val="en-US"/>
        </w:rPr>
        <w:t>[17/OPPO]</w:t>
      </w:r>
      <w:r w:rsidR="00F26F5C" w:rsidRPr="00F26F5C">
        <w:t xml:space="preserve"> </w:t>
      </w:r>
      <w:r w:rsidR="00F26F5C" w:rsidRPr="00F26F5C">
        <w:rPr>
          <w:rFonts w:eastAsiaTheme="minorEastAsia"/>
          <w:sz w:val="22"/>
          <w:lang w:val="en-US"/>
        </w:rPr>
        <w:t>[20/Samsung]</w:t>
      </w:r>
    </w:p>
    <w:p w14:paraId="0E9EA6E8" w14:textId="75F2D246" w:rsidR="005D55A4" w:rsidRDefault="005D55A4" w:rsidP="005D55A4">
      <w:pPr>
        <w:pStyle w:val="afe"/>
        <w:numPr>
          <w:ilvl w:val="3"/>
          <w:numId w:val="8"/>
        </w:numPr>
        <w:snapToGrid w:val="0"/>
        <w:spacing w:before="60" w:after="60"/>
        <w:ind w:leftChars="0"/>
        <w:jc w:val="both"/>
        <w:rPr>
          <w:rFonts w:eastAsiaTheme="minorEastAsia"/>
          <w:sz w:val="22"/>
          <w:lang w:val="en-US"/>
        </w:rPr>
      </w:pPr>
      <w:r w:rsidRPr="005D55A4">
        <w:rPr>
          <w:rFonts w:eastAsiaTheme="minorEastAsia"/>
          <w:sz w:val="22"/>
          <w:lang w:val="en-US"/>
        </w:rPr>
        <w:lastRenderedPageBreak/>
        <w:t>[14/Pana]</w:t>
      </w:r>
      <w:r>
        <w:rPr>
          <w:rFonts w:eastAsiaTheme="minorEastAsia"/>
          <w:sz w:val="22"/>
          <w:lang w:val="en-US"/>
        </w:rPr>
        <w:t xml:space="preserve"> </w:t>
      </w:r>
      <w:r w:rsidRPr="005D55A4">
        <w:rPr>
          <w:rFonts w:eastAsiaTheme="minorEastAsia"/>
          <w:sz w:val="22"/>
          <w:lang w:val="en-US"/>
        </w:rPr>
        <w:t xml:space="preserve">First of all, the working assumption should be confirmed because critical issues have not been found. As discussed in the previous RAN1 meetings, reception power differs depending on UE, </w:t>
      </w:r>
      <w:proofErr w:type="gramStart"/>
      <w:r w:rsidRPr="005D55A4">
        <w:rPr>
          <w:rFonts w:eastAsiaTheme="minorEastAsia"/>
          <w:sz w:val="22"/>
          <w:lang w:val="en-US"/>
        </w:rPr>
        <w:t>e.g.</w:t>
      </w:r>
      <w:proofErr w:type="gramEnd"/>
      <w:r w:rsidRPr="005D55A4">
        <w:rPr>
          <w:rFonts w:eastAsiaTheme="minorEastAsia"/>
          <w:sz w:val="22"/>
          <w:lang w:val="en-US"/>
        </w:rPr>
        <w:t xml:space="preserve"> blockage/shade, antenna gain. Therefore, RSRP threshold (</w:t>
      </w:r>
      <w:proofErr w:type="gramStart"/>
      <w:r w:rsidRPr="005D55A4">
        <w:rPr>
          <w:rFonts w:eastAsiaTheme="minorEastAsia"/>
          <w:sz w:val="22"/>
          <w:lang w:val="en-US"/>
        </w:rPr>
        <w:t>i.e.</w:t>
      </w:r>
      <w:proofErr w:type="gramEnd"/>
      <w:r w:rsidRPr="005D55A4">
        <w:rPr>
          <w:rFonts w:eastAsiaTheme="minorEastAsia"/>
          <w:sz w:val="22"/>
          <w:lang w:val="en-US"/>
        </w:rPr>
        <w:t xml:space="preserve"> threshold for repetition request) would be useful especially for cell specific repetition configuration (i.e. only one repetition factor is indicated via SIB) where PRACH/Msg3 reception signal </w:t>
      </w:r>
      <w:proofErr w:type="spellStart"/>
      <w:r w:rsidRPr="005D55A4">
        <w:rPr>
          <w:rFonts w:eastAsiaTheme="minorEastAsia"/>
          <w:sz w:val="22"/>
          <w:lang w:val="en-US"/>
        </w:rPr>
        <w:t>can not</w:t>
      </w:r>
      <w:proofErr w:type="spellEnd"/>
      <w:r w:rsidRPr="005D55A4">
        <w:rPr>
          <w:rFonts w:eastAsiaTheme="minorEastAsia"/>
          <w:sz w:val="22"/>
          <w:lang w:val="en-US"/>
        </w:rPr>
        <w:t xml:space="preserve"> be used to determine the PUCCH repetition.</w:t>
      </w:r>
    </w:p>
    <w:p w14:paraId="7F79C12F" w14:textId="16F902EF" w:rsidR="00A461FA" w:rsidRPr="00D23C7C" w:rsidRDefault="00A461FA" w:rsidP="00A461FA">
      <w:pPr>
        <w:pStyle w:val="afe"/>
        <w:numPr>
          <w:ilvl w:val="3"/>
          <w:numId w:val="8"/>
        </w:numPr>
        <w:snapToGrid w:val="0"/>
        <w:spacing w:before="60" w:after="60"/>
        <w:ind w:leftChars="0"/>
        <w:jc w:val="both"/>
        <w:rPr>
          <w:rFonts w:eastAsiaTheme="minorEastAsia"/>
          <w:sz w:val="22"/>
          <w:highlight w:val="cyan"/>
          <w:lang w:val="en-US"/>
        </w:rPr>
      </w:pPr>
      <w:r w:rsidRPr="00D23C7C">
        <w:rPr>
          <w:rFonts w:eastAsiaTheme="minorEastAsia"/>
          <w:sz w:val="22"/>
          <w:highlight w:val="cyan"/>
          <w:lang w:val="en-US"/>
        </w:rPr>
        <w:t>[17/OPPO] we should note that R18 NR NTN considers a large range of UEs with different types, e.g., smartphones and VSAT, thus the RSRP range may be wide according to different UE type with different antenna gains. For this reason, introducing a RSRP threshold for Msg4 PUCCH repetition is beneficial. If only one repetition factor is configured via SIB, the RSRP threshold can prevent the UE with good channel condition from performing Msg4 PUCCH repetition to save PUCCH resource.</w:t>
      </w:r>
    </w:p>
    <w:p w14:paraId="7B2E2784" w14:textId="6ECBDC91" w:rsidR="009B0885" w:rsidRDefault="009B0885" w:rsidP="009B0885">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emove RSRP threshold</w:t>
      </w:r>
      <w:r w:rsidR="00326495">
        <w:rPr>
          <w:rFonts w:eastAsiaTheme="minorEastAsia"/>
          <w:sz w:val="22"/>
          <w:lang w:val="en-US"/>
        </w:rPr>
        <w:t xml:space="preserve">: </w:t>
      </w:r>
      <w:r w:rsidR="00326495" w:rsidRPr="00326495">
        <w:rPr>
          <w:rFonts w:eastAsiaTheme="minorEastAsia"/>
          <w:sz w:val="22"/>
          <w:lang w:val="en-US"/>
        </w:rPr>
        <w:t>[3/ZTE]</w:t>
      </w:r>
      <w:r w:rsidR="007B6B0F" w:rsidRPr="007B6B0F">
        <w:t xml:space="preserve"> </w:t>
      </w:r>
      <w:r w:rsidR="007B6B0F" w:rsidRPr="007B6B0F">
        <w:rPr>
          <w:rFonts w:eastAsiaTheme="minorEastAsia"/>
          <w:sz w:val="22"/>
          <w:lang w:val="en-US"/>
        </w:rPr>
        <w:t>[8/CATT]</w:t>
      </w:r>
      <w:r w:rsidR="008C1F37" w:rsidRPr="008C1F37">
        <w:t xml:space="preserve"> </w:t>
      </w:r>
      <w:r w:rsidR="008C1F37" w:rsidRPr="008C1F37">
        <w:rPr>
          <w:rFonts w:eastAsiaTheme="minorEastAsia"/>
          <w:sz w:val="22"/>
          <w:lang w:val="en-US"/>
        </w:rPr>
        <w:t>[10/Nokia, NSB]</w:t>
      </w:r>
    </w:p>
    <w:p w14:paraId="3279D2D6" w14:textId="1665E737" w:rsidR="00326495" w:rsidRDefault="00326495" w:rsidP="00326495">
      <w:pPr>
        <w:pStyle w:val="afe"/>
        <w:numPr>
          <w:ilvl w:val="3"/>
          <w:numId w:val="8"/>
        </w:numPr>
        <w:snapToGrid w:val="0"/>
        <w:spacing w:before="60" w:after="60"/>
        <w:ind w:leftChars="0"/>
        <w:jc w:val="both"/>
        <w:rPr>
          <w:rFonts w:eastAsiaTheme="minorEastAsia"/>
          <w:sz w:val="22"/>
          <w:lang w:val="en-US"/>
        </w:rPr>
      </w:pPr>
      <w:r w:rsidRPr="00326495">
        <w:rPr>
          <w:rFonts w:eastAsiaTheme="minorEastAsia"/>
          <w:sz w:val="22"/>
          <w:lang w:val="en-US"/>
        </w:rPr>
        <w:t>[3/ZTE]</w:t>
      </w:r>
      <w:r>
        <w:rPr>
          <w:rFonts w:eastAsiaTheme="minorEastAsia"/>
          <w:sz w:val="22"/>
          <w:lang w:val="en-US"/>
        </w:rPr>
        <w:t xml:space="preserve"> </w:t>
      </w:r>
      <w:r w:rsidRPr="00326495">
        <w:rPr>
          <w:rFonts w:eastAsiaTheme="minorEastAsia"/>
          <w:sz w:val="22"/>
          <w:lang w:val="en-US"/>
        </w:rPr>
        <w:t>RSRP is not a proper parameter to distinguish UEs within an NTN cell, which could have similar RSRP.</w:t>
      </w:r>
      <w:r>
        <w:rPr>
          <w:rFonts w:eastAsiaTheme="minorEastAsia"/>
          <w:sz w:val="22"/>
          <w:lang w:val="en-US"/>
        </w:rPr>
        <w:t xml:space="preserve"> </w:t>
      </w:r>
      <w:r w:rsidRPr="00326495">
        <w:rPr>
          <w:rFonts w:eastAsiaTheme="minorEastAsia"/>
          <w:sz w:val="22"/>
          <w:lang w:val="en-US"/>
        </w:rPr>
        <w:t xml:space="preserve">While in NTN, since the RSRP variation is small, the inaccuracy could have significant impact, i.e., the PUCCH repetition cannot be well controlled by DL RSRP measurement. Moreover, it has already been agreed in previous meeting that dynamic indication of repetition factor by network is supported when multiple repetition factors are configured in SIB, which also indicates that </w:t>
      </w:r>
      <w:proofErr w:type="spellStart"/>
      <w:r w:rsidRPr="00326495">
        <w:rPr>
          <w:rFonts w:eastAsiaTheme="minorEastAsia"/>
          <w:sz w:val="22"/>
          <w:lang w:val="en-US"/>
        </w:rPr>
        <w:t>gNB</w:t>
      </w:r>
      <w:proofErr w:type="spellEnd"/>
      <w:r w:rsidRPr="00326495">
        <w:rPr>
          <w:rFonts w:eastAsiaTheme="minorEastAsia"/>
          <w:sz w:val="22"/>
          <w:lang w:val="en-US"/>
        </w:rPr>
        <w:t xml:space="preserve"> can better determine which repetition factor should be used.</w:t>
      </w:r>
      <w:r>
        <w:rPr>
          <w:rFonts w:eastAsiaTheme="minorEastAsia"/>
          <w:sz w:val="22"/>
          <w:lang w:val="en-US"/>
        </w:rPr>
        <w:t xml:space="preserve"> </w:t>
      </w:r>
      <w:r w:rsidRPr="00326495">
        <w:rPr>
          <w:rFonts w:eastAsiaTheme="minorEastAsia"/>
          <w:sz w:val="22"/>
          <w:lang w:val="en-US"/>
        </w:rPr>
        <w:t>Defining an RSRP threshold is completely redundant, which will make the spec more complicated without benefit.</w:t>
      </w:r>
    </w:p>
    <w:p w14:paraId="5E63E5F8" w14:textId="1DD9A78E" w:rsidR="007B6B0F" w:rsidRDefault="007B6B0F" w:rsidP="00326495">
      <w:pPr>
        <w:pStyle w:val="afe"/>
        <w:numPr>
          <w:ilvl w:val="3"/>
          <w:numId w:val="8"/>
        </w:numPr>
        <w:snapToGrid w:val="0"/>
        <w:spacing w:before="60" w:after="60"/>
        <w:ind w:leftChars="0"/>
        <w:jc w:val="both"/>
        <w:rPr>
          <w:rFonts w:eastAsiaTheme="minorEastAsia"/>
          <w:sz w:val="22"/>
          <w:lang w:val="en-US"/>
        </w:rPr>
      </w:pPr>
      <w:r w:rsidRPr="007B6B0F">
        <w:rPr>
          <w:rFonts w:eastAsiaTheme="minorEastAsia"/>
          <w:sz w:val="22"/>
          <w:lang w:val="en-US"/>
        </w:rPr>
        <w:t>[8/CATT]</w:t>
      </w:r>
      <w:r>
        <w:rPr>
          <w:rFonts w:eastAsiaTheme="minorEastAsia"/>
          <w:sz w:val="22"/>
          <w:lang w:val="en-US"/>
        </w:rPr>
        <w:t xml:space="preserve"> </w:t>
      </w:r>
      <w:r w:rsidRPr="007B6B0F">
        <w:rPr>
          <w:rFonts w:eastAsiaTheme="minorEastAsia"/>
          <w:sz w:val="22"/>
          <w:lang w:val="en-US"/>
        </w:rPr>
        <w:t>in NTN scenario, RSRP threshold shows small difference compared between cell center and cell edge. Moreover, RSRP threshold and sensitivity are highly depending on UE receiver and weather condition. As a result, in realistic situation, it is difficult to set one suitable threshold to help UE to initiate the repetition request.</w:t>
      </w:r>
    </w:p>
    <w:p w14:paraId="41FDB63F" w14:textId="5ED4BB23" w:rsidR="008C1F37" w:rsidRDefault="008C1F37" w:rsidP="00326495">
      <w:pPr>
        <w:pStyle w:val="afe"/>
        <w:numPr>
          <w:ilvl w:val="3"/>
          <w:numId w:val="8"/>
        </w:numPr>
        <w:snapToGrid w:val="0"/>
        <w:spacing w:before="60" w:after="60"/>
        <w:ind w:leftChars="0"/>
        <w:jc w:val="both"/>
        <w:rPr>
          <w:rFonts w:eastAsiaTheme="minorEastAsia"/>
          <w:sz w:val="22"/>
          <w:lang w:val="en-US"/>
        </w:rPr>
      </w:pPr>
      <w:r w:rsidRPr="008C1F37">
        <w:rPr>
          <w:rFonts w:eastAsiaTheme="minorEastAsia"/>
          <w:sz w:val="22"/>
          <w:lang w:val="en-US"/>
        </w:rPr>
        <w:t>[10/Nokia, NSB]</w:t>
      </w:r>
      <w:r>
        <w:rPr>
          <w:rFonts w:eastAsiaTheme="minorEastAsia"/>
          <w:sz w:val="22"/>
          <w:lang w:val="en-US"/>
        </w:rPr>
        <w:t xml:space="preserve"> </w:t>
      </w:r>
      <w:r w:rsidRPr="008C1F37">
        <w:rPr>
          <w:rFonts w:eastAsiaTheme="minorEastAsia"/>
          <w:sz w:val="22"/>
          <w:lang w:val="en-US"/>
        </w:rPr>
        <w:t xml:space="preserve">definition of such a threshold is not necessary for the targeted feature, as before the Msg4 HARQ-ACK the </w:t>
      </w:r>
      <w:proofErr w:type="spellStart"/>
      <w:r w:rsidRPr="008C1F37">
        <w:rPr>
          <w:rFonts w:eastAsiaTheme="minorEastAsia"/>
          <w:sz w:val="22"/>
          <w:lang w:val="en-US"/>
        </w:rPr>
        <w:t>gNB</w:t>
      </w:r>
      <w:proofErr w:type="spellEnd"/>
      <w:r w:rsidRPr="008C1F37">
        <w:rPr>
          <w:rFonts w:eastAsiaTheme="minorEastAsia"/>
          <w:sz w:val="22"/>
          <w:lang w:val="en-US"/>
        </w:rPr>
        <w:t xml:space="preserve"> has already received two UL transmissions from the UE (</w:t>
      </w:r>
      <w:proofErr w:type="gramStart"/>
      <w:r w:rsidRPr="008C1F37">
        <w:rPr>
          <w:rFonts w:eastAsiaTheme="minorEastAsia"/>
          <w:sz w:val="22"/>
          <w:lang w:val="en-US"/>
        </w:rPr>
        <w:t>i.e.</w:t>
      </w:r>
      <w:proofErr w:type="gramEnd"/>
      <w:r w:rsidRPr="008C1F37">
        <w:rPr>
          <w:rFonts w:eastAsiaTheme="minorEastAsia"/>
          <w:sz w:val="22"/>
          <w:lang w:val="en-US"/>
        </w:rPr>
        <w:t xml:space="preserve"> PRACH and Msg3), from which it can already derive an accurate estimate of the UE UL conditions and assign a proper repetition factor for the subsequent Msg 4 HARQ-ACK PUCCH transmission.</w:t>
      </w:r>
    </w:p>
    <w:p w14:paraId="69DED730" w14:textId="5D742AEB" w:rsidR="009B0885" w:rsidRDefault="009B0885" w:rsidP="009B0885">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 xml:space="preserve">emove condition of X: </w:t>
      </w:r>
      <w:r w:rsidRPr="009B0885">
        <w:rPr>
          <w:rFonts w:eastAsiaTheme="minorEastAsia"/>
          <w:sz w:val="22"/>
          <w:lang w:val="en-US"/>
        </w:rPr>
        <w:t>[1/Ericsson]</w:t>
      </w:r>
      <w:r w:rsidR="009C1BD1" w:rsidRPr="009C1BD1">
        <w:t xml:space="preserve"> </w:t>
      </w:r>
      <w:r w:rsidR="009C1BD1" w:rsidRPr="009C1BD1">
        <w:rPr>
          <w:rFonts w:eastAsiaTheme="minorEastAsia"/>
          <w:sz w:val="22"/>
          <w:lang w:val="en-US"/>
        </w:rPr>
        <w:t>[5/vivo]</w:t>
      </w:r>
      <w:r w:rsidR="00C01F94" w:rsidRPr="00C01F94">
        <w:t xml:space="preserve"> </w:t>
      </w:r>
      <w:r w:rsidR="00C01F94" w:rsidRPr="00C01F94">
        <w:rPr>
          <w:rFonts w:eastAsiaTheme="minorEastAsia"/>
          <w:sz w:val="22"/>
          <w:lang w:val="en-US"/>
        </w:rPr>
        <w:t>[7/NEC]</w:t>
      </w:r>
      <w:r w:rsidR="00FC4398" w:rsidRPr="00FC4398">
        <w:t xml:space="preserve"> </w:t>
      </w:r>
      <w:r w:rsidR="00FC4398" w:rsidRPr="00FC4398">
        <w:rPr>
          <w:rFonts w:eastAsiaTheme="minorEastAsia"/>
          <w:sz w:val="22"/>
          <w:lang w:val="en-US"/>
        </w:rPr>
        <w:t>[9/CMCC]</w:t>
      </w:r>
      <w:r w:rsidR="00774C6A" w:rsidRPr="00774C6A">
        <w:t xml:space="preserve"> </w:t>
      </w:r>
      <w:r w:rsidR="00774C6A" w:rsidRPr="00774C6A">
        <w:rPr>
          <w:rFonts w:eastAsiaTheme="minorEastAsia"/>
          <w:sz w:val="22"/>
          <w:lang w:val="en-US"/>
        </w:rPr>
        <w:t>[23/QC</w:t>
      </w:r>
      <w:r w:rsidR="00774C6A">
        <w:rPr>
          <w:rFonts w:eastAsiaTheme="minorEastAsia"/>
          <w:sz w:val="22"/>
          <w:lang w:val="en-US"/>
        </w:rPr>
        <w:t xml:space="preserve"> (?)</w:t>
      </w:r>
      <w:r w:rsidR="00774C6A" w:rsidRPr="00774C6A">
        <w:rPr>
          <w:rFonts w:eastAsiaTheme="minorEastAsia"/>
          <w:sz w:val="22"/>
          <w:lang w:val="en-US"/>
        </w:rPr>
        <w:t>]</w:t>
      </w:r>
    </w:p>
    <w:p w14:paraId="0FAB5DB1" w14:textId="3CD0DAE8" w:rsidR="009B0885" w:rsidRDefault="009B0885" w:rsidP="009B0885">
      <w:pPr>
        <w:pStyle w:val="afe"/>
        <w:numPr>
          <w:ilvl w:val="3"/>
          <w:numId w:val="8"/>
        </w:numPr>
        <w:ind w:leftChars="0"/>
        <w:rPr>
          <w:rFonts w:eastAsiaTheme="minorEastAsia"/>
          <w:sz w:val="22"/>
          <w:lang w:val="en-US"/>
        </w:rPr>
      </w:pPr>
      <w:r w:rsidRPr="009B0885">
        <w:rPr>
          <w:rFonts w:eastAsiaTheme="minorEastAsia"/>
          <w:sz w:val="22"/>
          <w:lang w:val="en-US"/>
        </w:rPr>
        <w:t>[1/Ericsson] In the RAN#112 working assumption about RSRP threshold for PUCCH repetition for Msg4 HARQ-ACK, the two options how to instruct the UE to indicate its capability (not configuring the RSRP threshold or configuring the RSRP threshold with value X) are equivalent from a functional point of view. The option of not configuring the RSRP threshold is preferred since it saves bits in SIB.</w:t>
      </w:r>
    </w:p>
    <w:p w14:paraId="336AC45C" w14:textId="2D119B6E" w:rsidR="00C01F94" w:rsidRPr="009B0885" w:rsidRDefault="00C01F94" w:rsidP="009B0885">
      <w:pPr>
        <w:pStyle w:val="afe"/>
        <w:numPr>
          <w:ilvl w:val="3"/>
          <w:numId w:val="8"/>
        </w:numPr>
        <w:ind w:leftChars="0"/>
        <w:rPr>
          <w:rFonts w:eastAsiaTheme="minorEastAsia"/>
          <w:sz w:val="22"/>
          <w:lang w:val="en-US"/>
        </w:rPr>
      </w:pPr>
      <w:r w:rsidRPr="00C01F94">
        <w:rPr>
          <w:rFonts w:eastAsiaTheme="minorEastAsia"/>
          <w:sz w:val="22"/>
          <w:lang w:val="en-US"/>
        </w:rPr>
        <w:t>[7/NEC]</w:t>
      </w:r>
      <w:r>
        <w:rPr>
          <w:rFonts w:eastAsiaTheme="minorEastAsia"/>
          <w:sz w:val="22"/>
          <w:lang w:val="en-US"/>
        </w:rPr>
        <w:t xml:space="preserve"> </w:t>
      </w:r>
      <w:r w:rsidRPr="00C01F94">
        <w:rPr>
          <w:rFonts w:eastAsiaTheme="minorEastAsia"/>
          <w:sz w:val="22"/>
          <w:lang w:val="en-US"/>
        </w:rPr>
        <w:t>The only motivation for keeping ‘X’ is to ensure that UE sends PUCCH repetition capability to the network. But the same functionality can also be achieved by not configuring the RSRP threshold.</w:t>
      </w:r>
    </w:p>
    <w:p w14:paraId="7CF879D6" w14:textId="0CF87DB5" w:rsidR="00CE0256" w:rsidRDefault="00CE0256" w:rsidP="00CE0256">
      <w:pPr>
        <w:pStyle w:val="afe"/>
        <w:numPr>
          <w:ilvl w:val="1"/>
          <w:numId w:val="8"/>
        </w:numPr>
        <w:snapToGrid w:val="0"/>
        <w:spacing w:before="60" w:after="60"/>
        <w:ind w:leftChars="0"/>
        <w:jc w:val="both"/>
        <w:rPr>
          <w:rFonts w:eastAsiaTheme="minorEastAsia"/>
          <w:sz w:val="22"/>
          <w:lang w:val="en-US"/>
        </w:rPr>
      </w:pPr>
      <w:r w:rsidRPr="00CE0256">
        <w:rPr>
          <w:rFonts w:eastAsiaTheme="minorEastAsia" w:hint="eastAsia"/>
          <w:sz w:val="22"/>
          <w:lang w:val="en-US"/>
        </w:rPr>
        <w:t>A</w:t>
      </w:r>
      <w:r w:rsidRPr="00CE0256">
        <w:rPr>
          <w:rFonts w:eastAsiaTheme="minorEastAsia"/>
          <w:sz w:val="22"/>
          <w:lang w:val="en-US"/>
        </w:rPr>
        <w:t>lt A</w:t>
      </w:r>
      <w:r w:rsidR="009B0885">
        <w:rPr>
          <w:rFonts w:eastAsiaTheme="minorEastAsia"/>
          <w:sz w:val="22"/>
          <w:lang w:val="en-US"/>
        </w:rPr>
        <w:t xml:space="preserve"> (reuse R17 threshold)</w:t>
      </w:r>
      <w:r w:rsidRPr="00CE0256">
        <w:rPr>
          <w:rFonts w:eastAsiaTheme="minorEastAsia"/>
          <w:sz w:val="22"/>
          <w:lang w:val="en-US"/>
        </w:rPr>
        <w:t xml:space="preserve"> vs Alt B</w:t>
      </w:r>
      <w:r w:rsidR="009B0885">
        <w:rPr>
          <w:rFonts w:eastAsiaTheme="minorEastAsia"/>
          <w:sz w:val="22"/>
          <w:lang w:val="en-US"/>
        </w:rPr>
        <w:t xml:space="preserve"> (new threshold)</w:t>
      </w:r>
    </w:p>
    <w:p w14:paraId="5F61895C" w14:textId="0F0179F6" w:rsidR="009B0885" w:rsidRDefault="009B0885" w:rsidP="009B0885">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A</w:t>
      </w:r>
      <w:r w:rsidR="00015980">
        <w:rPr>
          <w:rFonts w:eastAsiaTheme="minorEastAsia"/>
          <w:sz w:val="22"/>
          <w:lang w:val="en-US"/>
        </w:rPr>
        <w:t xml:space="preserve">: </w:t>
      </w:r>
      <w:r w:rsidR="008F1B0C" w:rsidRPr="008F1B0C">
        <w:rPr>
          <w:rFonts w:eastAsiaTheme="minorEastAsia"/>
          <w:sz w:val="22"/>
          <w:lang w:val="en-US"/>
        </w:rPr>
        <w:t>[24/MTK]</w:t>
      </w:r>
    </w:p>
    <w:p w14:paraId="46B0967A" w14:textId="2C6CA381" w:rsidR="008F1B0C" w:rsidRDefault="008F1B0C" w:rsidP="008F1B0C">
      <w:pPr>
        <w:pStyle w:val="afe"/>
        <w:numPr>
          <w:ilvl w:val="3"/>
          <w:numId w:val="8"/>
        </w:numPr>
        <w:snapToGrid w:val="0"/>
        <w:spacing w:before="60" w:after="60"/>
        <w:ind w:leftChars="0"/>
        <w:jc w:val="both"/>
        <w:rPr>
          <w:rFonts w:eastAsiaTheme="minorEastAsia"/>
          <w:sz w:val="22"/>
          <w:lang w:val="en-US"/>
        </w:rPr>
      </w:pPr>
      <w:r w:rsidRPr="008F1B0C">
        <w:rPr>
          <w:rFonts w:eastAsiaTheme="minorEastAsia"/>
          <w:sz w:val="22"/>
          <w:lang w:val="en-US"/>
        </w:rPr>
        <w:t>[24/MTK]</w:t>
      </w:r>
      <w:r>
        <w:rPr>
          <w:rFonts w:eastAsiaTheme="minorEastAsia"/>
          <w:sz w:val="22"/>
          <w:lang w:val="en-US"/>
        </w:rPr>
        <w:t xml:space="preserve"> </w:t>
      </w:r>
      <w:r w:rsidRPr="008F1B0C">
        <w:rPr>
          <w:rFonts w:eastAsiaTheme="minorEastAsia"/>
          <w:sz w:val="22"/>
          <w:lang w:val="en-US"/>
        </w:rPr>
        <w:t xml:space="preserve">Observation 3: In typical satellite deployment, the UL link budget on beam edge or at nadir varies in the order of 5 </w:t>
      </w:r>
      <w:proofErr w:type="spellStart"/>
      <w:r w:rsidRPr="008F1B0C">
        <w:rPr>
          <w:rFonts w:eastAsiaTheme="minorEastAsia"/>
          <w:sz w:val="22"/>
          <w:lang w:val="en-US"/>
        </w:rPr>
        <w:t>dB.</w:t>
      </w:r>
      <w:proofErr w:type="spellEnd"/>
      <w:r w:rsidRPr="008F1B0C">
        <w:rPr>
          <w:rFonts w:eastAsiaTheme="minorEastAsia"/>
          <w:sz w:val="22"/>
          <w:lang w:val="en-US"/>
        </w:rPr>
        <w:t xml:space="preserve"> At low SNR conditions, the accuracy of RSRP measurements may be limited and some margin should be considered. Hence, the need for a new threshold seems unclear.</w:t>
      </w:r>
    </w:p>
    <w:p w14:paraId="5EC95F2F" w14:textId="2BA3A9BC" w:rsidR="008F1B0C" w:rsidRPr="00AC2B63" w:rsidRDefault="008F1B0C" w:rsidP="008F1B0C">
      <w:pPr>
        <w:pStyle w:val="afe"/>
        <w:numPr>
          <w:ilvl w:val="3"/>
          <w:numId w:val="8"/>
        </w:numPr>
        <w:snapToGrid w:val="0"/>
        <w:spacing w:before="60" w:after="60"/>
        <w:ind w:leftChars="0"/>
        <w:jc w:val="both"/>
        <w:rPr>
          <w:rFonts w:eastAsiaTheme="minorEastAsia"/>
          <w:sz w:val="22"/>
          <w:lang w:val="en-US"/>
        </w:rPr>
      </w:pPr>
      <w:r w:rsidRPr="00AC2B63">
        <w:rPr>
          <w:rFonts w:eastAsiaTheme="minorEastAsia"/>
          <w:sz w:val="22"/>
          <w:lang w:val="en-US"/>
        </w:rPr>
        <w:t>[24/MTK] In our view, the network that support PUCCH repetitions for Msg4 HARQ Ack on common PUCCH resources should always configure the RSRP threshold.  This is consistent with Rel-17 NR Coverage Enhancements WI where the threshold for Msg3 repetition is mandatory as specified in TS 36.331. Proposal 3: Threshold used by the UE for determining whether to use PUCCH repetitions forMsg4 HARQ Ack repetitions is mandatory if one or more repetition factors is configured via SIB; it is absent otherwise.</w:t>
      </w:r>
    </w:p>
    <w:p w14:paraId="16A0B0F0" w14:textId="6675DB10" w:rsidR="00015980" w:rsidRDefault="00015980" w:rsidP="009B0885">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 xml:space="preserve">lt B: </w:t>
      </w:r>
      <w:r w:rsidRPr="00015980">
        <w:rPr>
          <w:rFonts w:eastAsiaTheme="minorEastAsia"/>
          <w:sz w:val="22"/>
          <w:lang w:val="en-US"/>
        </w:rPr>
        <w:t>[1/Ericsson]</w:t>
      </w:r>
      <w:r w:rsidR="00445466" w:rsidRPr="00445466">
        <w:t xml:space="preserve"> </w:t>
      </w:r>
      <w:r w:rsidR="00445466" w:rsidRPr="00445466">
        <w:rPr>
          <w:rFonts w:eastAsiaTheme="minorEastAsia"/>
          <w:sz w:val="22"/>
          <w:lang w:val="en-US"/>
        </w:rPr>
        <w:t xml:space="preserve">[2/HW, </w:t>
      </w:r>
      <w:proofErr w:type="spellStart"/>
      <w:r w:rsidR="00445466" w:rsidRPr="00445466">
        <w:rPr>
          <w:rFonts w:eastAsiaTheme="minorEastAsia"/>
          <w:sz w:val="22"/>
          <w:lang w:val="en-US"/>
        </w:rPr>
        <w:t>HiSi</w:t>
      </w:r>
      <w:proofErr w:type="spellEnd"/>
      <w:r w:rsidR="00445466" w:rsidRPr="00445466">
        <w:rPr>
          <w:rFonts w:eastAsiaTheme="minorEastAsia"/>
          <w:sz w:val="22"/>
          <w:lang w:val="en-US"/>
        </w:rPr>
        <w:t>]</w:t>
      </w:r>
      <w:r w:rsidR="009C1BD1" w:rsidRPr="009C1BD1">
        <w:t xml:space="preserve"> </w:t>
      </w:r>
      <w:r w:rsidR="009C1BD1" w:rsidRPr="009C1BD1">
        <w:rPr>
          <w:rFonts w:eastAsiaTheme="minorEastAsia"/>
          <w:sz w:val="22"/>
          <w:lang w:val="en-US"/>
        </w:rPr>
        <w:t>[5/vivo]</w:t>
      </w:r>
      <w:r w:rsidR="00C01F94" w:rsidRPr="00C01F94">
        <w:t xml:space="preserve"> </w:t>
      </w:r>
      <w:r w:rsidR="00C01F94" w:rsidRPr="00C01F94">
        <w:rPr>
          <w:rFonts w:eastAsiaTheme="minorEastAsia"/>
          <w:sz w:val="22"/>
          <w:lang w:val="en-US"/>
        </w:rPr>
        <w:t>[7/NEC]</w:t>
      </w:r>
      <w:r w:rsidR="00FC4398" w:rsidRPr="00FC4398">
        <w:t xml:space="preserve"> </w:t>
      </w:r>
      <w:r w:rsidR="00FC4398" w:rsidRPr="00FC4398">
        <w:rPr>
          <w:rFonts w:eastAsiaTheme="minorEastAsia"/>
          <w:sz w:val="22"/>
          <w:lang w:val="en-US"/>
        </w:rPr>
        <w:t>[9/CMCC]</w:t>
      </w:r>
      <w:r w:rsidR="00FD6912" w:rsidRPr="00FD6912">
        <w:t xml:space="preserve"> </w:t>
      </w:r>
      <w:r w:rsidR="00FD6912" w:rsidRPr="00FD6912">
        <w:rPr>
          <w:rFonts w:eastAsiaTheme="minorEastAsia"/>
          <w:sz w:val="22"/>
          <w:lang w:val="en-US"/>
        </w:rPr>
        <w:t>[11/Apple]</w:t>
      </w:r>
      <w:r w:rsidR="00FD4FBF" w:rsidRPr="00FD4FBF">
        <w:t xml:space="preserve"> </w:t>
      </w:r>
      <w:r w:rsidR="00FD4FBF" w:rsidRPr="00FD4FBF">
        <w:rPr>
          <w:rFonts w:eastAsiaTheme="minorEastAsia"/>
          <w:sz w:val="22"/>
          <w:lang w:val="en-US"/>
        </w:rPr>
        <w:t>[14/Pana]</w:t>
      </w:r>
      <w:r w:rsidR="00942811" w:rsidRPr="00942811">
        <w:t xml:space="preserve"> </w:t>
      </w:r>
      <w:r w:rsidR="00942811" w:rsidRPr="00942811">
        <w:rPr>
          <w:rFonts w:eastAsiaTheme="minorEastAsia"/>
          <w:sz w:val="22"/>
          <w:lang w:val="en-US"/>
        </w:rPr>
        <w:t>[16/DCM]</w:t>
      </w:r>
      <w:r w:rsidR="00D23C7C" w:rsidRPr="00D23C7C">
        <w:t xml:space="preserve"> </w:t>
      </w:r>
      <w:r w:rsidR="00D23C7C" w:rsidRPr="00D23C7C">
        <w:rPr>
          <w:rFonts w:eastAsiaTheme="minorEastAsia"/>
          <w:sz w:val="22"/>
          <w:lang w:val="en-US"/>
        </w:rPr>
        <w:t>[17/OPPO]</w:t>
      </w:r>
      <w:r w:rsidR="00F410C1" w:rsidRPr="00F410C1">
        <w:t xml:space="preserve"> </w:t>
      </w:r>
      <w:r w:rsidR="00F410C1" w:rsidRPr="00F410C1">
        <w:rPr>
          <w:rFonts w:eastAsiaTheme="minorEastAsia"/>
          <w:sz w:val="22"/>
          <w:lang w:val="en-US"/>
        </w:rPr>
        <w:t>[19/Lenovo]</w:t>
      </w:r>
      <w:r w:rsidR="00F26F5C" w:rsidRPr="00F26F5C">
        <w:t xml:space="preserve"> </w:t>
      </w:r>
      <w:r w:rsidR="00F26F5C" w:rsidRPr="00F26F5C">
        <w:rPr>
          <w:rFonts w:eastAsiaTheme="minorEastAsia"/>
          <w:sz w:val="22"/>
          <w:lang w:val="en-US"/>
        </w:rPr>
        <w:t>[20/Samsung]</w:t>
      </w:r>
      <w:r w:rsidR="003F3963" w:rsidRPr="003F3963">
        <w:t xml:space="preserve"> </w:t>
      </w:r>
      <w:r w:rsidR="003F3963" w:rsidRPr="003F3963">
        <w:rPr>
          <w:rFonts w:eastAsiaTheme="minorEastAsia"/>
          <w:sz w:val="22"/>
          <w:lang w:val="en-US"/>
        </w:rPr>
        <w:t>[21/CCU, NTPU]</w:t>
      </w:r>
      <w:r w:rsidR="00774C6A" w:rsidRPr="00774C6A">
        <w:t xml:space="preserve"> </w:t>
      </w:r>
      <w:r w:rsidR="00774C6A" w:rsidRPr="00774C6A">
        <w:rPr>
          <w:rFonts w:eastAsiaTheme="minorEastAsia"/>
          <w:sz w:val="22"/>
          <w:lang w:val="en-US"/>
        </w:rPr>
        <w:t>[22/ETRI]</w:t>
      </w:r>
      <w:r w:rsidR="00774C6A" w:rsidRPr="00774C6A">
        <w:t xml:space="preserve"> </w:t>
      </w:r>
      <w:r w:rsidR="00774C6A" w:rsidRPr="00774C6A">
        <w:rPr>
          <w:rFonts w:eastAsiaTheme="minorEastAsia"/>
          <w:sz w:val="22"/>
          <w:lang w:val="en-US"/>
        </w:rPr>
        <w:t>[23/QC]</w:t>
      </w:r>
    </w:p>
    <w:p w14:paraId="0178AC23" w14:textId="77777777" w:rsidR="002F6883" w:rsidRPr="002F6883" w:rsidRDefault="002F6883" w:rsidP="002F6883">
      <w:pPr>
        <w:pStyle w:val="afe"/>
        <w:numPr>
          <w:ilvl w:val="3"/>
          <w:numId w:val="8"/>
        </w:numPr>
        <w:ind w:leftChars="0"/>
        <w:rPr>
          <w:rFonts w:eastAsiaTheme="minorEastAsia"/>
          <w:sz w:val="22"/>
          <w:lang w:val="en-US"/>
        </w:rPr>
      </w:pPr>
      <w:r w:rsidRPr="002F6883">
        <w:rPr>
          <w:rFonts w:eastAsiaTheme="minorEastAsia"/>
          <w:sz w:val="22"/>
          <w:lang w:val="en-US"/>
        </w:rPr>
        <w:t>[1/Ericsson] The SNR limits corresponding to the repetition requests are different for Msg4 HARQ-ACK PUCCH and Msg3 PUSCH.</w:t>
      </w:r>
    </w:p>
    <w:p w14:paraId="047C8DA2" w14:textId="77777777" w:rsidR="002F6883" w:rsidRPr="00AC2B63" w:rsidRDefault="002F6883" w:rsidP="002F6883">
      <w:pPr>
        <w:pStyle w:val="afe"/>
        <w:numPr>
          <w:ilvl w:val="3"/>
          <w:numId w:val="8"/>
        </w:numPr>
        <w:ind w:leftChars="0"/>
        <w:rPr>
          <w:rFonts w:eastAsiaTheme="minorEastAsia"/>
          <w:sz w:val="22"/>
          <w:lang w:val="en-US"/>
        </w:rPr>
      </w:pPr>
      <w:r w:rsidRPr="00AC2B63">
        <w:rPr>
          <w:rFonts w:eastAsiaTheme="minorEastAsia"/>
          <w:sz w:val="22"/>
          <w:lang w:val="en-US"/>
        </w:rPr>
        <w:t xml:space="preserve">[1/Ericsson] Reusing rsrp-ThresholdMsg3 for Msg4 HARQ-ACK PUCCH repetition is not always </w:t>
      </w:r>
      <w:proofErr w:type="gramStart"/>
      <w:r w:rsidRPr="00AC2B63">
        <w:rPr>
          <w:rFonts w:eastAsiaTheme="minorEastAsia"/>
          <w:sz w:val="22"/>
          <w:lang w:val="en-US"/>
        </w:rPr>
        <w:t>possible, since</w:t>
      </w:r>
      <w:proofErr w:type="gramEnd"/>
      <w:r w:rsidRPr="00AC2B63">
        <w:rPr>
          <w:rFonts w:eastAsiaTheme="minorEastAsia"/>
          <w:sz w:val="22"/>
          <w:lang w:val="en-US"/>
        </w:rPr>
        <w:t xml:space="preserve"> the threshold is absent if Msg3 repetition is enabled for all UE or disabled for all UE.</w:t>
      </w:r>
    </w:p>
    <w:p w14:paraId="089E00C0" w14:textId="0D8E6448" w:rsidR="002F6883" w:rsidRDefault="009C1BD1" w:rsidP="002F6883">
      <w:pPr>
        <w:pStyle w:val="afe"/>
        <w:numPr>
          <w:ilvl w:val="3"/>
          <w:numId w:val="8"/>
        </w:numPr>
        <w:snapToGrid w:val="0"/>
        <w:spacing w:before="60" w:after="60"/>
        <w:ind w:leftChars="0"/>
        <w:jc w:val="both"/>
        <w:rPr>
          <w:rFonts w:eastAsiaTheme="minorEastAsia"/>
          <w:sz w:val="22"/>
          <w:lang w:val="en-US"/>
        </w:rPr>
      </w:pPr>
      <w:r w:rsidRPr="009C1BD1">
        <w:rPr>
          <w:rFonts w:eastAsiaTheme="minorEastAsia"/>
          <w:sz w:val="22"/>
          <w:lang w:val="en-US"/>
        </w:rPr>
        <w:t>[5/vivo]</w:t>
      </w:r>
      <w:r>
        <w:rPr>
          <w:rFonts w:eastAsiaTheme="minorEastAsia"/>
          <w:sz w:val="22"/>
          <w:lang w:val="en-US"/>
        </w:rPr>
        <w:t xml:space="preserve"> </w:t>
      </w:r>
      <w:r w:rsidRPr="009C1BD1">
        <w:rPr>
          <w:rFonts w:eastAsiaTheme="minorEastAsia"/>
          <w:sz w:val="22"/>
          <w:lang w:val="en-US"/>
        </w:rPr>
        <w:t>Considering early PUCCH repetition feature doesn’t have to be dependent on Msg3 PUSCH repetition feature, the RSRP threshold should be independent from the RSRP threshold of Msg3 repetition. Thus, a new RSRP threshold is introduced, which is defined as the absolute value, rather than relative value to the RSRP threshold of Msg3 repetition.</w:t>
      </w:r>
    </w:p>
    <w:p w14:paraId="2AA9D0BC" w14:textId="4A74EC4B" w:rsidR="00C01F94" w:rsidRDefault="00C01F94" w:rsidP="002F6883">
      <w:pPr>
        <w:pStyle w:val="afe"/>
        <w:numPr>
          <w:ilvl w:val="3"/>
          <w:numId w:val="8"/>
        </w:numPr>
        <w:snapToGrid w:val="0"/>
        <w:spacing w:before="60" w:after="60"/>
        <w:ind w:leftChars="0"/>
        <w:jc w:val="both"/>
        <w:rPr>
          <w:rFonts w:eastAsiaTheme="minorEastAsia"/>
          <w:sz w:val="22"/>
          <w:lang w:val="en-US"/>
        </w:rPr>
      </w:pPr>
      <w:r w:rsidRPr="00C01F94">
        <w:rPr>
          <w:rFonts w:eastAsiaTheme="minorEastAsia"/>
          <w:sz w:val="22"/>
          <w:lang w:val="en-US"/>
        </w:rPr>
        <w:t>[7/NEC]</w:t>
      </w:r>
      <w:r>
        <w:rPr>
          <w:rFonts w:eastAsiaTheme="minorEastAsia"/>
          <w:sz w:val="22"/>
          <w:lang w:val="en-US"/>
        </w:rPr>
        <w:t xml:space="preserve"> </w:t>
      </w:r>
      <w:r w:rsidRPr="00C01F94">
        <w:rPr>
          <w:rFonts w:eastAsiaTheme="minorEastAsia"/>
          <w:sz w:val="22"/>
          <w:lang w:val="en-US"/>
        </w:rPr>
        <w:t>it gives the flexibility to support PUCCH repetition feature without needing to simultaneously support Msg3 repetitions.</w:t>
      </w:r>
    </w:p>
    <w:p w14:paraId="0299E8AB" w14:textId="272BFDC5" w:rsidR="00FC4398" w:rsidRDefault="00FC4398" w:rsidP="002F6883">
      <w:pPr>
        <w:pStyle w:val="afe"/>
        <w:numPr>
          <w:ilvl w:val="3"/>
          <w:numId w:val="8"/>
        </w:numPr>
        <w:snapToGrid w:val="0"/>
        <w:spacing w:before="60" w:after="60"/>
        <w:ind w:leftChars="0"/>
        <w:jc w:val="both"/>
        <w:rPr>
          <w:rFonts w:eastAsiaTheme="minorEastAsia"/>
          <w:sz w:val="22"/>
          <w:lang w:val="en-US"/>
        </w:rPr>
      </w:pPr>
      <w:r w:rsidRPr="00FC4398">
        <w:rPr>
          <w:rFonts w:eastAsiaTheme="minorEastAsia"/>
          <w:sz w:val="22"/>
          <w:lang w:val="en-US"/>
        </w:rPr>
        <w:t>[9/CMCC]</w:t>
      </w:r>
      <w:r>
        <w:rPr>
          <w:rFonts w:eastAsiaTheme="minorEastAsia"/>
          <w:sz w:val="22"/>
          <w:lang w:val="en-US"/>
        </w:rPr>
        <w:t xml:space="preserve"> </w:t>
      </w:r>
      <w:r w:rsidRPr="00FC4398">
        <w:rPr>
          <w:rFonts w:eastAsiaTheme="minorEastAsia"/>
          <w:sz w:val="22"/>
          <w:lang w:val="en-US"/>
        </w:rPr>
        <w:t>Considering that the payload of Msg4 HARQ-ACK is usually smaller than that of Msg3, and the coverage performance is different between PUCCH Msg4 HARQ-ACK and Msg3 PUSCH, it is reasonable that UE decides whether to request PUCCH repetition and Rel-17 Msg3 repetition based on separate RSRP threshold configuration</w:t>
      </w:r>
    </w:p>
    <w:p w14:paraId="5DB33A51" w14:textId="2291F21C" w:rsidR="00FD6912" w:rsidRDefault="00FD6912" w:rsidP="002F6883">
      <w:pPr>
        <w:pStyle w:val="afe"/>
        <w:numPr>
          <w:ilvl w:val="3"/>
          <w:numId w:val="8"/>
        </w:numPr>
        <w:snapToGrid w:val="0"/>
        <w:spacing w:before="60" w:after="60"/>
        <w:ind w:leftChars="0"/>
        <w:jc w:val="both"/>
        <w:rPr>
          <w:rFonts w:eastAsiaTheme="minorEastAsia"/>
          <w:sz w:val="22"/>
          <w:lang w:val="en-US"/>
        </w:rPr>
      </w:pPr>
      <w:r w:rsidRPr="00FD6912">
        <w:rPr>
          <w:rFonts w:eastAsiaTheme="minorEastAsia"/>
          <w:sz w:val="22"/>
          <w:lang w:val="en-US"/>
        </w:rPr>
        <w:t>[11/Apple]</w:t>
      </w:r>
      <w:r>
        <w:rPr>
          <w:rFonts w:eastAsiaTheme="minorEastAsia"/>
          <w:sz w:val="22"/>
          <w:lang w:val="en-US"/>
        </w:rPr>
        <w:t xml:space="preserve"> </w:t>
      </w:r>
      <w:r w:rsidRPr="00FD6912">
        <w:rPr>
          <w:rFonts w:eastAsiaTheme="minorEastAsia"/>
          <w:sz w:val="22"/>
          <w:lang w:val="en-US"/>
        </w:rPr>
        <w:t>the RSRP threshold for Msg4 PUCCH repetition is related to the RSRP threshold for Msg3 PUSCH repetition. Specifically, the RSRP threshold for Msg4 PUCCH repetition is set to be rsrp-ThresholdMsg3-r17 minus an offset, where the offset (or, differential RSRP) is either pre-defined or configured via SIB. The value range of the offset is relatively small comparing with the legacy RSRP threshold. This reduces signaling overhead</w:t>
      </w:r>
    </w:p>
    <w:p w14:paraId="5401D0B2" w14:textId="319D6283" w:rsidR="00FD4FBF" w:rsidRDefault="00FD4FBF" w:rsidP="002F6883">
      <w:pPr>
        <w:pStyle w:val="afe"/>
        <w:numPr>
          <w:ilvl w:val="3"/>
          <w:numId w:val="8"/>
        </w:numPr>
        <w:snapToGrid w:val="0"/>
        <w:spacing w:before="60" w:after="60"/>
        <w:ind w:leftChars="0"/>
        <w:jc w:val="both"/>
        <w:rPr>
          <w:rFonts w:eastAsiaTheme="minorEastAsia"/>
          <w:sz w:val="22"/>
          <w:lang w:val="en-US"/>
        </w:rPr>
      </w:pPr>
      <w:r w:rsidRPr="00FD4FBF">
        <w:rPr>
          <w:rFonts w:eastAsiaTheme="minorEastAsia"/>
          <w:sz w:val="22"/>
          <w:lang w:val="en-US"/>
        </w:rPr>
        <w:t>[14/Pana]</w:t>
      </w:r>
      <w:r>
        <w:rPr>
          <w:rFonts w:eastAsiaTheme="minorEastAsia"/>
          <w:sz w:val="22"/>
          <w:lang w:val="en-US"/>
        </w:rPr>
        <w:t xml:space="preserve"> </w:t>
      </w:r>
      <w:r w:rsidRPr="00FD4FBF">
        <w:rPr>
          <w:rFonts w:eastAsiaTheme="minorEastAsia"/>
          <w:sz w:val="22"/>
          <w:lang w:val="en-US"/>
        </w:rPr>
        <w:t>it is reasonable that RSRP threshold for Msg4 PUCCH repetition is configured as an offset to the RSRP threshold for Msg3 PUSCH repetition</w:t>
      </w:r>
      <w:r>
        <w:rPr>
          <w:rFonts w:eastAsiaTheme="minorEastAsia"/>
          <w:sz w:val="22"/>
          <w:lang w:val="en-US"/>
        </w:rPr>
        <w:t xml:space="preserve">. </w:t>
      </w:r>
      <w:r w:rsidRPr="00FD4FBF">
        <w:rPr>
          <w:rFonts w:eastAsiaTheme="minorEastAsia"/>
          <w:sz w:val="22"/>
          <w:lang w:val="en-US"/>
        </w:rPr>
        <w:t xml:space="preserve">The difference of required SNR between Msg3 PUSCH w/o repetition and Msg4 PUCCH w/o repetition is an order of 10 dB according to our evaluation. </w:t>
      </w:r>
      <w:r w:rsidRPr="00FD4FBF">
        <w:rPr>
          <w:rFonts w:eastAsiaTheme="minorEastAsia"/>
          <w:sz w:val="22"/>
          <w:highlight w:val="cyan"/>
          <w:lang w:val="en-US"/>
        </w:rPr>
        <w:t xml:space="preserve">Offset range 0-15dB would be sufficient. RSRP threshold for Msg3 is </w:t>
      </w:r>
      <w:proofErr w:type="spellStart"/>
      <w:r w:rsidRPr="00FD4FBF">
        <w:rPr>
          <w:rFonts w:eastAsiaTheme="minorEastAsia"/>
          <w:sz w:val="22"/>
          <w:highlight w:val="cyan"/>
          <w:lang w:val="en-US"/>
        </w:rPr>
        <w:t>signalled</w:t>
      </w:r>
      <w:proofErr w:type="spellEnd"/>
      <w:r w:rsidRPr="00FD4FBF">
        <w:rPr>
          <w:rFonts w:eastAsiaTheme="minorEastAsia"/>
          <w:sz w:val="22"/>
          <w:highlight w:val="cyan"/>
          <w:lang w:val="en-US"/>
        </w:rPr>
        <w:t xml:space="preserve"> as rsrp-ThresholdMsg3-r17 and it has RSRP-Range of </w:t>
      </w:r>
      <w:proofErr w:type="gramStart"/>
      <w:r w:rsidRPr="00FD4FBF">
        <w:rPr>
          <w:rFonts w:eastAsiaTheme="minorEastAsia"/>
          <w:sz w:val="22"/>
          <w:highlight w:val="cyan"/>
          <w:lang w:val="en-US"/>
        </w:rPr>
        <w:t>INTEGER(</w:t>
      </w:r>
      <w:proofErr w:type="gramEnd"/>
      <w:r w:rsidRPr="00FD4FBF">
        <w:rPr>
          <w:rFonts w:eastAsiaTheme="minorEastAsia"/>
          <w:sz w:val="22"/>
          <w:highlight w:val="cyan"/>
          <w:lang w:val="en-US"/>
        </w:rPr>
        <w:t>0..127), which would be 7 bits expression. When offset is used of 0-15 dB, it would be expressed by 4 bits. Therefore, relative expression can save 3 bits compared with absolute value expression.</w:t>
      </w:r>
    </w:p>
    <w:p w14:paraId="7DD8F941" w14:textId="60FBF41B" w:rsidR="00D23C7C" w:rsidRDefault="00D23C7C" w:rsidP="002F6883">
      <w:pPr>
        <w:pStyle w:val="afe"/>
        <w:numPr>
          <w:ilvl w:val="3"/>
          <w:numId w:val="8"/>
        </w:numPr>
        <w:snapToGrid w:val="0"/>
        <w:spacing w:before="60" w:after="60"/>
        <w:ind w:leftChars="0"/>
        <w:jc w:val="both"/>
        <w:rPr>
          <w:rFonts w:eastAsiaTheme="minorEastAsia"/>
          <w:sz w:val="22"/>
          <w:lang w:val="en-US"/>
        </w:rPr>
      </w:pPr>
      <w:r w:rsidRPr="00D23C7C">
        <w:rPr>
          <w:rFonts w:eastAsiaTheme="minorEastAsia"/>
          <w:sz w:val="22"/>
          <w:lang w:val="en-US"/>
        </w:rPr>
        <w:t>[17/OPPO]</w:t>
      </w:r>
      <w:r>
        <w:rPr>
          <w:rFonts w:eastAsiaTheme="minorEastAsia"/>
          <w:sz w:val="22"/>
          <w:lang w:val="en-US"/>
        </w:rPr>
        <w:t xml:space="preserve"> </w:t>
      </w:r>
      <w:r w:rsidRPr="00D23C7C">
        <w:rPr>
          <w:rFonts w:eastAsiaTheme="minorEastAsia"/>
          <w:sz w:val="22"/>
          <w:lang w:val="en-US"/>
        </w:rPr>
        <w:t>It can be observed that the performance gap of Msg3 PUSCH is larger than that of Msg4 PUCCH</w:t>
      </w:r>
    </w:p>
    <w:p w14:paraId="3CD08A19" w14:textId="34148C2D" w:rsidR="00F410C1" w:rsidRDefault="00F410C1" w:rsidP="002F6883">
      <w:pPr>
        <w:pStyle w:val="afe"/>
        <w:numPr>
          <w:ilvl w:val="3"/>
          <w:numId w:val="8"/>
        </w:numPr>
        <w:snapToGrid w:val="0"/>
        <w:spacing w:before="60" w:after="60"/>
        <w:ind w:leftChars="0"/>
        <w:jc w:val="both"/>
        <w:rPr>
          <w:rFonts w:eastAsiaTheme="minorEastAsia"/>
          <w:sz w:val="22"/>
          <w:lang w:val="en-US"/>
        </w:rPr>
      </w:pPr>
      <w:r w:rsidRPr="00F410C1">
        <w:rPr>
          <w:rFonts w:eastAsiaTheme="minorEastAsia"/>
          <w:sz w:val="22"/>
          <w:lang w:val="en-US"/>
        </w:rPr>
        <w:t>[19/Lenovo]</w:t>
      </w:r>
      <w:r>
        <w:rPr>
          <w:rFonts w:eastAsiaTheme="minorEastAsia"/>
          <w:sz w:val="22"/>
          <w:lang w:val="en-US"/>
        </w:rPr>
        <w:t xml:space="preserve"> </w:t>
      </w:r>
      <w:r w:rsidRPr="00F410C1">
        <w:rPr>
          <w:rFonts w:eastAsiaTheme="minorEastAsia"/>
          <w:sz w:val="22"/>
          <w:lang w:val="en-US"/>
        </w:rPr>
        <w:t>Although the coverage issue for msg3 and PUCCH for msg 4 HARQ-ACK may be similar, same value can be configured for the same coverage gap case and different RSRP threshold value can be configured for more flexibility.</w:t>
      </w:r>
    </w:p>
    <w:p w14:paraId="1352614F" w14:textId="02FF9636" w:rsidR="003F3963" w:rsidRDefault="003F3963" w:rsidP="002F6883">
      <w:pPr>
        <w:pStyle w:val="afe"/>
        <w:numPr>
          <w:ilvl w:val="3"/>
          <w:numId w:val="8"/>
        </w:numPr>
        <w:snapToGrid w:val="0"/>
        <w:spacing w:before="60" w:after="60"/>
        <w:ind w:leftChars="0"/>
        <w:jc w:val="both"/>
        <w:rPr>
          <w:rFonts w:eastAsiaTheme="minorEastAsia"/>
          <w:sz w:val="22"/>
          <w:lang w:val="en-US"/>
        </w:rPr>
      </w:pPr>
      <w:r w:rsidRPr="003F3963">
        <w:rPr>
          <w:rFonts w:eastAsiaTheme="minorEastAsia"/>
          <w:sz w:val="22"/>
          <w:lang w:val="en-US"/>
        </w:rPr>
        <w:t>[21/CCU, NTPU]</w:t>
      </w:r>
      <w:r>
        <w:rPr>
          <w:rFonts w:eastAsiaTheme="minorEastAsia"/>
          <w:sz w:val="22"/>
          <w:lang w:val="en-US"/>
        </w:rPr>
        <w:t xml:space="preserve"> </w:t>
      </w:r>
      <w:r w:rsidRPr="003F3963">
        <w:rPr>
          <w:rFonts w:eastAsiaTheme="minorEastAsia"/>
          <w:sz w:val="22"/>
          <w:lang w:val="en-US"/>
        </w:rPr>
        <w:t>To save signaling payload, the relative value to the RSRP threshold for Release 17 Msg3 repetition should be supported for indicating the RSRP threshold for Msg4 HARQ-ACK</w:t>
      </w:r>
    </w:p>
    <w:p w14:paraId="22325229" w14:textId="5A6DD9FE" w:rsidR="00774C6A" w:rsidRPr="00CE0256" w:rsidRDefault="00774C6A" w:rsidP="002F6883">
      <w:pPr>
        <w:pStyle w:val="afe"/>
        <w:numPr>
          <w:ilvl w:val="3"/>
          <w:numId w:val="8"/>
        </w:numPr>
        <w:snapToGrid w:val="0"/>
        <w:spacing w:before="60" w:after="60"/>
        <w:ind w:leftChars="0"/>
        <w:jc w:val="both"/>
        <w:rPr>
          <w:rFonts w:eastAsiaTheme="minorEastAsia"/>
          <w:sz w:val="22"/>
          <w:lang w:val="en-US"/>
        </w:rPr>
      </w:pPr>
      <w:r w:rsidRPr="00774C6A">
        <w:rPr>
          <w:rFonts w:eastAsiaTheme="minorEastAsia"/>
          <w:sz w:val="22"/>
          <w:lang w:val="en-US"/>
        </w:rPr>
        <w:t>[22/ETRI]</w:t>
      </w:r>
      <w:r>
        <w:rPr>
          <w:rFonts w:eastAsiaTheme="minorEastAsia"/>
          <w:sz w:val="22"/>
          <w:lang w:val="en-US"/>
        </w:rPr>
        <w:t xml:space="preserve"> </w:t>
      </w:r>
      <w:r w:rsidRPr="00774C6A">
        <w:rPr>
          <w:rFonts w:eastAsiaTheme="minorEastAsia"/>
          <w:sz w:val="22"/>
          <w:lang w:val="en-US"/>
        </w:rPr>
        <w:t>Proposal 1: If parameters for the repeated transmission of Msg3 are configured, and the UE has the capability to transmit Msg3 repeatedly (a capable UE), the threshold for Msg3 repetition can be repurposed for PUCCH retransmission of Msg4 HARQ-ACK. This can be achieved by adjusting the rsrp-ThresholdMsg3-r17 value, either through addition or subtraction of a constant.</w:t>
      </w:r>
    </w:p>
    <w:p w14:paraId="2587E38F" w14:textId="01C66A63" w:rsidR="00B21852" w:rsidRDefault="00B21852">
      <w:pPr>
        <w:snapToGrid w:val="0"/>
        <w:spacing w:before="60" w:after="60"/>
        <w:jc w:val="both"/>
        <w:rPr>
          <w:rFonts w:eastAsiaTheme="minorEastAsia"/>
          <w:sz w:val="22"/>
          <w:lang w:val="en-US"/>
        </w:rPr>
      </w:pPr>
    </w:p>
    <w:p w14:paraId="7328AAAC" w14:textId="1E875249" w:rsidR="00CE0256" w:rsidRPr="00CE0256" w:rsidRDefault="00CE0256" w:rsidP="00CE0256">
      <w:pPr>
        <w:pStyle w:val="afe"/>
        <w:numPr>
          <w:ilvl w:val="0"/>
          <w:numId w:val="8"/>
        </w:numPr>
        <w:snapToGrid w:val="0"/>
        <w:spacing w:before="60" w:after="60"/>
        <w:ind w:leftChars="0"/>
        <w:jc w:val="both"/>
        <w:rPr>
          <w:rFonts w:eastAsiaTheme="minorEastAsia"/>
          <w:b/>
          <w:bCs/>
          <w:sz w:val="22"/>
          <w:lang w:val="en-US"/>
        </w:rPr>
      </w:pPr>
      <w:r w:rsidRPr="00CE0256">
        <w:rPr>
          <w:rFonts w:eastAsiaTheme="minorEastAsia" w:hint="eastAsia"/>
          <w:b/>
          <w:bCs/>
          <w:sz w:val="22"/>
          <w:lang w:val="en-US"/>
        </w:rPr>
        <w:t>C</w:t>
      </w:r>
      <w:r w:rsidRPr="00CE0256">
        <w:rPr>
          <w:rFonts w:eastAsiaTheme="minorEastAsia"/>
          <w:b/>
          <w:bCs/>
          <w:sz w:val="22"/>
          <w:lang w:val="en-US"/>
        </w:rPr>
        <w:t>apability</w:t>
      </w:r>
    </w:p>
    <w:p w14:paraId="7D505971" w14:textId="406FE100" w:rsidR="00CE0256" w:rsidRDefault="003D6AFA" w:rsidP="003D6AFA">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 xml:space="preserve">ingle cap for any number of configured repetition factors: </w:t>
      </w:r>
      <w:r w:rsidRPr="003D6AFA">
        <w:rPr>
          <w:rFonts w:eastAsiaTheme="minorEastAsia"/>
          <w:sz w:val="22"/>
          <w:lang w:val="en-US"/>
        </w:rPr>
        <w:t>[1/Ericsson]</w:t>
      </w:r>
      <w:r w:rsidR="00C01F94" w:rsidRPr="00C01F94">
        <w:t xml:space="preserve"> </w:t>
      </w:r>
      <w:r w:rsidR="00C01F94" w:rsidRPr="00C01F94">
        <w:rPr>
          <w:rFonts w:eastAsiaTheme="minorEastAsia"/>
          <w:sz w:val="22"/>
          <w:lang w:val="en-US"/>
        </w:rPr>
        <w:t>[7/NEC]</w:t>
      </w:r>
      <w:r w:rsidR="00481E73" w:rsidRPr="00481E73">
        <w:t xml:space="preserve"> </w:t>
      </w:r>
      <w:r w:rsidR="00481E73" w:rsidRPr="00481E73">
        <w:rPr>
          <w:rFonts w:eastAsiaTheme="minorEastAsia"/>
          <w:sz w:val="22"/>
          <w:lang w:val="en-US"/>
        </w:rPr>
        <w:t>[16/DCM]</w:t>
      </w:r>
    </w:p>
    <w:p w14:paraId="1F178E86" w14:textId="7B978CA8" w:rsidR="00F410C1" w:rsidRDefault="00F410C1" w:rsidP="00F410C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F410C1">
        <w:rPr>
          <w:rFonts w:eastAsiaTheme="minorEastAsia"/>
          <w:sz w:val="22"/>
          <w:lang w:val="en-US"/>
        </w:rPr>
        <w:t>[19/Lenovo</w:t>
      </w:r>
      <w:r>
        <w:rPr>
          <w:rFonts w:eastAsiaTheme="minorEastAsia"/>
          <w:sz w:val="22"/>
          <w:lang w:val="en-US"/>
        </w:rPr>
        <w:t xml:space="preserve"> (?)</w:t>
      </w:r>
      <w:r w:rsidRPr="00F410C1">
        <w:rPr>
          <w:rFonts w:eastAsiaTheme="minorEastAsia"/>
          <w:sz w:val="22"/>
          <w:lang w:val="en-US"/>
        </w:rPr>
        <w:t>]</w:t>
      </w:r>
    </w:p>
    <w:p w14:paraId="79D1FBE4" w14:textId="03C6B9DF" w:rsidR="003D6AFA" w:rsidRDefault="003D6AFA" w:rsidP="003D6AFA">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both TN and NTN bands</w:t>
      </w:r>
    </w:p>
    <w:p w14:paraId="79D540D4" w14:textId="483F1B42" w:rsidR="003D6AFA" w:rsidRDefault="003D6AFA" w:rsidP="003D6AFA">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3D6AFA">
        <w:rPr>
          <w:rFonts w:eastAsiaTheme="minorEastAsia"/>
          <w:sz w:val="22"/>
          <w:lang w:val="en-US"/>
        </w:rPr>
        <w:t>[1/Ericsson]</w:t>
      </w:r>
    </w:p>
    <w:p w14:paraId="38058386" w14:textId="6B15C22C" w:rsidR="003D6AFA" w:rsidRDefault="003D6AFA" w:rsidP="003D6AFA">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 xml:space="preserve">Pre-requisite is FG 30-5: </w:t>
      </w:r>
      <w:r w:rsidRPr="003D6AFA">
        <w:rPr>
          <w:rFonts w:eastAsiaTheme="minorEastAsia"/>
          <w:sz w:val="22"/>
          <w:lang w:val="en-US"/>
        </w:rPr>
        <w:t>[1/Ericsson]</w:t>
      </w:r>
    </w:p>
    <w:p w14:paraId="3CC700E1" w14:textId="27755344" w:rsidR="003D6AFA" w:rsidRPr="003D6AFA" w:rsidRDefault="003D6AFA" w:rsidP="003D6AFA">
      <w:pPr>
        <w:pStyle w:val="afe"/>
        <w:numPr>
          <w:ilvl w:val="2"/>
          <w:numId w:val="8"/>
        </w:numPr>
        <w:snapToGrid w:val="0"/>
        <w:spacing w:before="60" w:after="60"/>
        <w:ind w:leftChars="0"/>
        <w:jc w:val="both"/>
        <w:rPr>
          <w:rFonts w:eastAsiaTheme="minorEastAsia"/>
          <w:sz w:val="22"/>
          <w:lang w:val="en-US"/>
        </w:rPr>
      </w:pPr>
      <w:r w:rsidRPr="003D6AFA">
        <w:rPr>
          <w:rFonts w:eastAsiaTheme="minorEastAsia"/>
          <w:sz w:val="22"/>
          <w:lang w:val="en-US"/>
        </w:rPr>
        <w:lastRenderedPageBreak/>
        <w:t>[1/Ericsson]</w:t>
      </w:r>
      <w:r>
        <w:rPr>
          <w:rFonts w:eastAsiaTheme="minorEastAsia"/>
          <w:sz w:val="22"/>
          <w:lang w:val="en-US"/>
        </w:rPr>
        <w:t xml:space="preserve"> </w:t>
      </w:r>
      <w:r w:rsidRPr="003D6AFA">
        <w:rPr>
          <w:rFonts w:eastAsiaTheme="minorEastAsia"/>
          <w:sz w:val="22"/>
          <w:lang w:val="en-US"/>
        </w:rPr>
        <w:t>To allow early configuration of dedicated PUCCH resources with the Rel-17 feature dynamic PUCCH repetition enabled, we propose that a UE that supports “PUCCH repetition when dedicated PUCCH is not configured” also supports the Rel-17 feature dynamic PUCCH repetition on dedicated PUCCH.</w:t>
      </w:r>
    </w:p>
    <w:p w14:paraId="50502510" w14:textId="77777777" w:rsidR="003D6AFA" w:rsidRDefault="003D6AFA">
      <w:pPr>
        <w:snapToGrid w:val="0"/>
        <w:spacing w:before="60" w:after="60"/>
        <w:jc w:val="both"/>
        <w:rPr>
          <w:rFonts w:eastAsiaTheme="minorEastAsia"/>
          <w:sz w:val="22"/>
          <w:lang w:val="en-US"/>
        </w:rPr>
      </w:pPr>
    </w:p>
    <w:p w14:paraId="17AAAC05" w14:textId="6D6E5579" w:rsidR="00CE0256" w:rsidRPr="00CE0256" w:rsidRDefault="00CE0256" w:rsidP="00CE0256">
      <w:pPr>
        <w:pStyle w:val="afe"/>
        <w:numPr>
          <w:ilvl w:val="0"/>
          <w:numId w:val="8"/>
        </w:numPr>
        <w:snapToGrid w:val="0"/>
        <w:spacing w:before="60" w:after="60"/>
        <w:ind w:leftChars="0"/>
        <w:jc w:val="both"/>
        <w:rPr>
          <w:rFonts w:eastAsiaTheme="minorEastAsia"/>
          <w:b/>
          <w:bCs/>
          <w:sz w:val="22"/>
          <w:lang w:val="en-US"/>
        </w:rPr>
      </w:pPr>
      <w:r w:rsidRPr="00CE0256">
        <w:rPr>
          <w:rFonts w:eastAsiaTheme="minorEastAsia"/>
          <w:b/>
          <w:bCs/>
          <w:sz w:val="22"/>
          <w:lang w:val="en-US"/>
        </w:rPr>
        <w:t>‘</w:t>
      </w:r>
      <w:r w:rsidRPr="00CE0256">
        <w:rPr>
          <w:rFonts w:eastAsiaTheme="minorEastAsia" w:hint="eastAsia"/>
          <w:b/>
          <w:bCs/>
          <w:sz w:val="22"/>
          <w:lang w:val="en-US"/>
        </w:rPr>
        <w:t>R</w:t>
      </w:r>
      <w:r w:rsidRPr="00CE0256">
        <w:rPr>
          <w:rFonts w:eastAsiaTheme="minorEastAsia"/>
          <w:b/>
          <w:bCs/>
          <w:sz w:val="22"/>
          <w:lang w:val="en-US"/>
        </w:rPr>
        <w:t>epetition request or capability report’</w:t>
      </w:r>
    </w:p>
    <w:p w14:paraId="5CA2922A" w14:textId="5A13C857" w:rsidR="00CE0256" w:rsidRDefault="00CE0256" w:rsidP="009A64AA">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A</w:t>
      </w:r>
      <w:r w:rsidR="002E0500">
        <w:rPr>
          <w:rFonts w:eastAsiaTheme="minorEastAsia"/>
          <w:sz w:val="22"/>
          <w:lang w:val="en-US"/>
        </w:rPr>
        <w:t xml:space="preserve"> in RAN1#113</w:t>
      </w:r>
    </w:p>
    <w:p w14:paraId="43F98E4B" w14:textId="6F951295" w:rsidR="004979F1" w:rsidRPr="00CE0256" w:rsidRDefault="004979F1" w:rsidP="009A64AA">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Confirm: </w:t>
      </w:r>
      <w:r w:rsidRPr="004979F1">
        <w:rPr>
          <w:rFonts w:eastAsiaTheme="minorEastAsia"/>
          <w:sz w:val="22"/>
          <w:lang w:val="en-US"/>
        </w:rPr>
        <w:t>[1/Ericsson]</w:t>
      </w:r>
      <w:r w:rsidR="00F410C1" w:rsidRPr="00F410C1">
        <w:t xml:space="preserve"> </w:t>
      </w:r>
      <w:r w:rsidR="00F410C1" w:rsidRPr="00F410C1">
        <w:rPr>
          <w:rFonts w:eastAsiaTheme="minorEastAsia"/>
          <w:sz w:val="22"/>
          <w:lang w:val="en-US"/>
        </w:rPr>
        <w:t>[19/Lenovo]</w:t>
      </w:r>
    </w:p>
    <w:p w14:paraId="3CD1EDF5" w14:textId="3FDD0BE2" w:rsidR="00CE0256" w:rsidRDefault="00CE0256" w:rsidP="00CE0256">
      <w:pPr>
        <w:snapToGrid w:val="0"/>
        <w:spacing w:before="60" w:after="60"/>
        <w:jc w:val="both"/>
        <w:rPr>
          <w:rFonts w:eastAsiaTheme="minorEastAsia"/>
          <w:sz w:val="22"/>
          <w:lang w:val="en-US"/>
        </w:rPr>
      </w:pPr>
    </w:p>
    <w:p w14:paraId="1E1DA2CA" w14:textId="17C4FB90" w:rsidR="00CE0256" w:rsidRPr="00630767" w:rsidRDefault="00CE0256" w:rsidP="00CE0256">
      <w:pPr>
        <w:pStyle w:val="afe"/>
        <w:numPr>
          <w:ilvl w:val="0"/>
          <w:numId w:val="8"/>
        </w:numPr>
        <w:snapToGrid w:val="0"/>
        <w:spacing w:before="60" w:after="60"/>
        <w:ind w:leftChars="0"/>
        <w:jc w:val="both"/>
        <w:rPr>
          <w:rFonts w:eastAsiaTheme="minorEastAsia"/>
          <w:b/>
          <w:bCs/>
          <w:sz w:val="22"/>
          <w:highlight w:val="cyan"/>
          <w:lang w:val="en-US"/>
        </w:rPr>
      </w:pPr>
      <w:r w:rsidRPr="00630767">
        <w:rPr>
          <w:rFonts w:eastAsiaTheme="minorEastAsia" w:hint="eastAsia"/>
          <w:b/>
          <w:bCs/>
          <w:sz w:val="22"/>
          <w:highlight w:val="cyan"/>
          <w:lang w:val="en-US"/>
        </w:rPr>
        <w:t>D</w:t>
      </w:r>
      <w:r w:rsidRPr="00630767">
        <w:rPr>
          <w:rFonts w:eastAsiaTheme="minorEastAsia"/>
          <w:b/>
          <w:bCs/>
          <w:sz w:val="22"/>
          <w:highlight w:val="cyan"/>
          <w:lang w:val="en-US"/>
        </w:rPr>
        <w:t>ynamic indication</w:t>
      </w:r>
    </w:p>
    <w:p w14:paraId="7AF39488" w14:textId="2BEFACB4" w:rsidR="00CE0256" w:rsidRDefault="007E2E39" w:rsidP="00CE0256">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Detailed usage of two bits</w:t>
      </w:r>
    </w:p>
    <w:p w14:paraId="14DAE6F8" w14:textId="43FF6F03" w:rsidR="003D6AFA" w:rsidRDefault="00B805A2" w:rsidP="003D6AFA">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Use the LSB</w:t>
      </w:r>
      <w:r w:rsidR="00394DE6">
        <w:rPr>
          <w:rFonts w:eastAsiaTheme="minorEastAsia"/>
          <w:sz w:val="22"/>
          <w:lang w:val="en-US"/>
        </w:rPr>
        <w:t xml:space="preserve"> or MSB</w:t>
      </w:r>
      <w:r>
        <w:rPr>
          <w:rFonts w:eastAsiaTheme="minorEastAsia"/>
          <w:sz w:val="22"/>
          <w:lang w:val="en-US"/>
        </w:rPr>
        <w:t xml:space="preserve"> bit of DAI field</w:t>
      </w:r>
      <w:r w:rsidR="007E2E39">
        <w:rPr>
          <w:rFonts w:eastAsiaTheme="minorEastAsia"/>
          <w:sz w:val="22"/>
          <w:lang w:val="en-US"/>
        </w:rPr>
        <w:t xml:space="preserve"> if two factors are configured</w:t>
      </w:r>
      <w:r>
        <w:rPr>
          <w:rFonts w:eastAsiaTheme="minorEastAsia"/>
          <w:sz w:val="22"/>
          <w:lang w:val="en-US"/>
        </w:rPr>
        <w:t xml:space="preserve">: </w:t>
      </w:r>
      <w:r w:rsidRPr="004979F1">
        <w:rPr>
          <w:rFonts w:eastAsiaTheme="minorEastAsia"/>
          <w:sz w:val="22"/>
          <w:lang w:val="en-US"/>
        </w:rPr>
        <w:t>[1/Ericsson]</w:t>
      </w:r>
      <w:r w:rsidR="00394DE6" w:rsidRPr="00394DE6">
        <w:t xml:space="preserve"> </w:t>
      </w:r>
      <w:r w:rsidR="00394DE6" w:rsidRPr="00394DE6">
        <w:rPr>
          <w:rFonts w:eastAsiaTheme="minorEastAsia"/>
          <w:sz w:val="22"/>
          <w:lang w:val="en-US"/>
        </w:rPr>
        <w:t>[6/LGE]</w:t>
      </w:r>
    </w:p>
    <w:p w14:paraId="429A5B1C" w14:textId="2A09DA18" w:rsidR="006D5B10" w:rsidRDefault="006D5B10" w:rsidP="006D5B1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ap {1,2,4,8} to 2 bits regardless of number of configured factors: </w:t>
      </w:r>
      <w:r w:rsidRPr="006D5B10">
        <w:rPr>
          <w:rFonts w:eastAsiaTheme="minorEastAsia"/>
          <w:sz w:val="22"/>
          <w:lang w:val="en-US"/>
        </w:rPr>
        <w:t xml:space="preserve">[2/HW, </w:t>
      </w:r>
      <w:proofErr w:type="spellStart"/>
      <w:r w:rsidRPr="006D5B10">
        <w:rPr>
          <w:rFonts w:eastAsiaTheme="minorEastAsia"/>
          <w:sz w:val="22"/>
          <w:lang w:val="en-US"/>
        </w:rPr>
        <w:t>HiSi</w:t>
      </w:r>
      <w:proofErr w:type="spellEnd"/>
      <w:r w:rsidRPr="006D5B10">
        <w:rPr>
          <w:rFonts w:eastAsiaTheme="minorEastAsia"/>
          <w:sz w:val="22"/>
          <w:lang w:val="en-US"/>
        </w:rPr>
        <w:t>]</w:t>
      </w:r>
    </w:p>
    <w:p w14:paraId="5700A083" w14:textId="560EA29E" w:rsidR="007E2E39" w:rsidRDefault="007E2E39" w:rsidP="006D5B1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 xml:space="preserve">se two bits in any case: </w:t>
      </w:r>
      <w:r w:rsidRPr="007E2E39">
        <w:rPr>
          <w:rFonts w:eastAsiaTheme="minorEastAsia"/>
          <w:sz w:val="22"/>
          <w:lang w:val="en-US"/>
        </w:rPr>
        <w:t>[3/ZTE]</w:t>
      </w:r>
    </w:p>
    <w:p w14:paraId="0A815FF8" w14:textId="2C97E13E" w:rsidR="00EB48ED" w:rsidRPr="003D6AFA" w:rsidRDefault="00EB48ED" w:rsidP="006D5B1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ap 1</w:t>
      </w:r>
      <w:r w:rsidRPr="00EB48ED">
        <w:rPr>
          <w:rFonts w:eastAsiaTheme="minorEastAsia"/>
          <w:sz w:val="22"/>
          <w:vertAlign w:val="superscript"/>
          <w:lang w:val="en-US"/>
        </w:rPr>
        <w:t>st</w:t>
      </w:r>
      <w:r>
        <w:rPr>
          <w:rFonts w:eastAsiaTheme="minorEastAsia"/>
          <w:sz w:val="22"/>
          <w:lang w:val="en-US"/>
        </w:rPr>
        <w:t>/2</w:t>
      </w:r>
      <w:r w:rsidRPr="00EB48ED">
        <w:rPr>
          <w:rFonts w:eastAsiaTheme="minorEastAsia"/>
          <w:sz w:val="22"/>
          <w:vertAlign w:val="superscript"/>
          <w:lang w:val="en-US"/>
        </w:rPr>
        <w:t>nd</w:t>
      </w:r>
      <w:r>
        <w:rPr>
          <w:rFonts w:eastAsiaTheme="minorEastAsia"/>
          <w:sz w:val="22"/>
          <w:lang w:val="en-US"/>
        </w:rPr>
        <w:t>/3</w:t>
      </w:r>
      <w:r w:rsidRPr="00EB48ED">
        <w:rPr>
          <w:rFonts w:eastAsiaTheme="minorEastAsia"/>
          <w:sz w:val="22"/>
          <w:vertAlign w:val="superscript"/>
          <w:lang w:val="en-US"/>
        </w:rPr>
        <w:t>rd</w:t>
      </w:r>
      <w:r>
        <w:rPr>
          <w:rFonts w:eastAsiaTheme="minorEastAsia"/>
          <w:sz w:val="22"/>
          <w:lang w:val="en-US"/>
        </w:rPr>
        <w:t>/4</w:t>
      </w:r>
      <w:r w:rsidRPr="00EB48ED">
        <w:rPr>
          <w:rFonts w:eastAsiaTheme="minorEastAsia"/>
          <w:sz w:val="22"/>
          <w:vertAlign w:val="superscript"/>
          <w:lang w:val="en-US"/>
        </w:rPr>
        <w:t>th</w:t>
      </w:r>
      <w:r>
        <w:rPr>
          <w:rFonts w:eastAsiaTheme="minorEastAsia"/>
          <w:sz w:val="22"/>
          <w:lang w:val="en-US"/>
        </w:rPr>
        <w:t xml:space="preserve"> value to 2bits respectively regardless of number of configured factors: </w:t>
      </w:r>
      <w:r w:rsidR="0016647F" w:rsidRPr="0016647F">
        <w:rPr>
          <w:rFonts w:eastAsiaTheme="minorEastAsia"/>
          <w:sz w:val="22"/>
          <w:lang w:val="en-US"/>
        </w:rPr>
        <w:t>[17/OPPO]</w:t>
      </w:r>
    </w:p>
    <w:p w14:paraId="57FE626F" w14:textId="77777777" w:rsidR="00CE0256" w:rsidRDefault="00CE0256">
      <w:pPr>
        <w:snapToGrid w:val="0"/>
        <w:spacing w:before="60" w:after="60"/>
        <w:jc w:val="both"/>
        <w:rPr>
          <w:rFonts w:eastAsiaTheme="minorEastAsia"/>
          <w:sz w:val="22"/>
          <w:lang w:val="en-US"/>
        </w:rPr>
      </w:pPr>
    </w:p>
    <w:p w14:paraId="6931A84F" w14:textId="77777777" w:rsidR="00B21852" w:rsidRDefault="008A5E58">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28EA90DF" w14:textId="77777777" w:rsidR="007B6B0F" w:rsidRDefault="007B6B0F" w:rsidP="007B6B0F">
      <w:pPr>
        <w:pStyle w:val="afe"/>
        <w:numPr>
          <w:ilvl w:val="1"/>
          <w:numId w:val="8"/>
        </w:numPr>
        <w:snapToGrid w:val="0"/>
        <w:spacing w:before="60" w:after="60"/>
        <w:ind w:leftChars="0"/>
        <w:jc w:val="both"/>
        <w:rPr>
          <w:rFonts w:eastAsiaTheme="minorEastAsia"/>
          <w:sz w:val="22"/>
        </w:rPr>
      </w:pPr>
      <w:r>
        <w:rPr>
          <w:rFonts w:eastAsiaTheme="minorEastAsia"/>
          <w:sz w:val="22"/>
        </w:rPr>
        <w:t>‘Capability report’ vs ‘Repetition request’</w:t>
      </w:r>
    </w:p>
    <w:p w14:paraId="49C4820B" w14:textId="77777777" w:rsidR="007B6B0F" w:rsidRPr="007B6B0F" w:rsidRDefault="007B6B0F" w:rsidP="007B6B0F">
      <w:pPr>
        <w:pStyle w:val="afe"/>
        <w:numPr>
          <w:ilvl w:val="2"/>
          <w:numId w:val="8"/>
        </w:numPr>
        <w:snapToGrid w:val="0"/>
        <w:spacing w:before="60" w:after="60"/>
        <w:ind w:leftChars="0"/>
        <w:jc w:val="both"/>
        <w:rPr>
          <w:rFonts w:eastAsiaTheme="minorEastAsia"/>
          <w:sz w:val="22"/>
        </w:rPr>
      </w:pPr>
      <w:r>
        <w:rPr>
          <w:rFonts w:eastAsiaTheme="minorEastAsia" w:hint="eastAsia"/>
          <w:sz w:val="22"/>
        </w:rPr>
        <w:t>A</w:t>
      </w:r>
      <w:r>
        <w:rPr>
          <w:rFonts w:eastAsiaTheme="minorEastAsia"/>
          <w:sz w:val="22"/>
        </w:rPr>
        <w:t xml:space="preserve">lways use ‘capability report’: </w:t>
      </w:r>
      <w:r w:rsidRPr="004979F1">
        <w:rPr>
          <w:rFonts w:eastAsiaTheme="minorEastAsia"/>
          <w:sz w:val="22"/>
          <w:lang w:val="en-US"/>
        </w:rPr>
        <w:t>[1/Ericsson]</w:t>
      </w:r>
    </w:p>
    <w:p w14:paraId="368CF8FE" w14:textId="698ECA8C" w:rsidR="007B6B0F" w:rsidRPr="007B6B0F" w:rsidRDefault="007B6B0F" w:rsidP="007B6B0F">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U</w:t>
      </w:r>
      <w:r>
        <w:rPr>
          <w:rFonts w:eastAsiaTheme="minorEastAsia"/>
          <w:sz w:val="22"/>
          <w:lang w:val="en-US"/>
        </w:rPr>
        <w:t xml:space="preserve">se ‘repetition request’: </w:t>
      </w:r>
      <w:r w:rsidRPr="007B6B0F">
        <w:rPr>
          <w:rFonts w:eastAsiaTheme="minorEastAsia"/>
          <w:sz w:val="22"/>
          <w:lang w:val="en-US"/>
        </w:rPr>
        <w:t>[8/CATT]</w:t>
      </w:r>
    </w:p>
    <w:p w14:paraId="180B1CF8" w14:textId="3D5D121F" w:rsidR="00B21852" w:rsidRDefault="003C16FB" w:rsidP="003C16FB">
      <w:pPr>
        <w:pStyle w:val="afe"/>
        <w:numPr>
          <w:ilvl w:val="1"/>
          <w:numId w:val="8"/>
        </w:numPr>
        <w:snapToGrid w:val="0"/>
        <w:spacing w:before="60" w:after="60"/>
        <w:ind w:leftChars="0"/>
        <w:jc w:val="both"/>
        <w:rPr>
          <w:rFonts w:eastAsiaTheme="minorEastAsia"/>
          <w:sz w:val="22"/>
        </w:rPr>
      </w:pPr>
      <w:r>
        <w:rPr>
          <w:rFonts w:eastAsiaTheme="minorEastAsia" w:hint="eastAsia"/>
          <w:sz w:val="22"/>
        </w:rPr>
        <w:t>R</w:t>
      </w:r>
      <w:r>
        <w:rPr>
          <w:rFonts w:eastAsiaTheme="minorEastAsia"/>
          <w:sz w:val="22"/>
        </w:rPr>
        <w:t>RC parameters</w:t>
      </w:r>
    </w:p>
    <w:p w14:paraId="2B1B08A3" w14:textId="41C391D9" w:rsidR="0072205D" w:rsidRPr="00DF7CC0" w:rsidRDefault="0072205D" w:rsidP="0072205D">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P</w:t>
      </w:r>
      <w:r>
        <w:rPr>
          <w:rFonts w:eastAsiaTheme="minorEastAsia"/>
          <w:sz w:val="22"/>
          <w:lang w:val="en-US"/>
        </w:rPr>
        <w:t xml:space="preserve">arameter for RSRP threshold </w:t>
      </w:r>
      <w:r w:rsidR="00DF7CC0">
        <w:rPr>
          <w:rFonts w:eastAsiaTheme="minorEastAsia"/>
          <w:sz w:val="22"/>
          <w:lang w:val="en-US"/>
        </w:rPr>
        <w:t xml:space="preserve">with ‘RSRP-range’: </w:t>
      </w:r>
      <w:r w:rsidR="00DF7CC0" w:rsidRPr="00DF7CC0">
        <w:rPr>
          <w:rFonts w:eastAsiaTheme="minorEastAsia"/>
          <w:sz w:val="22"/>
          <w:lang w:val="en-US"/>
        </w:rPr>
        <w:t xml:space="preserve">[2/HW, </w:t>
      </w:r>
      <w:proofErr w:type="spellStart"/>
      <w:r w:rsidR="00DF7CC0" w:rsidRPr="00DF7CC0">
        <w:rPr>
          <w:rFonts w:eastAsiaTheme="minorEastAsia"/>
          <w:sz w:val="22"/>
          <w:lang w:val="en-US"/>
        </w:rPr>
        <w:t>HiSi</w:t>
      </w:r>
      <w:proofErr w:type="spellEnd"/>
      <w:r w:rsidR="00DF7CC0" w:rsidRPr="00DF7CC0">
        <w:rPr>
          <w:rFonts w:eastAsiaTheme="minorEastAsia"/>
          <w:sz w:val="22"/>
          <w:lang w:val="en-US"/>
        </w:rPr>
        <w:t>]</w:t>
      </w:r>
      <w:r w:rsidR="009C72BD" w:rsidRPr="009C72BD">
        <w:t xml:space="preserve"> </w:t>
      </w:r>
      <w:r w:rsidR="009C72BD" w:rsidRPr="009C72BD">
        <w:rPr>
          <w:rFonts w:eastAsiaTheme="minorEastAsia"/>
          <w:sz w:val="22"/>
          <w:lang w:val="en-US"/>
        </w:rPr>
        <w:t>[16/DCM]</w:t>
      </w:r>
    </w:p>
    <w:p w14:paraId="04ED24A0" w14:textId="5403C5AB" w:rsidR="00DF7CC0" w:rsidRPr="001C5EE4" w:rsidRDefault="00DF7CC0" w:rsidP="0072205D">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P</w:t>
      </w:r>
      <w:r>
        <w:rPr>
          <w:rFonts w:eastAsiaTheme="minorEastAsia"/>
          <w:sz w:val="22"/>
          <w:lang w:val="en-US"/>
        </w:rPr>
        <w:t xml:space="preserve">arameter for repetition factors: </w:t>
      </w:r>
      <w:r w:rsidRPr="00DF7CC0">
        <w:rPr>
          <w:rFonts w:eastAsiaTheme="minorEastAsia"/>
          <w:sz w:val="22"/>
          <w:lang w:val="en-US"/>
        </w:rPr>
        <w:t xml:space="preserve">[2/HW, </w:t>
      </w:r>
      <w:proofErr w:type="spellStart"/>
      <w:r w:rsidRPr="00DF7CC0">
        <w:rPr>
          <w:rFonts w:eastAsiaTheme="minorEastAsia"/>
          <w:sz w:val="22"/>
          <w:lang w:val="en-US"/>
        </w:rPr>
        <w:t>HiSi</w:t>
      </w:r>
      <w:proofErr w:type="spellEnd"/>
      <w:r w:rsidRPr="00DF7CC0">
        <w:rPr>
          <w:rFonts w:eastAsiaTheme="minorEastAsia"/>
          <w:sz w:val="22"/>
          <w:lang w:val="en-US"/>
        </w:rPr>
        <w:t>]</w:t>
      </w:r>
      <w:r w:rsidR="009C72BD" w:rsidRPr="009C72BD">
        <w:t xml:space="preserve"> </w:t>
      </w:r>
      <w:r w:rsidR="009C72BD" w:rsidRPr="009C72BD">
        <w:rPr>
          <w:rFonts w:eastAsiaTheme="minorEastAsia"/>
          <w:sz w:val="22"/>
          <w:lang w:val="en-US"/>
        </w:rPr>
        <w:t>[16/DCM]</w:t>
      </w:r>
    </w:p>
    <w:p w14:paraId="67E47869" w14:textId="77777777" w:rsidR="001C5EE4" w:rsidRPr="003C16FB" w:rsidRDefault="001C5EE4" w:rsidP="001C5EE4">
      <w:pPr>
        <w:pStyle w:val="afe"/>
        <w:numPr>
          <w:ilvl w:val="2"/>
          <w:numId w:val="8"/>
        </w:numPr>
        <w:snapToGrid w:val="0"/>
        <w:spacing w:before="60" w:after="60"/>
        <w:ind w:leftChars="0"/>
        <w:jc w:val="both"/>
        <w:rPr>
          <w:rFonts w:eastAsiaTheme="minorEastAsia"/>
          <w:sz w:val="22"/>
        </w:rPr>
      </w:pPr>
      <w:r>
        <w:rPr>
          <w:rFonts w:eastAsiaTheme="minorEastAsia" w:hint="eastAsia"/>
          <w:sz w:val="22"/>
        </w:rPr>
        <w:t>W</w:t>
      </w:r>
      <w:r>
        <w:rPr>
          <w:rFonts w:eastAsiaTheme="minorEastAsia"/>
          <w:sz w:val="22"/>
        </w:rPr>
        <w:t xml:space="preserve">ait for RAN2 reply on information report via Msg3 PUSCH: </w:t>
      </w:r>
      <w:r w:rsidRPr="001C5EE4">
        <w:rPr>
          <w:rFonts w:eastAsiaTheme="minorEastAsia"/>
          <w:sz w:val="22"/>
        </w:rPr>
        <w:t>[24/MTK]</w:t>
      </w:r>
    </w:p>
    <w:p w14:paraId="5A9FA8DC" w14:textId="26229034" w:rsidR="007E2E39" w:rsidRPr="007E2E39" w:rsidRDefault="007E2E39" w:rsidP="007E2E39">
      <w:pPr>
        <w:pStyle w:val="afe"/>
        <w:numPr>
          <w:ilvl w:val="1"/>
          <w:numId w:val="8"/>
        </w:numPr>
        <w:snapToGrid w:val="0"/>
        <w:spacing w:before="60" w:after="60"/>
        <w:ind w:leftChars="0"/>
        <w:jc w:val="both"/>
        <w:rPr>
          <w:rFonts w:eastAsiaTheme="minorEastAsia"/>
          <w:sz w:val="22"/>
        </w:rPr>
      </w:pPr>
      <w:r>
        <w:rPr>
          <w:rFonts w:eastAsiaTheme="minorEastAsia" w:hint="eastAsia"/>
          <w:sz w:val="22"/>
          <w:lang w:val="en-US"/>
        </w:rPr>
        <w:t>W</w:t>
      </w:r>
      <w:r>
        <w:rPr>
          <w:rFonts w:eastAsiaTheme="minorEastAsia"/>
          <w:sz w:val="22"/>
          <w:lang w:val="en-US"/>
        </w:rPr>
        <w:t>hen no repetition factor is configured</w:t>
      </w:r>
    </w:p>
    <w:p w14:paraId="1702D4BD" w14:textId="09FDC8C2" w:rsidR="007E2E39" w:rsidRPr="001266E6" w:rsidRDefault="007E2E39" w:rsidP="007E2E39">
      <w:pPr>
        <w:pStyle w:val="afe"/>
        <w:numPr>
          <w:ilvl w:val="2"/>
          <w:numId w:val="8"/>
        </w:numPr>
        <w:snapToGrid w:val="0"/>
        <w:spacing w:before="60" w:after="60"/>
        <w:ind w:leftChars="0"/>
        <w:jc w:val="both"/>
        <w:rPr>
          <w:rFonts w:eastAsiaTheme="minorEastAsia"/>
          <w:sz w:val="22"/>
        </w:rPr>
      </w:pPr>
      <w:r>
        <w:rPr>
          <w:rFonts w:eastAsiaTheme="minorEastAsia"/>
          <w:sz w:val="22"/>
          <w:lang w:val="en-US"/>
        </w:rPr>
        <w:t xml:space="preserve">Follow legacy spec: </w:t>
      </w:r>
      <w:r w:rsidRPr="007E2E39">
        <w:rPr>
          <w:rFonts w:eastAsiaTheme="minorEastAsia"/>
          <w:sz w:val="22"/>
          <w:lang w:val="en-US"/>
        </w:rPr>
        <w:t>[3/ZTE]</w:t>
      </w:r>
      <w:r w:rsidR="00A03636">
        <w:rPr>
          <w:rFonts w:eastAsiaTheme="minorEastAsia"/>
          <w:sz w:val="22"/>
          <w:lang w:val="en-US"/>
        </w:rPr>
        <w:t xml:space="preserve"> </w:t>
      </w:r>
      <w:r w:rsidR="00A03636" w:rsidRPr="00A03636">
        <w:rPr>
          <w:rFonts w:eastAsiaTheme="minorEastAsia"/>
          <w:sz w:val="22"/>
          <w:lang w:val="en-US"/>
        </w:rPr>
        <w:t>[4/</w:t>
      </w:r>
      <w:proofErr w:type="spellStart"/>
      <w:r w:rsidR="00A03636" w:rsidRPr="00A03636">
        <w:rPr>
          <w:rFonts w:eastAsiaTheme="minorEastAsia"/>
          <w:sz w:val="22"/>
          <w:lang w:val="en-US"/>
        </w:rPr>
        <w:t>Spreadtrum</w:t>
      </w:r>
      <w:proofErr w:type="spellEnd"/>
      <w:r w:rsidR="00A03636" w:rsidRPr="00A03636">
        <w:rPr>
          <w:rFonts w:eastAsiaTheme="minorEastAsia"/>
          <w:sz w:val="22"/>
          <w:lang w:val="en-US"/>
        </w:rPr>
        <w:t>]</w:t>
      </w:r>
      <w:r w:rsidR="001266E6" w:rsidRPr="001266E6">
        <w:t xml:space="preserve"> </w:t>
      </w:r>
      <w:r w:rsidR="001266E6" w:rsidRPr="001266E6">
        <w:rPr>
          <w:rFonts w:eastAsiaTheme="minorEastAsia"/>
          <w:sz w:val="22"/>
          <w:lang w:val="en-US"/>
        </w:rPr>
        <w:t>[6/LGE]</w:t>
      </w:r>
      <w:r w:rsidR="00C01F94" w:rsidRPr="00C01F94">
        <w:t xml:space="preserve"> </w:t>
      </w:r>
      <w:r w:rsidR="00C01F94" w:rsidRPr="00C01F94">
        <w:rPr>
          <w:rFonts w:eastAsiaTheme="minorEastAsia"/>
          <w:sz w:val="22"/>
          <w:lang w:val="en-US"/>
        </w:rPr>
        <w:t>[7/NEC]</w:t>
      </w:r>
      <w:r w:rsidR="008C1F37" w:rsidRPr="008C1F37">
        <w:t xml:space="preserve"> </w:t>
      </w:r>
      <w:r w:rsidR="008C1F37" w:rsidRPr="008C1F37">
        <w:rPr>
          <w:rFonts w:eastAsiaTheme="minorEastAsia"/>
          <w:sz w:val="22"/>
          <w:lang w:val="en-US"/>
        </w:rPr>
        <w:t>[9/CMCC]</w:t>
      </w:r>
      <w:r w:rsidR="00481E73" w:rsidRPr="00481E73">
        <w:t xml:space="preserve"> </w:t>
      </w:r>
      <w:r w:rsidR="00481E73" w:rsidRPr="00481E73">
        <w:rPr>
          <w:rFonts w:eastAsiaTheme="minorEastAsia"/>
          <w:sz w:val="22"/>
          <w:lang w:val="en-US"/>
        </w:rPr>
        <w:t>[16/DCM]</w:t>
      </w:r>
      <w:r w:rsidR="003F3963" w:rsidRPr="003F3963">
        <w:t xml:space="preserve"> </w:t>
      </w:r>
      <w:r w:rsidR="003F3963" w:rsidRPr="003F3963">
        <w:rPr>
          <w:rFonts w:eastAsiaTheme="minorEastAsia"/>
          <w:sz w:val="22"/>
          <w:lang w:val="en-US"/>
        </w:rPr>
        <w:t>[21/CCU, NTPU]</w:t>
      </w:r>
    </w:p>
    <w:p w14:paraId="220AD8B1" w14:textId="12FA3424" w:rsidR="001266E6" w:rsidRPr="001266E6" w:rsidRDefault="001266E6" w:rsidP="001266E6">
      <w:pPr>
        <w:pStyle w:val="afe"/>
        <w:numPr>
          <w:ilvl w:val="1"/>
          <w:numId w:val="8"/>
        </w:numPr>
        <w:snapToGrid w:val="0"/>
        <w:spacing w:before="60" w:after="60"/>
        <w:ind w:leftChars="0"/>
        <w:jc w:val="both"/>
        <w:rPr>
          <w:rFonts w:eastAsiaTheme="minorEastAsia"/>
          <w:sz w:val="22"/>
        </w:rPr>
      </w:pPr>
      <w:r>
        <w:rPr>
          <w:rFonts w:eastAsiaTheme="minorEastAsia"/>
          <w:sz w:val="22"/>
          <w:lang w:val="en-US"/>
        </w:rPr>
        <w:t>Common PUCCH capacity</w:t>
      </w:r>
    </w:p>
    <w:p w14:paraId="23AF0F83" w14:textId="3312E6FE" w:rsidR="001266E6" w:rsidRPr="00545E40" w:rsidRDefault="001266E6" w:rsidP="001266E6">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A</w:t>
      </w:r>
      <w:r>
        <w:rPr>
          <w:rFonts w:eastAsiaTheme="minorEastAsia"/>
          <w:sz w:val="22"/>
          <w:lang w:val="en-US"/>
        </w:rPr>
        <w:t xml:space="preserve">dditional PRB offsets: </w:t>
      </w:r>
      <w:r w:rsidRPr="001266E6">
        <w:rPr>
          <w:rFonts w:eastAsiaTheme="minorEastAsia"/>
          <w:sz w:val="22"/>
          <w:lang w:val="en-US"/>
        </w:rPr>
        <w:t>[6/LGE]</w:t>
      </w:r>
      <w:r w:rsidR="00481E73" w:rsidRPr="00481E73">
        <w:t xml:space="preserve"> </w:t>
      </w:r>
      <w:r w:rsidR="00481E73" w:rsidRPr="00481E73">
        <w:rPr>
          <w:rFonts w:eastAsiaTheme="minorEastAsia"/>
          <w:sz w:val="22"/>
          <w:lang w:val="en-US"/>
        </w:rPr>
        <w:t>[16/DCM]</w:t>
      </w:r>
    </w:p>
    <w:p w14:paraId="644BA979" w14:textId="5D378D75" w:rsidR="00545E40" w:rsidRPr="00672A6B" w:rsidRDefault="00545E40" w:rsidP="001266E6">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S</w:t>
      </w:r>
      <w:r>
        <w:rPr>
          <w:rFonts w:eastAsiaTheme="minorEastAsia"/>
          <w:sz w:val="22"/>
          <w:lang w:val="en-US"/>
        </w:rPr>
        <w:t xml:space="preserve">eparate PUCCH config for rep: </w:t>
      </w:r>
      <w:r w:rsidRPr="00545E40">
        <w:rPr>
          <w:rFonts w:eastAsiaTheme="minorEastAsia"/>
          <w:sz w:val="22"/>
          <w:lang w:val="en-US"/>
        </w:rPr>
        <w:t>[14/Pana]</w:t>
      </w:r>
    </w:p>
    <w:p w14:paraId="21C0628F" w14:textId="2DF6A6D5" w:rsidR="001266E6" w:rsidRPr="001266E6" w:rsidRDefault="001266E6" w:rsidP="001266E6">
      <w:pPr>
        <w:pStyle w:val="afe"/>
        <w:numPr>
          <w:ilvl w:val="1"/>
          <w:numId w:val="8"/>
        </w:numPr>
        <w:snapToGrid w:val="0"/>
        <w:spacing w:before="60" w:after="60"/>
        <w:ind w:leftChars="0"/>
        <w:jc w:val="both"/>
        <w:rPr>
          <w:rFonts w:eastAsiaTheme="minorEastAsia"/>
          <w:sz w:val="22"/>
        </w:rPr>
      </w:pPr>
      <w:r>
        <w:rPr>
          <w:rFonts w:eastAsiaTheme="minorEastAsia"/>
          <w:sz w:val="22"/>
          <w:lang w:val="en-US"/>
        </w:rPr>
        <w:t xml:space="preserve">Signaling of information report to </w:t>
      </w:r>
      <w:proofErr w:type="spellStart"/>
      <w:r>
        <w:rPr>
          <w:rFonts w:eastAsiaTheme="minorEastAsia"/>
          <w:sz w:val="22"/>
          <w:lang w:val="en-US"/>
        </w:rPr>
        <w:t>gNB</w:t>
      </w:r>
      <w:proofErr w:type="spellEnd"/>
      <w:r w:rsidR="00F72824" w:rsidRPr="00F72824">
        <w:rPr>
          <w:rFonts w:eastAsiaTheme="minorEastAsia"/>
          <w:sz w:val="22"/>
        </w:rPr>
        <w:t xml:space="preserve"> </w:t>
      </w:r>
      <w:r w:rsidR="00F72824">
        <w:rPr>
          <w:rFonts w:eastAsiaTheme="minorEastAsia"/>
          <w:sz w:val="22"/>
        </w:rPr>
        <w:t>if Msg3 PUSCH is not feasible from RAN2 perspective</w:t>
      </w:r>
    </w:p>
    <w:p w14:paraId="0CD867E3" w14:textId="6CA79B1C" w:rsidR="001266E6" w:rsidRDefault="001266E6" w:rsidP="001266E6">
      <w:pPr>
        <w:pStyle w:val="afe"/>
        <w:numPr>
          <w:ilvl w:val="2"/>
          <w:numId w:val="8"/>
        </w:numPr>
        <w:snapToGrid w:val="0"/>
        <w:spacing w:before="60" w:after="60"/>
        <w:ind w:leftChars="0"/>
        <w:jc w:val="both"/>
        <w:rPr>
          <w:rFonts w:eastAsiaTheme="minorEastAsia"/>
          <w:sz w:val="22"/>
        </w:rPr>
      </w:pPr>
      <w:r>
        <w:rPr>
          <w:rFonts w:eastAsiaTheme="minorEastAsia"/>
          <w:sz w:val="22"/>
        </w:rPr>
        <w:t xml:space="preserve">Use </w:t>
      </w:r>
      <w:r>
        <w:rPr>
          <w:rFonts w:eastAsiaTheme="minorEastAsia" w:hint="eastAsia"/>
          <w:sz w:val="22"/>
        </w:rPr>
        <w:t>P</w:t>
      </w:r>
      <w:r>
        <w:rPr>
          <w:rFonts w:eastAsiaTheme="minorEastAsia"/>
          <w:sz w:val="22"/>
        </w:rPr>
        <w:t xml:space="preserve">RACH: </w:t>
      </w:r>
      <w:r w:rsidRPr="001266E6">
        <w:rPr>
          <w:rFonts w:eastAsiaTheme="minorEastAsia"/>
          <w:sz w:val="22"/>
        </w:rPr>
        <w:t>[6/LGE]</w:t>
      </w:r>
      <w:r w:rsidR="00527A29" w:rsidRPr="00527A29">
        <w:t xml:space="preserve"> </w:t>
      </w:r>
      <w:r w:rsidR="00527A29" w:rsidRPr="00527A29">
        <w:rPr>
          <w:rFonts w:eastAsiaTheme="minorEastAsia"/>
          <w:sz w:val="22"/>
        </w:rPr>
        <w:t>[11/Apple]</w:t>
      </w:r>
    </w:p>
    <w:p w14:paraId="75495EEB" w14:textId="243E85CC" w:rsidR="00F72824" w:rsidRDefault="00F72824" w:rsidP="001266E6">
      <w:pPr>
        <w:pStyle w:val="afe"/>
        <w:numPr>
          <w:ilvl w:val="2"/>
          <w:numId w:val="8"/>
        </w:numPr>
        <w:snapToGrid w:val="0"/>
        <w:spacing w:before="60" w:after="60"/>
        <w:ind w:leftChars="0"/>
        <w:jc w:val="both"/>
        <w:rPr>
          <w:rFonts w:eastAsiaTheme="minorEastAsia"/>
          <w:sz w:val="22"/>
        </w:rPr>
      </w:pPr>
      <w:r>
        <w:rPr>
          <w:rFonts w:eastAsiaTheme="minorEastAsia" w:hint="eastAsia"/>
          <w:sz w:val="22"/>
        </w:rPr>
        <w:t>B</w:t>
      </w:r>
      <w:r>
        <w:rPr>
          <w:rFonts w:eastAsiaTheme="minorEastAsia"/>
          <w:sz w:val="22"/>
        </w:rPr>
        <w:t xml:space="preserve">lind retransmission/decoding: </w:t>
      </w:r>
      <w:r w:rsidRPr="00F72824">
        <w:rPr>
          <w:rFonts w:eastAsiaTheme="minorEastAsia"/>
          <w:sz w:val="22"/>
        </w:rPr>
        <w:t>[12/</w:t>
      </w:r>
      <w:proofErr w:type="spellStart"/>
      <w:r w:rsidRPr="00F72824">
        <w:rPr>
          <w:rFonts w:eastAsiaTheme="minorEastAsia"/>
          <w:sz w:val="22"/>
        </w:rPr>
        <w:t>Baicells</w:t>
      </w:r>
      <w:proofErr w:type="spellEnd"/>
      <w:r w:rsidRPr="00F72824">
        <w:rPr>
          <w:rFonts w:eastAsiaTheme="minorEastAsia"/>
          <w:sz w:val="22"/>
        </w:rPr>
        <w:t>]</w:t>
      </w:r>
    </w:p>
    <w:p w14:paraId="3309DA24" w14:textId="34F8920A" w:rsidR="00922F6A" w:rsidRDefault="00922F6A" w:rsidP="00922F6A">
      <w:pPr>
        <w:pStyle w:val="afe"/>
        <w:numPr>
          <w:ilvl w:val="1"/>
          <w:numId w:val="8"/>
        </w:numPr>
        <w:snapToGrid w:val="0"/>
        <w:spacing w:before="60" w:after="60"/>
        <w:ind w:leftChars="0"/>
        <w:jc w:val="both"/>
        <w:rPr>
          <w:rFonts w:eastAsiaTheme="minorEastAsia"/>
          <w:sz w:val="22"/>
        </w:rPr>
      </w:pPr>
      <w:r>
        <w:rPr>
          <w:rFonts w:eastAsiaTheme="minorEastAsia" w:hint="eastAsia"/>
          <w:sz w:val="22"/>
        </w:rPr>
        <w:t>R</w:t>
      </w:r>
      <w:r>
        <w:rPr>
          <w:rFonts w:eastAsiaTheme="minorEastAsia"/>
          <w:sz w:val="22"/>
        </w:rPr>
        <w:t>estriction of common PUCCH resources</w:t>
      </w:r>
    </w:p>
    <w:p w14:paraId="3F07560F" w14:textId="46DC3BCF" w:rsidR="00922F6A" w:rsidRDefault="00922F6A" w:rsidP="00922F6A">
      <w:pPr>
        <w:pStyle w:val="afe"/>
        <w:numPr>
          <w:ilvl w:val="2"/>
          <w:numId w:val="8"/>
        </w:numPr>
        <w:snapToGrid w:val="0"/>
        <w:spacing w:before="60" w:after="60"/>
        <w:ind w:leftChars="0"/>
        <w:jc w:val="both"/>
        <w:rPr>
          <w:rFonts w:eastAsiaTheme="minorEastAsia"/>
          <w:sz w:val="22"/>
        </w:rPr>
      </w:pPr>
      <w:r>
        <w:rPr>
          <w:rFonts w:eastAsiaTheme="minorEastAsia" w:hint="eastAsia"/>
          <w:sz w:val="22"/>
        </w:rPr>
        <w:t>U</w:t>
      </w:r>
      <w:r>
        <w:rPr>
          <w:rFonts w:eastAsiaTheme="minorEastAsia"/>
          <w:sz w:val="22"/>
        </w:rPr>
        <w:t xml:space="preserve">se </w:t>
      </w:r>
      <w:r w:rsidRPr="00922F6A">
        <w:rPr>
          <w:rFonts w:eastAsiaTheme="minorEastAsia"/>
          <w:sz w:val="22"/>
        </w:rPr>
        <w:t>indexes 11 to 15 in Table 9.2.1-1 in TS38.213</w:t>
      </w:r>
      <w:r>
        <w:rPr>
          <w:rFonts w:eastAsiaTheme="minorEastAsia"/>
          <w:sz w:val="22"/>
        </w:rPr>
        <w:t xml:space="preserve">: </w:t>
      </w:r>
      <w:r w:rsidRPr="001266E6">
        <w:rPr>
          <w:rFonts w:eastAsiaTheme="minorEastAsia"/>
          <w:sz w:val="22"/>
        </w:rPr>
        <w:t>[6/LGE]</w:t>
      </w:r>
    </w:p>
    <w:p w14:paraId="09EF5A7B" w14:textId="1EB1DFEA" w:rsidR="00672A6B" w:rsidRDefault="00672A6B" w:rsidP="00922F6A">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N</w:t>
      </w:r>
      <w:r>
        <w:rPr>
          <w:rFonts w:eastAsiaTheme="minorEastAsia"/>
          <w:sz w:val="22"/>
          <w:lang w:val="en-US"/>
        </w:rPr>
        <w:t xml:space="preserve">ew PUCCH resource set: </w:t>
      </w:r>
      <w:r w:rsidRPr="001266E6">
        <w:rPr>
          <w:rFonts w:eastAsiaTheme="minorEastAsia"/>
          <w:sz w:val="22"/>
        </w:rPr>
        <w:t>[6/LGE]</w:t>
      </w:r>
    </w:p>
    <w:p w14:paraId="28E7D0ED" w14:textId="5F8BC0E5" w:rsidR="0058667D" w:rsidRDefault="0058667D" w:rsidP="00922F6A">
      <w:pPr>
        <w:pStyle w:val="afe"/>
        <w:numPr>
          <w:ilvl w:val="2"/>
          <w:numId w:val="8"/>
        </w:numPr>
        <w:snapToGrid w:val="0"/>
        <w:spacing w:before="60" w:after="60"/>
        <w:ind w:leftChars="0"/>
        <w:jc w:val="both"/>
        <w:rPr>
          <w:rFonts w:eastAsiaTheme="minorEastAsia"/>
          <w:sz w:val="22"/>
        </w:rPr>
      </w:pPr>
      <w:r>
        <w:rPr>
          <w:rFonts w:eastAsiaTheme="minorEastAsia"/>
          <w:sz w:val="22"/>
        </w:rPr>
        <w:t xml:space="preserve">Use PF1 only: </w:t>
      </w:r>
      <w:r w:rsidRPr="0058667D">
        <w:rPr>
          <w:rFonts w:eastAsiaTheme="minorEastAsia"/>
          <w:sz w:val="22"/>
        </w:rPr>
        <w:t>[15/Sharp]</w:t>
      </w:r>
    </w:p>
    <w:p w14:paraId="7E1981F4" w14:textId="2C3B45D5" w:rsidR="00672A6B" w:rsidRDefault="00672A6B" w:rsidP="00672A6B">
      <w:pPr>
        <w:pStyle w:val="afe"/>
        <w:numPr>
          <w:ilvl w:val="1"/>
          <w:numId w:val="8"/>
        </w:numPr>
        <w:snapToGrid w:val="0"/>
        <w:spacing w:before="60" w:after="60"/>
        <w:ind w:leftChars="0"/>
        <w:jc w:val="both"/>
        <w:rPr>
          <w:rFonts w:eastAsiaTheme="minorEastAsia"/>
          <w:sz w:val="22"/>
        </w:rPr>
      </w:pPr>
      <w:r>
        <w:rPr>
          <w:rFonts w:eastAsiaTheme="minorEastAsia"/>
          <w:sz w:val="22"/>
        </w:rPr>
        <w:t>FH</w:t>
      </w:r>
    </w:p>
    <w:p w14:paraId="78F2D0BF" w14:textId="0FA28CDC" w:rsidR="00672A6B" w:rsidRPr="00CD588E" w:rsidRDefault="00672A6B" w:rsidP="00672A6B">
      <w:pPr>
        <w:pStyle w:val="afe"/>
        <w:numPr>
          <w:ilvl w:val="2"/>
          <w:numId w:val="8"/>
        </w:numPr>
        <w:snapToGrid w:val="0"/>
        <w:spacing w:before="60" w:after="60"/>
        <w:ind w:leftChars="0"/>
        <w:jc w:val="both"/>
        <w:rPr>
          <w:rFonts w:eastAsiaTheme="minorEastAsia"/>
          <w:sz w:val="22"/>
          <w:lang w:val="sv-SE"/>
        </w:rPr>
      </w:pPr>
      <w:r w:rsidRPr="00CD588E">
        <w:rPr>
          <w:rFonts w:eastAsiaTheme="minorEastAsia" w:hint="eastAsia"/>
          <w:sz w:val="22"/>
          <w:lang w:val="sv-SE"/>
        </w:rPr>
        <w:t>S</w:t>
      </w:r>
      <w:r w:rsidRPr="00CD588E">
        <w:rPr>
          <w:rFonts w:eastAsiaTheme="minorEastAsia"/>
          <w:sz w:val="22"/>
          <w:lang w:val="sv-SE"/>
        </w:rPr>
        <w:t>upport inter-slot FH: [6/LGE]</w:t>
      </w:r>
    </w:p>
    <w:p w14:paraId="7D631029" w14:textId="79B869B9" w:rsidR="00B21852" w:rsidRPr="00CD588E" w:rsidRDefault="00B21852">
      <w:pPr>
        <w:snapToGrid w:val="0"/>
        <w:spacing w:before="60" w:after="60"/>
        <w:jc w:val="both"/>
        <w:rPr>
          <w:rFonts w:eastAsiaTheme="minorEastAsia"/>
          <w:sz w:val="22"/>
          <w:lang w:val="sv-SE"/>
        </w:rPr>
      </w:pPr>
    </w:p>
    <w:p w14:paraId="32BCDD83" w14:textId="77777777" w:rsidR="00A774A4" w:rsidRPr="00CD588E" w:rsidRDefault="00A774A4">
      <w:pPr>
        <w:snapToGrid w:val="0"/>
        <w:spacing w:before="60" w:after="60"/>
        <w:jc w:val="both"/>
        <w:rPr>
          <w:rFonts w:eastAsiaTheme="minorEastAsia"/>
          <w:sz w:val="22"/>
          <w:lang w:val="sv-SE"/>
        </w:rPr>
      </w:pPr>
    </w:p>
    <w:p w14:paraId="5C6FEC54" w14:textId="77777777" w:rsidR="00B21852" w:rsidRDefault="008A5E58">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3CAC12C0" w14:textId="4C2BB278" w:rsidR="00B21852" w:rsidRPr="00630767" w:rsidRDefault="00CE0256" w:rsidP="006F64F1">
      <w:pPr>
        <w:pStyle w:val="afe"/>
        <w:numPr>
          <w:ilvl w:val="0"/>
          <w:numId w:val="8"/>
        </w:numPr>
        <w:snapToGrid w:val="0"/>
        <w:spacing w:before="60" w:after="60"/>
        <w:ind w:leftChars="0"/>
        <w:jc w:val="both"/>
        <w:rPr>
          <w:rFonts w:eastAsiaTheme="minorEastAsia"/>
          <w:b/>
          <w:bCs/>
          <w:sz w:val="22"/>
          <w:highlight w:val="cyan"/>
          <w:lang w:val="en-US"/>
        </w:rPr>
      </w:pPr>
      <w:r w:rsidRPr="00630767">
        <w:rPr>
          <w:rFonts w:eastAsiaTheme="minorEastAsia" w:hint="eastAsia"/>
          <w:b/>
          <w:bCs/>
          <w:sz w:val="22"/>
          <w:highlight w:val="cyan"/>
          <w:lang w:val="en-US"/>
        </w:rPr>
        <w:t>U</w:t>
      </w:r>
      <w:r w:rsidRPr="00630767">
        <w:rPr>
          <w:rFonts w:eastAsiaTheme="minorEastAsia"/>
          <w:b/>
          <w:bCs/>
          <w:sz w:val="22"/>
          <w:highlight w:val="cyan"/>
          <w:lang w:val="en-US"/>
        </w:rPr>
        <w:t>E information report</w:t>
      </w:r>
    </w:p>
    <w:p w14:paraId="3862E600" w14:textId="33CF6512" w:rsidR="00AE5BBD" w:rsidRDefault="003C16FB" w:rsidP="006F64F1">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capability report</w:t>
      </w:r>
    </w:p>
    <w:p w14:paraId="366527E0" w14:textId="7654B679" w:rsidR="0054227E" w:rsidRDefault="0054227E"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lastRenderedPageBreak/>
        <w:t>1</w:t>
      </w:r>
      <w:r>
        <w:rPr>
          <w:rFonts w:eastAsiaTheme="minorEastAsia"/>
          <w:sz w:val="22"/>
          <w:lang w:val="en-US"/>
        </w:rPr>
        <w:t>a (no new cap)</w:t>
      </w:r>
    </w:p>
    <w:p w14:paraId="2AE923FD" w14:textId="5E75693E" w:rsidR="00A72802" w:rsidRDefault="00A72802" w:rsidP="00A72802">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A72802">
        <w:rPr>
          <w:rFonts w:eastAsiaTheme="minorEastAsia"/>
          <w:sz w:val="22"/>
          <w:lang w:val="en-US"/>
        </w:rPr>
        <w:t>[4/</w:t>
      </w:r>
      <w:proofErr w:type="spellStart"/>
      <w:r w:rsidRPr="00A72802">
        <w:rPr>
          <w:rFonts w:eastAsiaTheme="minorEastAsia"/>
          <w:sz w:val="22"/>
          <w:lang w:val="en-US"/>
        </w:rPr>
        <w:t>Spreadtrum</w:t>
      </w:r>
      <w:proofErr w:type="spellEnd"/>
      <w:r w:rsidRPr="00A72802">
        <w:rPr>
          <w:rFonts w:eastAsiaTheme="minorEastAsia"/>
          <w:sz w:val="22"/>
          <w:lang w:val="en-US"/>
        </w:rPr>
        <w:t>]</w:t>
      </w:r>
      <w:r w:rsidR="00C70138">
        <w:rPr>
          <w:rFonts w:eastAsiaTheme="minorEastAsia"/>
          <w:sz w:val="22"/>
          <w:lang w:val="en-US"/>
        </w:rPr>
        <w:t xml:space="preserve"> </w:t>
      </w:r>
      <w:r w:rsidR="00C70138" w:rsidRPr="00C70138">
        <w:rPr>
          <w:rFonts w:eastAsiaTheme="minorEastAsia"/>
          <w:sz w:val="22"/>
          <w:lang w:val="en-US"/>
        </w:rPr>
        <w:t>[10/Nokia, NSB]</w:t>
      </w:r>
      <w:r w:rsidR="003F3963" w:rsidRPr="003F3963">
        <w:t xml:space="preserve"> </w:t>
      </w:r>
      <w:r w:rsidR="003F3963" w:rsidRPr="003F3963">
        <w:rPr>
          <w:rFonts w:eastAsiaTheme="minorEastAsia"/>
          <w:sz w:val="22"/>
          <w:lang w:val="en-US"/>
        </w:rPr>
        <w:t>[21/CCU, NTPU]</w:t>
      </w:r>
      <w:r w:rsidR="000E3974" w:rsidRPr="000E3974">
        <w:t xml:space="preserve"> </w:t>
      </w:r>
      <w:r w:rsidR="000E3974" w:rsidRPr="000E3974">
        <w:rPr>
          <w:rFonts w:eastAsiaTheme="minorEastAsia"/>
          <w:sz w:val="22"/>
          <w:lang w:val="en-US"/>
        </w:rPr>
        <w:t>[24/MTK]</w:t>
      </w:r>
    </w:p>
    <w:p w14:paraId="22A8D55A" w14:textId="36BF799D" w:rsidR="00D470E7" w:rsidRDefault="00D470E7" w:rsidP="00D470E7">
      <w:pPr>
        <w:pStyle w:val="afe"/>
        <w:numPr>
          <w:ilvl w:val="4"/>
          <w:numId w:val="8"/>
        </w:numPr>
        <w:snapToGrid w:val="0"/>
        <w:spacing w:before="60" w:after="60"/>
        <w:ind w:leftChars="0"/>
        <w:jc w:val="both"/>
        <w:rPr>
          <w:rFonts w:eastAsiaTheme="minorEastAsia"/>
          <w:sz w:val="22"/>
          <w:lang w:val="en-US"/>
        </w:rPr>
      </w:pPr>
      <w:r w:rsidRPr="00D470E7">
        <w:rPr>
          <w:rFonts w:eastAsiaTheme="minorEastAsia"/>
          <w:sz w:val="22"/>
          <w:lang w:val="en-US"/>
        </w:rPr>
        <w:t>[4/</w:t>
      </w:r>
      <w:proofErr w:type="spellStart"/>
      <w:r w:rsidRPr="00D470E7">
        <w:rPr>
          <w:rFonts w:eastAsiaTheme="minorEastAsia"/>
          <w:sz w:val="22"/>
          <w:lang w:val="en-US"/>
        </w:rPr>
        <w:t>Spreadtrum</w:t>
      </w:r>
      <w:proofErr w:type="spellEnd"/>
      <w:r w:rsidRPr="00D470E7">
        <w:rPr>
          <w:rFonts w:eastAsiaTheme="minorEastAsia"/>
          <w:sz w:val="22"/>
          <w:lang w:val="en-US"/>
        </w:rPr>
        <w:t>]</w:t>
      </w:r>
      <w:r>
        <w:rPr>
          <w:rFonts w:eastAsiaTheme="minorEastAsia"/>
          <w:sz w:val="22"/>
          <w:lang w:val="en-US"/>
        </w:rPr>
        <w:t xml:space="preserve"> </w:t>
      </w:r>
      <w:r w:rsidRPr="00D470E7">
        <w:rPr>
          <w:rFonts w:eastAsiaTheme="minorEastAsia"/>
          <w:sz w:val="22"/>
          <w:lang w:val="en-US"/>
        </w:rPr>
        <w:t>we had reached a working assumption including “pre-compensation to keep phase rotation due to timing drift within the phase difference limit can be performed at UE side” and “UE shall not perform TA pre-compensation update within an actual TDW if it causes phase discontinuity that may violate the phase difference limit.” so the UE capability should reflect this directly. These two capabilities can be reported by FG 30-4 and 44-2.</w:t>
      </w:r>
    </w:p>
    <w:p w14:paraId="6AA95067" w14:textId="595365E9" w:rsidR="005D46CC" w:rsidRDefault="005D46CC" w:rsidP="00D470E7">
      <w:pPr>
        <w:pStyle w:val="afe"/>
        <w:numPr>
          <w:ilvl w:val="4"/>
          <w:numId w:val="8"/>
        </w:numPr>
        <w:snapToGrid w:val="0"/>
        <w:spacing w:before="60" w:after="60"/>
        <w:ind w:leftChars="0"/>
        <w:jc w:val="both"/>
        <w:rPr>
          <w:rFonts w:eastAsiaTheme="minorEastAsia"/>
          <w:sz w:val="22"/>
          <w:lang w:val="en-US"/>
        </w:rPr>
      </w:pPr>
      <w:r w:rsidRPr="005D46CC">
        <w:rPr>
          <w:rFonts w:eastAsiaTheme="minorEastAsia"/>
          <w:sz w:val="22"/>
          <w:lang w:val="en-US"/>
        </w:rPr>
        <w:t>[10/Nokia, NSB]</w:t>
      </w:r>
      <w:r>
        <w:rPr>
          <w:rFonts w:eastAsiaTheme="minorEastAsia"/>
          <w:sz w:val="22"/>
          <w:lang w:val="en-US"/>
        </w:rPr>
        <w:t xml:space="preserve"> </w:t>
      </w:r>
      <w:r w:rsidRPr="005D46CC">
        <w:rPr>
          <w:rFonts w:eastAsiaTheme="minorEastAsia"/>
          <w:sz w:val="22"/>
          <w:lang w:val="en-US"/>
        </w:rPr>
        <w:t>Proposal 2: RAN1 to send an LS to RAN4 regarding the feature related to UE capability FG 30-4 and request that FG 30-4 is tested under the assumption of a moving satellite for the NTN specific scenarios.</w:t>
      </w:r>
    </w:p>
    <w:p w14:paraId="6F79752E" w14:textId="20B31667" w:rsidR="000E3974" w:rsidRDefault="000E3974" w:rsidP="00D470E7">
      <w:pPr>
        <w:pStyle w:val="afe"/>
        <w:numPr>
          <w:ilvl w:val="4"/>
          <w:numId w:val="8"/>
        </w:numPr>
        <w:snapToGrid w:val="0"/>
        <w:spacing w:before="60" w:after="60"/>
        <w:ind w:leftChars="0"/>
        <w:jc w:val="both"/>
        <w:rPr>
          <w:rFonts w:eastAsiaTheme="minorEastAsia"/>
          <w:sz w:val="22"/>
          <w:lang w:val="en-US"/>
        </w:rPr>
      </w:pPr>
      <w:r w:rsidRPr="000E3974">
        <w:rPr>
          <w:rFonts w:eastAsiaTheme="minorEastAsia"/>
          <w:sz w:val="22"/>
          <w:lang w:val="en-US"/>
        </w:rPr>
        <w:t>[24/MTK]</w:t>
      </w:r>
      <w:r>
        <w:rPr>
          <w:rFonts w:eastAsiaTheme="minorEastAsia"/>
          <w:sz w:val="22"/>
          <w:lang w:val="en-US"/>
        </w:rPr>
        <w:t xml:space="preserve"> </w:t>
      </w:r>
      <w:r w:rsidRPr="000E3974">
        <w:rPr>
          <w:rFonts w:eastAsiaTheme="minorEastAsia"/>
          <w:sz w:val="22"/>
          <w:lang w:val="en-US"/>
        </w:rPr>
        <w:t xml:space="preserve">re-use R17 NR </w:t>
      </w:r>
      <w:proofErr w:type="spellStart"/>
      <w:r w:rsidRPr="000E3974">
        <w:rPr>
          <w:rFonts w:eastAsiaTheme="minorEastAsia"/>
          <w:sz w:val="22"/>
          <w:lang w:val="en-US"/>
        </w:rPr>
        <w:t>CovEnh</w:t>
      </w:r>
      <w:proofErr w:type="spellEnd"/>
      <w:r w:rsidRPr="000E3974">
        <w:rPr>
          <w:rFonts w:eastAsiaTheme="minorEastAsia"/>
          <w:sz w:val="22"/>
          <w:lang w:val="en-US"/>
        </w:rPr>
        <w:t xml:space="preserve"> FG 30-4 (to minimize impact on specs) </w:t>
      </w:r>
      <w:proofErr w:type="gramStart"/>
      <w:r w:rsidRPr="000E3974">
        <w:rPr>
          <w:rFonts w:eastAsiaTheme="minorEastAsia"/>
          <w:sz w:val="22"/>
          <w:lang w:val="en-US"/>
        </w:rPr>
        <w:t>and  no</w:t>
      </w:r>
      <w:proofErr w:type="gramEnd"/>
      <w:r w:rsidRPr="000E3974">
        <w:rPr>
          <w:rFonts w:eastAsiaTheme="minorEastAsia"/>
          <w:sz w:val="22"/>
          <w:lang w:val="en-US"/>
        </w:rPr>
        <w:t xml:space="preserve"> new capability except R18 NTN FG 44-2</w:t>
      </w:r>
    </w:p>
    <w:p w14:paraId="53BFDE46" w14:textId="2105551E" w:rsidR="00632F01" w:rsidRDefault="00632F01" w:rsidP="00632F0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632F01">
        <w:rPr>
          <w:rFonts w:eastAsiaTheme="minorEastAsia"/>
          <w:sz w:val="22"/>
          <w:lang w:val="en-US"/>
        </w:rPr>
        <w:t>[7/NEC]</w:t>
      </w:r>
      <w:r w:rsidR="004F7546" w:rsidRPr="004F7546">
        <w:t xml:space="preserve"> </w:t>
      </w:r>
      <w:r w:rsidR="004F7546" w:rsidRPr="004F7546">
        <w:rPr>
          <w:rFonts w:eastAsiaTheme="minorEastAsia"/>
          <w:sz w:val="22"/>
          <w:lang w:val="en-US"/>
        </w:rPr>
        <w:t>[8/CATT]</w:t>
      </w:r>
      <w:r w:rsidR="00A976D4" w:rsidRPr="00A976D4">
        <w:t xml:space="preserve"> </w:t>
      </w:r>
      <w:r w:rsidR="00A976D4" w:rsidRPr="00A976D4">
        <w:rPr>
          <w:rFonts w:eastAsiaTheme="minorEastAsia"/>
          <w:sz w:val="22"/>
          <w:lang w:val="en-US"/>
        </w:rPr>
        <w:t>[14/Pana]</w:t>
      </w:r>
      <w:r w:rsidR="00027D52" w:rsidRPr="00027D52">
        <w:t xml:space="preserve"> </w:t>
      </w:r>
      <w:r w:rsidR="00027D52" w:rsidRPr="00027D52">
        <w:rPr>
          <w:rFonts w:eastAsiaTheme="minorEastAsia"/>
          <w:sz w:val="22"/>
          <w:lang w:val="en-US"/>
        </w:rPr>
        <w:t>[15/Sharp]</w:t>
      </w:r>
    </w:p>
    <w:p w14:paraId="57D48971" w14:textId="7A34471E" w:rsidR="00D237BE" w:rsidRDefault="00D237BE" w:rsidP="00D237BE">
      <w:pPr>
        <w:pStyle w:val="afe"/>
        <w:numPr>
          <w:ilvl w:val="4"/>
          <w:numId w:val="8"/>
        </w:numPr>
        <w:snapToGrid w:val="0"/>
        <w:spacing w:before="60" w:after="60"/>
        <w:ind w:leftChars="0"/>
        <w:jc w:val="both"/>
        <w:rPr>
          <w:rFonts w:eastAsiaTheme="minorEastAsia"/>
          <w:sz w:val="22"/>
          <w:lang w:val="en-US"/>
        </w:rPr>
      </w:pPr>
      <w:r w:rsidRPr="00D237BE">
        <w:rPr>
          <w:rFonts w:eastAsiaTheme="minorEastAsia"/>
          <w:sz w:val="22"/>
          <w:lang w:val="en-US"/>
        </w:rPr>
        <w:t>[7/NEC]</w:t>
      </w:r>
      <w:r>
        <w:rPr>
          <w:rFonts w:eastAsiaTheme="minorEastAsia"/>
          <w:sz w:val="22"/>
          <w:lang w:val="en-US"/>
        </w:rPr>
        <w:t xml:space="preserve"> </w:t>
      </w:r>
      <w:r w:rsidRPr="00D237BE">
        <w:rPr>
          <w:rFonts w:eastAsiaTheme="minorEastAsia"/>
          <w:sz w:val="22"/>
          <w:lang w:val="en-US"/>
        </w:rPr>
        <w:t>option 1a excludes all the other capability report options, as well as gives up any further refining of a TDW determination.</w:t>
      </w:r>
    </w:p>
    <w:p w14:paraId="42994861" w14:textId="35057710" w:rsidR="004F7546" w:rsidRDefault="004F7546" w:rsidP="00D237BE">
      <w:pPr>
        <w:pStyle w:val="afe"/>
        <w:numPr>
          <w:ilvl w:val="4"/>
          <w:numId w:val="8"/>
        </w:numPr>
        <w:snapToGrid w:val="0"/>
        <w:spacing w:before="60" w:after="60"/>
        <w:ind w:leftChars="0"/>
        <w:jc w:val="both"/>
        <w:rPr>
          <w:rFonts w:eastAsiaTheme="minorEastAsia"/>
          <w:sz w:val="22"/>
          <w:lang w:val="en-US"/>
        </w:rPr>
      </w:pPr>
      <w:r w:rsidRPr="004F7546">
        <w:rPr>
          <w:rFonts w:eastAsiaTheme="minorEastAsia"/>
          <w:sz w:val="22"/>
          <w:lang w:val="en-US"/>
        </w:rPr>
        <w:t>[8/CATT]</w:t>
      </w:r>
      <w:r>
        <w:rPr>
          <w:rFonts w:eastAsiaTheme="minorEastAsia"/>
          <w:sz w:val="22"/>
          <w:lang w:val="en-US"/>
        </w:rPr>
        <w:t xml:space="preserve"> </w:t>
      </w:r>
      <w:r w:rsidRPr="004F7546">
        <w:rPr>
          <w:rFonts w:eastAsiaTheme="minorEastAsia"/>
          <w:sz w:val="22"/>
          <w:lang w:val="en-US"/>
        </w:rPr>
        <w:t>If the FG30-4 is used in the NTN scenario, which does not consider the impact of satellite platform movement and timing update adjustments, then it becomes necessary to take TA pre-compensation update into account as events when determining the Actual TDW</w:t>
      </w:r>
    </w:p>
    <w:p w14:paraId="2DB57050" w14:textId="649F147F" w:rsidR="00A976D4" w:rsidRDefault="00A976D4" w:rsidP="00D237BE">
      <w:pPr>
        <w:pStyle w:val="afe"/>
        <w:numPr>
          <w:ilvl w:val="4"/>
          <w:numId w:val="8"/>
        </w:numPr>
        <w:snapToGrid w:val="0"/>
        <w:spacing w:before="60" w:after="60"/>
        <w:ind w:leftChars="0"/>
        <w:jc w:val="both"/>
        <w:rPr>
          <w:rFonts w:eastAsiaTheme="minorEastAsia"/>
          <w:sz w:val="22"/>
          <w:lang w:val="en-US"/>
        </w:rPr>
      </w:pPr>
      <w:r w:rsidRPr="00A976D4">
        <w:rPr>
          <w:rFonts w:eastAsiaTheme="minorEastAsia"/>
          <w:sz w:val="22"/>
          <w:lang w:val="en-US"/>
        </w:rPr>
        <w:t>[14/Pana]</w:t>
      </w:r>
      <w:r>
        <w:rPr>
          <w:rFonts w:eastAsiaTheme="minorEastAsia"/>
          <w:sz w:val="22"/>
          <w:lang w:val="en-US"/>
        </w:rPr>
        <w:t xml:space="preserve"> </w:t>
      </w:r>
      <w:r w:rsidRPr="00A976D4">
        <w:rPr>
          <w:rFonts w:eastAsiaTheme="minorEastAsia"/>
          <w:sz w:val="22"/>
          <w:lang w:val="en-US"/>
        </w:rPr>
        <w:t>In addition to FG44-2, max TDW based on Rel.18 is necessary because existing max TDW report does not consider phase rotation/TA pre-compensation aspects. Therefore, either of Option 1b, 1d and 1e is necessary.</w:t>
      </w:r>
    </w:p>
    <w:p w14:paraId="45E2399B" w14:textId="7B3AB1C6" w:rsidR="00027D52" w:rsidRDefault="00027D52" w:rsidP="00D237BE">
      <w:pPr>
        <w:pStyle w:val="afe"/>
        <w:numPr>
          <w:ilvl w:val="4"/>
          <w:numId w:val="8"/>
        </w:numPr>
        <w:snapToGrid w:val="0"/>
        <w:spacing w:before="60" w:after="60"/>
        <w:ind w:leftChars="0"/>
        <w:jc w:val="both"/>
        <w:rPr>
          <w:rFonts w:eastAsiaTheme="minorEastAsia"/>
          <w:sz w:val="22"/>
          <w:lang w:val="en-US"/>
        </w:rPr>
      </w:pPr>
      <w:r w:rsidRPr="00027D52">
        <w:rPr>
          <w:rFonts w:eastAsiaTheme="minorEastAsia"/>
          <w:sz w:val="22"/>
          <w:lang w:val="en-US"/>
        </w:rPr>
        <w:t>[15/Sharp]</w:t>
      </w:r>
      <w:r>
        <w:rPr>
          <w:rFonts w:eastAsiaTheme="minorEastAsia"/>
          <w:sz w:val="22"/>
          <w:lang w:val="en-US"/>
        </w:rPr>
        <w:t xml:space="preserve"> </w:t>
      </w:r>
      <w:r w:rsidRPr="00027D52">
        <w:rPr>
          <w:rFonts w:eastAsiaTheme="minorEastAsia"/>
          <w:sz w:val="22"/>
          <w:lang w:val="en-US"/>
        </w:rPr>
        <w:t>Observation 9: For Option 1a/1b, the UE may report max TDW size based on phase pre-compensation due to high timing drift rate even when using GSO for NTN bands.</w:t>
      </w:r>
    </w:p>
    <w:p w14:paraId="70B66A63" w14:textId="7C5E967B" w:rsidR="0054227E" w:rsidRDefault="0054227E"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b (max TDW size w/o consideration of TA pre-compensation update)</w:t>
      </w:r>
    </w:p>
    <w:p w14:paraId="49FFDBE6" w14:textId="3D8505EE" w:rsidR="0010721E" w:rsidRDefault="0010721E"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10721E">
        <w:rPr>
          <w:rFonts w:eastAsiaTheme="minorEastAsia"/>
          <w:sz w:val="22"/>
          <w:lang w:val="en-US"/>
        </w:rPr>
        <w:t xml:space="preserve">[2/HW, </w:t>
      </w:r>
      <w:proofErr w:type="spellStart"/>
      <w:r w:rsidRPr="0010721E">
        <w:rPr>
          <w:rFonts w:eastAsiaTheme="minorEastAsia"/>
          <w:sz w:val="22"/>
          <w:lang w:val="en-US"/>
        </w:rPr>
        <w:t>HiSi</w:t>
      </w:r>
      <w:proofErr w:type="spellEnd"/>
      <w:r w:rsidRPr="0010721E">
        <w:rPr>
          <w:rFonts w:eastAsiaTheme="minorEastAsia"/>
          <w:sz w:val="22"/>
          <w:lang w:val="en-US"/>
        </w:rPr>
        <w:t>]</w:t>
      </w:r>
      <w:r w:rsidR="00DF7CC0" w:rsidRPr="00DF7CC0">
        <w:t xml:space="preserve"> </w:t>
      </w:r>
      <w:r w:rsidR="00DF7CC0" w:rsidRPr="00DF7CC0">
        <w:rPr>
          <w:rFonts w:eastAsiaTheme="minorEastAsia"/>
          <w:sz w:val="22"/>
          <w:lang w:val="en-US"/>
        </w:rPr>
        <w:t>[3/ZTE]</w:t>
      </w:r>
      <w:r w:rsidR="009C1BD1">
        <w:rPr>
          <w:rFonts w:eastAsiaTheme="minorEastAsia"/>
          <w:sz w:val="22"/>
          <w:lang w:val="en-US"/>
        </w:rPr>
        <w:t xml:space="preserve"> </w:t>
      </w:r>
      <w:r w:rsidR="009C1BD1" w:rsidRPr="009C1BD1">
        <w:rPr>
          <w:rFonts w:eastAsiaTheme="minorEastAsia"/>
          <w:sz w:val="22"/>
          <w:lang w:val="en-US"/>
        </w:rPr>
        <w:t>[5/vivo]</w:t>
      </w:r>
      <w:r w:rsidR="004F7546" w:rsidRPr="004F7546">
        <w:t xml:space="preserve"> </w:t>
      </w:r>
      <w:r w:rsidR="004F7546" w:rsidRPr="004F7546">
        <w:rPr>
          <w:rFonts w:eastAsiaTheme="minorEastAsia"/>
          <w:sz w:val="22"/>
          <w:lang w:val="en-US"/>
        </w:rPr>
        <w:t>[8/CATT]</w:t>
      </w:r>
      <w:r w:rsidR="00993835" w:rsidRPr="00993835">
        <w:t xml:space="preserve"> </w:t>
      </w:r>
      <w:r w:rsidR="00993835" w:rsidRPr="00993835">
        <w:rPr>
          <w:rFonts w:eastAsiaTheme="minorEastAsia"/>
          <w:sz w:val="22"/>
          <w:lang w:val="en-US"/>
        </w:rPr>
        <w:t>[11/Apple]</w:t>
      </w:r>
      <w:r w:rsidR="00A976D4" w:rsidRPr="00A976D4">
        <w:t xml:space="preserve"> </w:t>
      </w:r>
      <w:r w:rsidR="00A976D4" w:rsidRPr="00A976D4">
        <w:rPr>
          <w:rFonts w:eastAsiaTheme="minorEastAsia"/>
          <w:sz w:val="22"/>
          <w:lang w:val="en-US"/>
        </w:rPr>
        <w:t>[14/Pana]</w:t>
      </w:r>
      <w:r w:rsidR="00D90F24" w:rsidRPr="00D90F24">
        <w:t xml:space="preserve"> </w:t>
      </w:r>
      <w:r w:rsidR="00D90F24" w:rsidRPr="00D90F24">
        <w:rPr>
          <w:rFonts w:eastAsiaTheme="minorEastAsia"/>
          <w:sz w:val="22"/>
          <w:lang w:val="en-US"/>
        </w:rPr>
        <w:t>[16/DCM]</w:t>
      </w:r>
      <w:r w:rsidR="00995B8B" w:rsidRPr="00995B8B">
        <w:t xml:space="preserve"> </w:t>
      </w:r>
      <w:r w:rsidR="00995B8B" w:rsidRPr="00995B8B">
        <w:rPr>
          <w:rFonts w:eastAsiaTheme="minorEastAsia"/>
          <w:sz w:val="22"/>
          <w:lang w:val="en-US"/>
        </w:rPr>
        <w:t>[19/Lenovo]</w:t>
      </w:r>
      <w:r w:rsidR="003572C1" w:rsidRPr="003572C1">
        <w:t xml:space="preserve"> </w:t>
      </w:r>
      <w:r w:rsidR="003572C1" w:rsidRPr="003572C1">
        <w:rPr>
          <w:rFonts w:eastAsiaTheme="minorEastAsia"/>
          <w:sz w:val="22"/>
          <w:lang w:val="en-US"/>
        </w:rPr>
        <w:t>[20/Samsung]</w:t>
      </w:r>
      <w:r w:rsidR="00774C6A" w:rsidRPr="00774C6A">
        <w:t xml:space="preserve"> </w:t>
      </w:r>
      <w:r w:rsidR="00774C6A" w:rsidRPr="00774C6A">
        <w:rPr>
          <w:rFonts w:eastAsiaTheme="minorEastAsia"/>
          <w:sz w:val="22"/>
          <w:lang w:val="en-US"/>
        </w:rPr>
        <w:t>[22/ETRI]</w:t>
      </w:r>
    </w:p>
    <w:p w14:paraId="2F0CB45D" w14:textId="7E6E8DFE" w:rsidR="008528D4" w:rsidRDefault="008528D4" w:rsidP="006F64F1">
      <w:pPr>
        <w:pStyle w:val="afe"/>
        <w:numPr>
          <w:ilvl w:val="4"/>
          <w:numId w:val="8"/>
        </w:numPr>
        <w:snapToGrid w:val="0"/>
        <w:spacing w:before="60" w:after="60"/>
        <w:ind w:leftChars="0"/>
        <w:jc w:val="both"/>
        <w:rPr>
          <w:rFonts w:eastAsiaTheme="minorEastAsia"/>
          <w:sz w:val="22"/>
          <w:lang w:val="en-US"/>
        </w:rPr>
      </w:pPr>
      <w:r w:rsidRPr="008528D4">
        <w:rPr>
          <w:rFonts w:eastAsiaTheme="minorEastAsia"/>
          <w:sz w:val="22"/>
          <w:lang w:val="en-US"/>
        </w:rPr>
        <w:t xml:space="preserve">[2/HW, </w:t>
      </w:r>
      <w:proofErr w:type="spellStart"/>
      <w:r w:rsidRPr="008528D4">
        <w:rPr>
          <w:rFonts w:eastAsiaTheme="minorEastAsia"/>
          <w:sz w:val="22"/>
          <w:lang w:val="en-US"/>
        </w:rPr>
        <w:t>HiSi</w:t>
      </w:r>
      <w:proofErr w:type="spellEnd"/>
      <w:r w:rsidRPr="008528D4">
        <w:rPr>
          <w:rFonts w:eastAsiaTheme="minorEastAsia"/>
          <w:sz w:val="22"/>
          <w:lang w:val="en-US"/>
        </w:rPr>
        <w:t>]</w:t>
      </w:r>
      <w:r>
        <w:rPr>
          <w:rFonts w:eastAsiaTheme="minorEastAsia"/>
          <w:sz w:val="22"/>
          <w:lang w:val="en-US"/>
        </w:rPr>
        <w:t xml:space="preserve"> </w:t>
      </w:r>
      <w:r w:rsidRPr="008528D4">
        <w:rPr>
          <w:rFonts w:eastAsiaTheme="minorEastAsia"/>
          <w:sz w:val="22"/>
          <w:lang w:val="en-US"/>
        </w:rPr>
        <w:t>since UE at different elevation angles could experience different TA drift rate, if option 1b is reported by a UE, the reported max TDW size can be configured regardless the elevation angle.  UE should assume without taking TA pre-compensation update into account as described in option 1b, and similar as segmented transmission in IoT NTN, RAN4’s TA error requirement should be the requirement for the first transmission of the TDW window</w:t>
      </w:r>
    </w:p>
    <w:p w14:paraId="724A5383" w14:textId="1184D9D4" w:rsidR="00DF7CC0" w:rsidRDefault="00DF7CC0" w:rsidP="006F64F1">
      <w:pPr>
        <w:pStyle w:val="afe"/>
        <w:numPr>
          <w:ilvl w:val="4"/>
          <w:numId w:val="8"/>
        </w:numPr>
        <w:snapToGrid w:val="0"/>
        <w:spacing w:before="60" w:after="60"/>
        <w:ind w:leftChars="0"/>
        <w:jc w:val="both"/>
        <w:rPr>
          <w:rFonts w:eastAsiaTheme="minorEastAsia"/>
          <w:sz w:val="22"/>
          <w:lang w:val="en-US"/>
        </w:rPr>
      </w:pPr>
      <w:r w:rsidRPr="00DF7CC0">
        <w:rPr>
          <w:rFonts w:eastAsiaTheme="minorEastAsia"/>
          <w:sz w:val="22"/>
          <w:lang w:val="en-US"/>
        </w:rPr>
        <w:t>[3/ZTE]</w:t>
      </w:r>
      <w:r>
        <w:rPr>
          <w:rFonts w:eastAsiaTheme="minorEastAsia"/>
          <w:sz w:val="22"/>
          <w:lang w:val="en-US"/>
        </w:rPr>
        <w:t xml:space="preserve"> </w:t>
      </w:r>
      <w:r w:rsidRPr="00DF7CC0">
        <w:rPr>
          <w:rFonts w:eastAsiaTheme="minorEastAsia"/>
          <w:sz w:val="22"/>
          <w:lang w:val="en-US"/>
        </w:rPr>
        <w:t>If the influence of phase rotation is not considered, phase difference limit may not be satisfied without a valid maximum TDW size used for DMRS bundling, making it completely impossible to obtain joint channel estimation gain. Based on phase pre-compensation, UE can support available maximum TDW size within phase difference limit for DMRS bundling.</w:t>
      </w:r>
    </w:p>
    <w:p w14:paraId="30A54793" w14:textId="474269A3" w:rsidR="009C1BD1" w:rsidRDefault="009C1BD1" w:rsidP="006F64F1">
      <w:pPr>
        <w:pStyle w:val="afe"/>
        <w:numPr>
          <w:ilvl w:val="4"/>
          <w:numId w:val="8"/>
        </w:numPr>
        <w:snapToGrid w:val="0"/>
        <w:spacing w:before="60" w:after="60"/>
        <w:ind w:leftChars="0"/>
        <w:jc w:val="both"/>
        <w:rPr>
          <w:rFonts w:eastAsiaTheme="minorEastAsia"/>
          <w:sz w:val="22"/>
          <w:lang w:val="en-US"/>
        </w:rPr>
      </w:pPr>
      <w:r w:rsidRPr="009C1BD1">
        <w:rPr>
          <w:rFonts w:eastAsiaTheme="minorEastAsia"/>
          <w:sz w:val="22"/>
          <w:lang w:val="en-US"/>
        </w:rPr>
        <w:t>[5/vivo]</w:t>
      </w:r>
      <w:r>
        <w:rPr>
          <w:rFonts w:eastAsiaTheme="minorEastAsia"/>
          <w:sz w:val="22"/>
          <w:lang w:val="en-US"/>
        </w:rPr>
        <w:t xml:space="preserve"> </w:t>
      </w:r>
      <w:r w:rsidRPr="009C1BD1">
        <w:rPr>
          <w:rFonts w:eastAsiaTheme="minorEastAsia"/>
          <w:sz w:val="22"/>
          <w:lang w:val="en-US"/>
        </w:rPr>
        <w:t>Since FG 30-4 listed above for TN is not always available for NTN band, the maximum duration in FG 30-4 cannot take NTN-specific pre-compensation to keep phase rotation due to timing drift within the phase difference limit into account. Introducing a new NTN specific maximum TDW size seems to be necessary. Furthermore, a new maximum TDW size would be enough for the determination of nominal TDW size. Thus, we support option 1b as UE capability report.</w:t>
      </w:r>
    </w:p>
    <w:p w14:paraId="59DB7A37" w14:textId="2DDCAB25" w:rsidR="00993835" w:rsidRDefault="00993835" w:rsidP="006F64F1">
      <w:pPr>
        <w:pStyle w:val="afe"/>
        <w:numPr>
          <w:ilvl w:val="4"/>
          <w:numId w:val="8"/>
        </w:numPr>
        <w:snapToGrid w:val="0"/>
        <w:spacing w:before="60" w:after="60"/>
        <w:ind w:leftChars="0"/>
        <w:jc w:val="both"/>
        <w:rPr>
          <w:rFonts w:eastAsiaTheme="minorEastAsia"/>
          <w:sz w:val="22"/>
          <w:lang w:val="en-US"/>
        </w:rPr>
      </w:pPr>
      <w:r w:rsidRPr="00993835">
        <w:rPr>
          <w:rFonts w:eastAsiaTheme="minorEastAsia"/>
          <w:sz w:val="22"/>
          <w:lang w:val="en-US"/>
        </w:rPr>
        <w:t>[11/Apple]</w:t>
      </w:r>
      <w:r>
        <w:rPr>
          <w:rFonts w:eastAsiaTheme="minorEastAsia"/>
          <w:sz w:val="22"/>
          <w:lang w:val="en-US"/>
        </w:rPr>
        <w:t xml:space="preserve"> </w:t>
      </w:r>
      <w:r w:rsidR="000752C1" w:rsidRPr="000752C1">
        <w:rPr>
          <w:rFonts w:eastAsiaTheme="minorEastAsia"/>
          <w:sz w:val="22"/>
          <w:lang w:val="en-US"/>
        </w:rPr>
        <w:t>It was working assumption that UE can pre-compensate to keep phase rotation due to timing drift within the phase difference limit. In our view, the maximum TDW size during which a UE can pre-compensate to keep phase rotation within the phase difference limit and without taking TA pre-compensation update into account is up to UE capability. This UE capability is a replacement of FG 30-4 for NTN band.</w:t>
      </w:r>
    </w:p>
    <w:p w14:paraId="059E81E3" w14:textId="68BAA018" w:rsidR="003572C1" w:rsidRPr="0093468E" w:rsidRDefault="003572C1" w:rsidP="006F64F1">
      <w:pPr>
        <w:pStyle w:val="afe"/>
        <w:numPr>
          <w:ilvl w:val="4"/>
          <w:numId w:val="8"/>
        </w:numPr>
        <w:snapToGrid w:val="0"/>
        <w:spacing w:before="60" w:after="60"/>
        <w:ind w:leftChars="0"/>
        <w:jc w:val="both"/>
        <w:rPr>
          <w:rFonts w:eastAsiaTheme="minorEastAsia"/>
          <w:sz w:val="22"/>
          <w:highlight w:val="cyan"/>
          <w:lang w:val="en-US"/>
        </w:rPr>
      </w:pPr>
      <w:r w:rsidRPr="0093468E">
        <w:rPr>
          <w:rFonts w:eastAsiaTheme="minorEastAsia"/>
          <w:sz w:val="22"/>
          <w:highlight w:val="cyan"/>
          <w:lang w:val="en-US"/>
        </w:rPr>
        <w:lastRenderedPageBreak/>
        <w:t>[20/Samsung] candidate values for the maximum duration of DMRS bundling for FDD has been specified as {4, 8, 16, 32}. Thus, it might be necessary to have other values for NTN specific DMRS bundling.</w:t>
      </w:r>
    </w:p>
    <w:p w14:paraId="7485DB24" w14:textId="1A4CC5AF" w:rsidR="004C2330" w:rsidRDefault="004C2330"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467A74">
        <w:rPr>
          <w:rFonts w:eastAsiaTheme="minorEastAsia"/>
          <w:sz w:val="22"/>
          <w:lang w:val="en-US"/>
        </w:rPr>
        <w:t>[1/Ericsson]</w:t>
      </w:r>
      <w:r w:rsidR="00D470E7" w:rsidRPr="00D470E7">
        <w:t xml:space="preserve"> </w:t>
      </w:r>
      <w:r w:rsidR="00D470E7" w:rsidRPr="00D470E7">
        <w:rPr>
          <w:rFonts w:eastAsiaTheme="minorEastAsia"/>
          <w:sz w:val="22"/>
          <w:lang w:val="en-US"/>
        </w:rPr>
        <w:t>[4/</w:t>
      </w:r>
      <w:proofErr w:type="spellStart"/>
      <w:r w:rsidR="00D470E7" w:rsidRPr="00D470E7">
        <w:rPr>
          <w:rFonts w:eastAsiaTheme="minorEastAsia"/>
          <w:sz w:val="22"/>
          <w:lang w:val="en-US"/>
        </w:rPr>
        <w:t>Spreadtrum</w:t>
      </w:r>
      <w:proofErr w:type="spellEnd"/>
      <w:r w:rsidR="00D470E7" w:rsidRPr="00D470E7">
        <w:rPr>
          <w:rFonts w:eastAsiaTheme="minorEastAsia"/>
          <w:sz w:val="22"/>
          <w:lang w:val="en-US"/>
        </w:rPr>
        <w:t>]</w:t>
      </w:r>
      <w:r w:rsidR="00C01F94" w:rsidRPr="00C01F94">
        <w:rPr>
          <w:rFonts w:eastAsiaTheme="minorEastAsia"/>
          <w:sz w:val="22"/>
          <w:lang w:val="en-US"/>
        </w:rPr>
        <w:t xml:space="preserve"> [6/LGE]</w:t>
      </w:r>
      <w:r w:rsidR="00D237BE">
        <w:rPr>
          <w:rFonts w:eastAsiaTheme="minorEastAsia"/>
          <w:sz w:val="22"/>
          <w:lang w:val="en-US"/>
        </w:rPr>
        <w:t xml:space="preserve"> </w:t>
      </w:r>
      <w:r w:rsidR="00D237BE" w:rsidRPr="00D237BE">
        <w:rPr>
          <w:rFonts w:eastAsiaTheme="minorEastAsia"/>
          <w:sz w:val="22"/>
          <w:lang w:val="en-US"/>
        </w:rPr>
        <w:t>[7/NEC]</w:t>
      </w:r>
      <w:r w:rsidR="00C70138">
        <w:rPr>
          <w:rFonts w:eastAsiaTheme="minorEastAsia"/>
          <w:sz w:val="22"/>
          <w:lang w:val="en-US"/>
        </w:rPr>
        <w:t xml:space="preserve"> </w:t>
      </w:r>
      <w:r w:rsidR="00C70138" w:rsidRPr="00C70138">
        <w:rPr>
          <w:rFonts w:eastAsiaTheme="minorEastAsia"/>
          <w:sz w:val="22"/>
          <w:lang w:val="en-US"/>
        </w:rPr>
        <w:t>[10/Nokia, NSB]</w:t>
      </w:r>
      <w:r w:rsidR="00027D52" w:rsidRPr="00027D52">
        <w:t xml:space="preserve"> </w:t>
      </w:r>
      <w:r w:rsidR="00027D52" w:rsidRPr="00027D52">
        <w:rPr>
          <w:rFonts w:eastAsiaTheme="minorEastAsia"/>
          <w:sz w:val="22"/>
          <w:lang w:val="en-US"/>
        </w:rPr>
        <w:t>[15/Sharp]</w:t>
      </w:r>
    </w:p>
    <w:p w14:paraId="2059D26A" w14:textId="63A3F533" w:rsidR="004C2330" w:rsidRPr="00955AAA" w:rsidRDefault="004C2330" w:rsidP="006F64F1">
      <w:pPr>
        <w:pStyle w:val="afe"/>
        <w:numPr>
          <w:ilvl w:val="4"/>
          <w:numId w:val="8"/>
        </w:numPr>
        <w:spacing w:before="60" w:after="60"/>
        <w:ind w:leftChars="0"/>
        <w:rPr>
          <w:rFonts w:eastAsiaTheme="minorEastAsia"/>
          <w:sz w:val="22"/>
          <w:highlight w:val="cyan"/>
          <w:lang w:val="en-US"/>
        </w:rPr>
      </w:pPr>
      <w:r w:rsidRPr="00955AAA">
        <w:rPr>
          <w:rFonts w:eastAsiaTheme="minorEastAsia"/>
          <w:sz w:val="22"/>
          <w:highlight w:val="cyan"/>
          <w:lang w:val="en-US"/>
        </w:rPr>
        <w:t xml:space="preserve">[1/Ericsson] In the agreement for UE capability </w:t>
      </w:r>
      <w:proofErr w:type="spellStart"/>
      <w:r w:rsidRPr="00955AAA">
        <w:rPr>
          <w:rFonts w:eastAsiaTheme="minorEastAsia"/>
          <w:sz w:val="22"/>
          <w:highlight w:val="cyan"/>
          <w:lang w:val="en-US"/>
        </w:rPr>
        <w:t>signalling</w:t>
      </w:r>
      <w:proofErr w:type="spellEnd"/>
      <w:r w:rsidRPr="00955AAA">
        <w:rPr>
          <w:rFonts w:eastAsiaTheme="minorEastAsia"/>
          <w:sz w:val="22"/>
          <w:highlight w:val="cyan"/>
          <w:lang w:val="en-US"/>
        </w:rPr>
        <w:t xml:space="preserve"> from RAN1#113, Option 1b states that FG 30-4 is not reported, which contradicts that FG 30-4 (via 30-4a/b) is a prerequisite for FG 44-2 according to the UE features list after RAN1#113.</w:t>
      </w:r>
    </w:p>
    <w:p w14:paraId="24029B9E" w14:textId="26ABCB61" w:rsidR="00D237BE" w:rsidRDefault="00D237BE" w:rsidP="006F64F1">
      <w:pPr>
        <w:pStyle w:val="afe"/>
        <w:numPr>
          <w:ilvl w:val="4"/>
          <w:numId w:val="8"/>
        </w:numPr>
        <w:spacing w:before="60" w:after="60"/>
        <w:ind w:leftChars="0"/>
        <w:rPr>
          <w:rFonts w:eastAsiaTheme="minorEastAsia"/>
          <w:sz w:val="22"/>
          <w:lang w:val="en-US"/>
        </w:rPr>
      </w:pPr>
      <w:r w:rsidRPr="00D237BE">
        <w:rPr>
          <w:rFonts w:eastAsiaTheme="minorEastAsia"/>
          <w:sz w:val="22"/>
          <w:lang w:val="en-US"/>
        </w:rPr>
        <w:t>[7/NEC]</w:t>
      </w:r>
      <w:r>
        <w:rPr>
          <w:rFonts w:eastAsiaTheme="minorEastAsia"/>
          <w:sz w:val="22"/>
          <w:lang w:val="en-US"/>
        </w:rPr>
        <w:t xml:space="preserve"> </w:t>
      </w:r>
      <w:r w:rsidRPr="00D237BE">
        <w:rPr>
          <w:rFonts w:eastAsiaTheme="minorEastAsia"/>
          <w:sz w:val="22"/>
          <w:lang w:val="en-US"/>
        </w:rPr>
        <w:t>the reported max TDW size does not take the TA pre-compensation update into account, which requires extra TA pre-compensation timing information for the network to determine the nominal or actual TDW and leaves more specification work in our limit R-18 working time.</w:t>
      </w:r>
    </w:p>
    <w:p w14:paraId="27A61830" w14:textId="0E48944F" w:rsidR="00C70138" w:rsidRDefault="00C70138" w:rsidP="006F64F1">
      <w:pPr>
        <w:pStyle w:val="afe"/>
        <w:numPr>
          <w:ilvl w:val="4"/>
          <w:numId w:val="8"/>
        </w:numPr>
        <w:spacing w:before="60" w:after="60"/>
        <w:ind w:leftChars="0"/>
        <w:rPr>
          <w:rFonts w:eastAsiaTheme="minorEastAsia"/>
          <w:sz w:val="22"/>
          <w:lang w:val="en-US"/>
        </w:rPr>
      </w:pPr>
      <w:r w:rsidRPr="00C70138">
        <w:rPr>
          <w:rFonts w:eastAsiaTheme="minorEastAsia"/>
          <w:sz w:val="22"/>
          <w:lang w:val="en-US"/>
        </w:rPr>
        <w:t>[10/Nokia, NSB]</w:t>
      </w:r>
      <w:r>
        <w:rPr>
          <w:rFonts w:eastAsiaTheme="minorEastAsia"/>
          <w:sz w:val="22"/>
          <w:lang w:val="en-US"/>
        </w:rPr>
        <w:t xml:space="preserve"> </w:t>
      </w:r>
      <w:r w:rsidRPr="00C70138">
        <w:rPr>
          <w:rFonts w:eastAsiaTheme="minorEastAsia"/>
          <w:sz w:val="22"/>
          <w:lang w:val="en-US"/>
        </w:rPr>
        <w:t>we do not see a clear benefit in introducing a new capability, to indicate Max TDW size, as in option 1b, taking phase pre-compensation into account</w:t>
      </w:r>
    </w:p>
    <w:p w14:paraId="116E43FD" w14:textId="40FA0307" w:rsidR="00027D52" w:rsidRPr="004C2330" w:rsidRDefault="00027D52" w:rsidP="006F64F1">
      <w:pPr>
        <w:pStyle w:val="afe"/>
        <w:numPr>
          <w:ilvl w:val="4"/>
          <w:numId w:val="8"/>
        </w:numPr>
        <w:spacing w:before="60" w:after="60"/>
        <w:ind w:leftChars="0"/>
        <w:rPr>
          <w:rFonts w:eastAsiaTheme="minorEastAsia"/>
          <w:sz w:val="22"/>
          <w:lang w:val="en-US"/>
        </w:rPr>
      </w:pPr>
      <w:r w:rsidRPr="00027D52">
        <w:rPr>
          <w:rFonts w:eastAsiaTheme="minorEastAsia"/>
          <w:sz w:val="22"/>
          <w:lang w:val="en-US"/>
        </w:rPr>
        <w:t>[15/Sharp]</w:t>
      </w:r>
      <w:r>
        <w:rPr>
          <w:rFonts w:eastAsiaTheme="minorEastAsia"/>
          <w:sz w:val="22"/>
          <w:lang w:val="en-US"/>
        </w:rPr>
        <w:t xml:space="preserve"> </w:t>
      </w:r>
      <w:r w:rsidRPr="00027D52">
        <w:rPr>
          <w:rFonts w:eastAsiaTheme="minorEastAsia"/>
          <w:sz w:val="22"/>
          <w:lang w:val="en-US"/>
        </w:rPr>
        <w:t>Observation 9: For Option 1a/1b, the UE may report max TDW size based on phase pre-compensation due to high timing drift rate even when using GSO for NTN bands.</w:t>
      </w:r>
    </w:p>
    <w:p w14:paraId="5053FDB3" w14:textId="08F1E2FE" w:rsidR="0054227E" w:rsidRDefault="0054227E"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c (antenna switching)</w:t>
      </w:r>
    </w:p>
    <w:p w14:paraId="429DDF2C" w14:textId="49561F28" w:rsidR="00213CA5" w:rsidRDefault="00213CA5"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467A74">
        <w:rPr>
          <w:rFonts w:eastAsiaTheme="minorEastAsia"/>
          <w:sz w:val="22"/>
          <w:lang w:val="en-US"/>
        </w:rPr>
        <w:t>[1/Ericsson]</w:t>
      </w:r>
      <w:r w:rsidR="0010721E" w:rsidRPr="0010721E">
        <w:t xml:space="preserve"> </w:t>
      </w:r>
      <w:r w:rsidR="0010721E" w:rsidRPr="0010721E">
        <w:rPr>
          <w:rFonts w:eastAsiaTheme="minorEastAsia"/>
          <w:sz w:val="22"/>
          <w:lang w:val="en-US"/>
        </w:rPr>
        <w:t xml:space="preserve">[2/HW, </w:t>
      </w:r>
      <w:proofErr w:type="spellStart"/>
      <w:r w:rsidR="0010721E" w:rsidRPr="0010721E">
        <w:rPr>
          <w:rFonts w:eastAsiaTheme="minorEastAsia"/>
          <w:sz w:val="22"/>
          <w:lang w:val="en-US"/>
        </w:rPr>
        <w:t>HiSi</w:t>
      </w:r>
      <w:proofErr w:type="spellEnd"/>
      <w:r w:rsidR="0010721E" w:rsidRPr="0010721E">
        <w:rPr>
          <w:rFonts w:eastAsiaTheme="minorEastAsia"/>
          <w:sz w:val="22"/>
          <w:lang w:val="en-US"/>
        </w:rPr>
        <w:t>]</w:t>
      </w:r>
      <w:r w:rsidR="00853093" w:rsidRPr="00853093">
        <w:t xml:space="preserve"> </w:t>
      </w:r>
      <w:r w:rsidR="00853093" w:rsidRPr="00853093">
        <w:rPr>
          <w:rFonts w:eastAsiaTheme="minorEastAsia"/>
          <w:sz w:val="22"/>
          <w:lang w:val="en-US"/>
        </w:rPr>
        <w:t>[7/NEC]</w:t>
      </w:r>
      <w:r w:rsidR="004F7546" w:rsidRPr="004F7546">
        <w:t xml:space="preserve"> </w:t>
      </w:r>
      <w:r w:rsidR="004F7546" w:rsidRPr="004F7546">
        <w:rPr>
          <w:rFonts w:eastAsiaTheme="minorEastAsia"/>
          <w:sz w:val="22"/>
          <w:lang w:val="en-US"/>
        </w:rPr>
        <w:t>[8/CATT]</w:t>
      </w:r>
      <w:r w:rsidR="00BF167F" w:rsidRPr="00BF167F">
        <w:t xml:space="preserve"> </w:t>
      </w:r>
      <w:r w:rsidR="00BF167F" w:rsidRPr="00BF167F">
        <w:rPr>
          <w:rFonts w:eastAsiaTheme="minorEastAsia"/>
          <w:sz w:val="22"/>
          <w:lang w:val="en-US"/>
        </w:rPr>
        <w:t>[13/</w:t>
      </w:r>
      <w:proofErr w:type="spellStart"/>
      <w:r w:rsidR="00BF167F" w:rsidRPr="00BF167F">
        <w:rPr>
          <w:rFonts w:eastAsiaTheme="minorEastAsia"/>
          <w:sz w:val="22"/>
          <w:lang w:val="en-US"/>
        </w:rPr>
        <w:t>xiaomi</w:t>
      </w:r>
      <w:proofErr w:type="spellEnd"/>
      <w:r w:rsidR="00BF167F" w:rsidRPr="00BF167F">
        <w:rPr>
          <w:rFonts w:eastAsiaTheme="minorEastAsia"/>
          <w:sz w:val="22"/>
          <w:lang w:val="en-US"/>
        </w:rPr>
        <w:t>]</w:t>
      </w:r>
      <w:r w:rsidR="003F3963" w:rsidRPr="003F3963">
        <w:t xml:space="preserve"> </w:t>
      </w:r>
      <w:r w:rsidR="003F3963" w:rsidRPr="003F3963">
        <w:rPr>
          <w:rFonts w:eastAsiaTheme="minorEastAsia"/>
          <w:sz w:val="22"/>
          <w:lang w:val="en-US"/>
        </w:rPr>
        <w:t>[21/CCU, NTPU]</w:t>
      </w:r>
      <w:r w:rsidR="00816B11" w:rsidRPr="00816B11">
        <w:t xml:space="preserve"> </w:t>
      </w:r>
      <w:r w:rsidR="00816B11" w:rsidRPr="00816B11">
        <w:rPr>
          <w:rFonts w:eastAsiaTheme="minorEastAsia"/>
          <w:sz w:val="22"/>
          <w:lang w:val="en-US"/>
        </w:rPr>
        <w:t>[23/QC]</w:t>
      </w:r>
      <w:r w:rsidR="00550954" w:rsidRPr="00550954">
        <w:t xml:space="preserve"> </w:t>
      </w:r>
      <w:r w:rsidR="00550954" w:rsidRPr="00550954">
        <w:rPr>
          <w:rFonts w:eastAsiaTheme="minorEastAsia"/>
          <w:sz w:val="22"/>
          <w:lang w:val="en-US"/>
        </w:rPr>
        <w:t>[24/MTK]</w:t>
      </w:r>
    </w:p>
    <w:p w14:paraId="4ED95E8E" w14:textId="40ABF795" w:rsidR="00213CA5" w:rsidRDefault="00213CA5" w:rsidP="006F64F1">
      <w:pPr>
        <w:pStyle w:val="afe"/>
        <w:numPr>
          <w:ilvl w:val="4"/>
          <w:numId w:val="8"/>
        </w:numPr>
        <w:spacing w:before="60" w:after="60"/>
        <w:ind w:leftChars="0"/>
        <w:rPr>
          <w:rFonts w:eastAsiaTheme="minorEastAsia"/>
          <w:sz w:val="22"/>
          <w:lang w:val="en-US"/>
        </w:rPr>
      </w:pPr>
      <w:r w:rsidRPr="00213CA5">
        <w:rPr>
          <w:rFonts w:eastAsiaTheme="minorEastAsia"/>
          <w:sz w:val="22"/>
          <w:lang w:val="en-US"/>
        </w:rPr>
        <w:t xml:space="preserve">[1/Ericsson] Knowledge of the antenna switching capability (Option 1c in the agreement for UE capability </w:t>
      </w:r>
      <w:proofErr w:type="spellStart"/>
      <w:r w:rsidRPr="00213CA5">
        <w:rPr>
          <w:rFonts w:eastAsiaTheme="minorEastAsia"/>
          <w:sz w:val="22"/>
          <w:lang w:val="en-US"/>
        </w:rPr>
        <w:t>signalling</w:t>
      </w:r>
      <w:proofErr w:type="spellEnd"/>
      <w:r w:rsidRPr="00213CA5">
        <w:rPr>
          <w:rFonts w:eastAsiaTheme="minorEastAsia"/>
          <w:sz w:val="22"/>
          <w:lang w:val="en-US"/>
        </w:rPr>
        <w:t xml:space="preserve"> from RAN1#113) is useful when configuring the TDW.</w:t>
      </w:r>
    </w:p>
    <w:p w14:paraId="2045D351" w14:textId="07F62663" w:rsidR="00BF167F" w:rsidRDefault="00BF167F" w:rsidP="006F64F1">
      <w:pPr>
        <w:pStyle w:val="afe"/>
        <w:numPr>
          <w:ilvl w:val="4"/>
          <w:numId w:val="8"/>
        </w:numPr>
        <w:spacing w:before="60" w:after="60"/>
        <w:ind w:leftChars="0"/>
        <w:rPr>
          <w:rFonts w:eastAsiaTheme="minorEastAsia"/>
          <w:sz w:val="22"/>
          <w:lang w:val="en-US"/>
        </w:rPr>
      </w:pPr>
      <w:r w:rsidRPr="00BF167F">
        <w:rPr>
          <w:rFonts w:eastAsiaTheme="minorEastAsia"/>
          <w:sz w:val="22"/>
          <w:lang w:val="en-US"/>
        </w:rPr>
        <w:t>[13/</w:t>
      </w:r>
      <w:proofErr w:type="spellStart"/>
      <w:r w:rsidRPr="00BF167F">
        <w:rPr>
          <w:rFonts w:eastAsiaTheme="minorEastAsia"/>
          <w:sz w:val="22"/>
          <w:lang w:val="en-US"/>
        </w:rPr>
        <w:t>xiaomi</w:t>
      </w:r>
      <w:proofErr w:type="spellEnd"/>
      <w:r w:rsidRPr="00BF167F">
        <w:rPr>
          <w:rFonts w:eastAsiaTheme="minorEastAsia"/>
          <w:sz w:val="22"/>
          <w:lang w:val="en-US"/>
        </w:rPr>
        <w:t>]</w:t>
      </w:r>
      <w:r>
        <w:rPr>
          <w:rFonts w:eastAsiaTheme="minorEastAsia"/>
          <w:sz w:val="22"/>
          <w:lang w:val="en-US"/>
        </w:rPr>
        <w:t xml:space="preserve"> </w:t>
      </w:r>
      <w:r w:rsidRPr="00BF167F">
        <w:rPr>
          <w:rFonts w:eastAsiaTheme="minorEastAsia"/>
          <w:sz w:val="22"/>
          <w:lang w:val="en-US"/>
        </w:rPr>
        <w:t>Antenna switching can be considered as a complementary solution when TDW size is not sufficient. Therefore, Antenna switching is supported when the TDW size of PUSCH DMRS bundling is lower than a threshold, and the corresponding UE capability should be reported.</w:t>
      </w:r>
    </w:p>
    <w:p w14:paraId="37442EB5" w14:textId="4E73A3C5" w:rsidR="00D470E7" w:rsidRDefault="00D470E7" w:rsidP="00D470E7">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D470E7">
        <w:rPr>
          <w:rFonts w:eastAsiaTheme="minorEastAsia"/>
          <w:sz w:val="22"/>
          <w:lang w:val="en-US"/>
        </w:rPr>
        <w:t>[4/</w:t>
      </w:r>
      <w:proofErr w:type="spellStart"/>
      <w:r w:rsidRPr="00D470E7">
        <w:rPr>
          <w:rFonts w:eastAsiaTheme="minorEastAsia"/>
          <w:sz w:val="22"/>
          <w:lang w:val="en-US"/>
        </w:rPr>
        <w:t>Spreadtrum</w:t>
      </w:r>
      <w:proofErr w:type="spellEnd"/>
      <w:r w:rsidRPr="00D470E7">
        <w:rPr>
          <w:rFonts w:eastAsiaTheme="minorEastAsia"/>
          <w:sz w:val="22"/>
          <w:lang w:val="en-US"/>
        </w:rPr>
        <w:t>]</w:t>
      </w:r>
      <w:r w:rsidR="00C70138" w:rsidRPr="00C70138">
        <w:t xml:space="preserve"> </w:t>
      </w:r>
      <w:r w:rsidR="00C70138" w:rsidRPr="00C70138">
        <w:rPr>
          <w:rFonts w:eastAsiaTheme="minorEastAsia"/>
          <w:sz w:val="22"/>
          <w:lang w:val="en-US"/>
        </w:rPr>
        <w:t>[10/Nokia, NSB]</w:t>
      </w:r>
      <w:r w:rsidR="006F2339" w:rsidRPr="006F2339">
        <w:t xml:space="preserve"> </w:t>
      </w:r>
      <w:r w:rsidR="006F2339" w:rsidRPr="006F2339">
        <w:rPr>
          <w:rFonts w:eastAsiaTheme="minorEastAsia"/>
          <w:sz w:val="22"/>
          <w:lang w:val="en-US"/>
        </w:rPr>
        <w:t>[12/</w:t>
      </w:r>
      <w:proofErr w:type="spellStart"/>
      <w:r w:rsidR="006F2339" w:rsidRPr="006F2339">
        <w:rPr>
          <w:rFonts w:eastAsiaTheme="minorEastAsia"/>
          <w:sz w:val="22"/>
          <w:lang w:val="en-US"/>
        </w:rPr>
        <w:t>Baicells</w:t>
      </w:r>
      <w:proofErr w:type="spellEnd"/>
      <w:r w:rsidR="006F2339">
        <w:rPr>
          <w:rFonts w:eastAsiaTheme="minorEastAsia"/>
          <w:sz w:val="22"/>
          <w:lang w:val="en-US"/>
        </w:rPr>
        <w:t xml:space="preserve"> </w:t>
      </w:r>
      <w:proofErr w:type="gramStart"/>
      <w:r w:rsidR="006F2339">
        <w:rPr>
          <w:rFonts w:eastAsiaTheme="minorEastAsia"/>
          <w:sz w:val="22"/>
          <w:lang w:val="en-US"/>
        </w:rPr>
        <w:t>(?)</w:t>
      </w:r>
      <w:r w:rsidR="006F2339" w:rsidRPr="006F2339">
        <w:rPr>
          <w:rFonts w:eastAsiaTheme="minorEastAsia"/>
          <w:sz w:val="22"/>
          <w:lang w:val="en-US"/>
        </w:rPr>
        <w:t>]</w:t>
      </w:r>
      <w:r w:rsidR="00A976D4" w:rsidRPr="00A976D4">
        <w:rPr>
          <w:rFonts w:eastAsiaTheme="minorEastAsia"/>
          <w:sz w:val="22"/>
          <w:lang w:val="en-US"/>
        </w:rPr>
        <w:t>[</w:t>
      </w:r>
      <w:proofErr w:type="gramEnd"/>
      <w:r w:rsidR="00A976D4" w:rsidRPr="00A976D4">
        <w:rPr>
          <w:rFonts w:eastAsiaTheme="minorEastAsia"/>
          <w:sz w:val="22"/>
          <w:lang w:val="en-US"/>
        </w:rPr>
        <w:t>14/Pana]</w:t>
      </w:r>
      <w:r w:rsidR="00B6145A">
        <w:rPr>
          <w:rFonts w:eastAsiaTheme="minorEastAsia"/>
          <w:sz w:val="22"/>
          <w:lang w:val="en-US"/>
        </w:rPr>
        <w:t xml:space="preserve"> </w:t>
      </w:r>
      <w:r w:rsidR="00B6145A" w:rsidRPr="00B6145A">
        <w:rPr>
          <w:rFonts w:eastAsiaTheme="minorEastAsia"/>
          <w:sz w:val="22"/>
          <w:lang w:val="en-US"/>
        </w:rPr>
        <w:t>[15/Sharp</w:t>
      </w:r>
      <w:r w:rsidR="00B6145A">
        <w:rPr>
          <w:rFonts w:eastAsiaTheme="minorEastAsia"/>
          <w:sz w:val="22"/>
          <w:lang w:val="en-US"/>
        </w:rPr>
        <w:t xml:space="preserve"> (?)</w:t>
      </w:r>
      <w:r w:rsidR="00B6145A" w:rsidRPr="00B6145A">
        <w:rPr>
          <w:rFonts w:eastAsiaTheme="minorEastAsia"/>
          <w:sz w:val="22"/>
          <w:lang w:val="en-US"/>
        </w:rPr>
        <w:t>]</w:t>
      </w:r>
      <w:r w:rsidR="00D90F24" w:rsidRPr="00D90F24">
        <w:rPr>
          <w:rFonts w:eastAsiaTheme="minorEastAsia"/>
          <w:sz w:val="22"/>
          <w:lang w:val="en-US"/>
        </w:rPr>
        <w:t>[16/DCM]</w:t>
      </w:r>
      <w:r w:rsidR="00995B8B">
        <w:rPr>
          <w:rFonts w:eastAsiaTheme="minorEastAsia"/>
          <w:sz w:val="22"/>
          <w:lang w:val="en-US"/>
        </w:rPr>
        <w:t xml:space="preserve"> </w:t>
      </w:r>
      <w:r w:rsidR="00995B8B" w:rsidRPr="00995B8B">
        <w:rPr>
          <w:rFonts w:eastAsiaTheme="minorEastAsia"/>
          <w:sz w:val="22"/>
          <w:lang w:val="en-US"/>
        </w:rPr>
        <w:t>[19/Lenovo]</w:t>
      </w:r>
      <w:r w:rsidR="0093468E" w:rsidRPr="0093468E">
        <w:t xml:space="preserve"> </w:t>
      </w:r>
      <w:r w:rsidR="0093468E" w:rsidRPr="0093468E">
        <w:rPr>
          <w:rFonts w:eastAsiaTheme="minorEastAsia"/>
          <w:sz w:val="22"/>
          <w:lang w:val="en-US"/>
        </w:rPr>
        <w:t>[20/Samsung]</w:t>
      </w:r>
    </w:p>
    <w:p w14:paraId="455EA398" w14:textId="4A2AB840" w:rsidR="0093468E" w:rsidRDefault="0093468E" w:rsidP="0093468E">
      <w:pPr>
        <w:pStyle w:val="afe"/>
        <w:numPr>
          <w:ilvl w:val="4"/>
          <w:numId w:val="8"/>
        </w:numPr>
        <w:snapToGrid w:val="0"/>
        <w:spacing w:before="60" w:after="60"/>
        <w:ind w:leftChars="0"/>
        <w:jc w:val="both"/>
        <w:rPr>
          <w:rFonts w:eastAsiaTheme="minorEastAsia"/>
          <w:sz w:val="22"/>
          <w:lang w:val="en-US"/>
        </w:rPr>
      </w:pPr>
      <w:r w:rsidRPr="0093468E">
        <w:rPr>
          <w:rFonts w:eastAsiaTheme="minorEastAsia"/>
          <w:sz w:val="22"/>
          <w:lang w:val="en-US"/>
        </w:rPr>
        <w:t>[20/Samsung]</w:t>
      </w:r>
      <w:r>
        <w:rPr>
          <w:rFonts w:eastAsiaTheme="minorEastAsia"/>
          <w:sz w:val="22"/>
          <w:lang w:val="en-US"/>
        </w:rPr>
        <w:t xml:space="preserve"> </w:t>
      </w:r>
      <w:r w:rsidRPr="0093468E">
        <w:rPr>
          <w:rFonts w:eastAsiaTheme="minorEastAsia"/>
          <w:sz w:val="22"/>
          <w:lang w:val="en-US"/>
        </w:rPr>
        <w:t>it is not in scope for DMRS bundling enhancement</w:t>
      </w:r>
    </w:p>
    <w:p w14:paraId="5203E3DE" w14:textId="725B6525" w:rsidR="0054227E" w:rsidRDefault="0054227E"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d (max TDW size per NTN platform)</w:t>
      </w:r>
    </w:p>
    <w:p w14:paraId="5720A65E" w14:textId="7DF4495D" w:rsidR="00C01F94" w:rsidRDefault="00C01F94"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C01F94">
        <w:rPr>
          <w:rFonts w:eastAsiaTheme="minorEastAsia"/>
          <w:sz w:val="22"/>
          <w:lang w:val="en-US"/>
        </w:rPr>
        <w:t>[6/LGE]</w:t>
      </w:r>
      <w:r w:rsidR="00853093" w:rsidRPr="00853093">
        <w:t xml:space="preserve"> </w:t>
      </w:r>
      <w:r w:rsidR="00027D52" w:rsidRPr="00027D52">
        <w:rPr>
          <w:rFonts w:eastAsiaTheme="minorEastAsia"/>
          <w:sz w:val="22"/>
          <w:lang w:val="en-US"/>
        </w:rPr>
        <w:t>[15/Sharp]</w:t>
      </w:r>
      <w:r w:rsidR="00774C6A" w:rsidRPr="00774C6A">
        <w:t xml:space="preserve"> </w:t>
      </w:r>
      <w:r w:rsidR="00774C6A" w:rsidRPr="00774C6A">
        <w:rPr>
          <w:rFonts w:eastAsiaTheme="minorEastAsia"/>
          <w:sz w:val="22"/>
          <w:lang w:val="en-US"/>
        </w:rPr>
        <w:t>[22/ETRI]</w:t>
      </w:r>
      <w:r w:rsidR="00774C6A" w:rsidRPr="00774C6A">
        <w:t xml:space="preserve"> </w:t>
      </w:r>
      <w:r w:rsidR="00774C6A" w:rsidRPr="00774C6A">
        <w:rPr>
          <w:rFonts w:eastAsiaTheme="minorEastAsia"/>
          <w:sz w:val="22"/>
          <w:lang w:val="en-US"/>
        </w:rPr>
        <w:t>[23/QC]</w:t>
      </w:r>
    </w:p>
    <w:p w14:paraId="6AD52001" w14:textId="2AB52BE9" w:rsidR="00C01F94" w:rsidRDefault="00C01F94" w:rsidP="00C01F94">
      <w:pPr>
        <w:pStyle w:val="afe"/>
        <w:numPr>
          <w:ilvl w:val="4"/>
          <w:numId w:val="8"/>
        </w:numPr>
        <w:snapToGrid w:val="0"/>
        <w:spacing w:before="60" w:after="60"/>
        <w:ind w:leftChars="0"/>
        <w:jc w:val="both"/>
        <w:rPr>
          <w:rFonts w:eastAsiaTheme="minorEastAsia"/>
          <w:sz w:val="22"/>
          <w:lang w:val="en-US"/>
        </w:rPr>
      </w:pPr>
      <w:r w:rsidRPr="00C01F94">
        <w:rPr>
          <w:rFonts w:eastAsiaTheme="minorEastAsia"/>
          <w:sz w:val="22"/>
          <w:lang w:val="en-US"/>
        </w:rPr>
        <w:t>[6/LGE]</w:t>
      </w:r>
      <w:r>
        <w:rPr>
          <w:rFonts w:eastAsiaTheme="minorEastAsia"/>
          <w:sz w:val="22"/>
          <w:lang w:val="en-US"/>
        </w:rPr>
        <w:t xml:space="preserve"> </w:t>
      </w:r>
      <w:r w:rsidRPr="00C01F94">
        <w:rPr>
          <w:rFonts w:eastAsiaTheme="minorEastAsia"/>
          <w:sz w:val="22"/>
          <w:lang w:val="en-US"/>
        </w:rPr>
        <w:t xml:space="preserve">the need for UL power control and TA pre-compensation is relevant to the relative distance/movement between the UE and </w:t>
      </w:r>
      <w:proofErr w:type="spellStart"/>
      <w:r w:rsidRPr="00C01F94">
        <w:rPr>
          <w:rFonts w:eastAsiaTheme="minorEastAsia"/>
          <w:sz w:val="22"/>
          <w:lang w:val="en-US"/>
        </w:rPr>
        <w:t>gNB</w:t>
      </w:r>
      <w:proofErr w:type="spellEnd"/>
      <w:r w:rsidRPr="00C01F94">
        <w:rPr>
          <w:rFonts w:eastAsiaTheme="minorEastAsia"/>
          <w:sz w:val="22"/>
          <w:lang w:val="en-US"/>
        </w:rPr>
        <w:t>. Considering this characteristic, introducing DMRS bundling capabilities according to a type of NTN platforms may be considered.</w:t>
      </w:r>
    </w:p>
    <w:p w14:paraId="23A73931" w14:textId="3FCDE205" w:rsidR="00027D52" w:rsidRDefault="00027D52" w:rsidP="00C01F94">
      <w:pPr>
        <w:pStyle w:val="afe"/>
        <w:numPr>
          <w:ilvl w:val="4"/>
          <w:numId w:val="8"/>
        </w:numPr>
        <w:snapToGrid w:val="0"/>
        <w:spacing w:before="60" w:after="60"/>
        <w:ind w:leftChars="0"/>
        <w:jc w:val="both"/>
        <w:rPr>
          <w:rFonts w:eastAsiaTheme="minorEastAsia"/>
          <w:sz w:val="22"/>
          <w:lang w:val="en-US"/>
        </w:rPr>
      </w:pPr>
      <w:r w:rsidRPr="00027D52">
        <w:rPr>
          <w:rFonts w:eastAsiaTheme="minorEastAsia"/>
          <w:sz w:val="22"/>
          <w:lang w:val="en-US"/>
        </w:rPr>
        <w:t>[15/Sharp]</w:t>
      </w:r>
      <w:r>
        <w:rPr>
          <w:rFonts w:eastAsiaTheme="minorEastAsia"/>
          <w:sz w:val="22"/>
          <w:lang w:val="en-US"/>
        </w:rPr>
        <w:t xml:space="preserve"> </w:t>
      </w:r>
      <w:r w:rsidRPr="00027D52">
        <w:rPr>
          <w:rFonts w:eastAsiaTheme="minorEastAsia"/>
          <w:sz w:val="22"/>
          <w:lang w:val="en-US"/>
        </w:rPr>
        <w:t>Observation 12: Option 1d allows the UE to report a max TDW that is longer when satellite altitude is high (when path loss is large) and the max TDW that is shorter when satellite altitude is low (when path loss is low).</w:t>
      </w:r>
    </w:p>
    <w:p w14:paraId="5864BA2C" w14:textId="574E9AD2" w:rsidR="00774C6A" w:rsidRDefault="00774C6A" w:rsidP="00C01F94">
      <w:pPr>
        <w:pStyle w:val="afe"/>
        <w:numPr>
          <w:ilvl w:val="4"/>
          <w:numId w:val="8"/>
        </w:numPr>
        <w:snapToGrid w:val="0"/>
        <w:spacing w:before="60" w:after="60"/>
        <w:ind w:leftChars="0"/>
        <w:jc w:val="both"/>
        <w:rPr>
          <w:rFonts w:eastAsiaTheme="minorEastAsia"/>
          <w:sz w:val="22"/>
          <w:lang w:val="en-US"/>
        </w:rPr>
      </w:pPr>
      <w:r w:rsidRPr="00774C6A">
        <w:rPr>
          <w:rFonts w:eastAsiaTheme="minorEastAsia"/>
          <w:sz w:val="22"/>
          <w:lang w:val="en-US"/>
        </w:rPr>
        <w:t>[23/QC]</w:t>
      </w:r>
      <w:r>
        <w:rPr>
          <w:rFonts w:eastAsiaTheme="minorEastAsia"/>
          <w:sz w:val="22"/>
          <w:lang w:val="en-US"/>
        </w:rPr>
        <w:t xml:space="preserve"> </w:t>
      </w:r>
      <w:r w:rsidRPr="00774C6A">
        <w:rPr>
          <w:rFonts w:eastAsiaTheme="minorEastAsia"/>
          <w:sz w:val="22"/>
          <w:lang w:val="en-US"/>
        </w:rPr>
        <w:t xml:space="preserve">Although it’s plausible to allow UE to </w:t>
      </w:r>
      <w:proofErr w:type="gramStart"/>
      <w:r w:rsidRPr="00774C6A">
        <w:rPr>
          <w:rFonts w:eastAsiaTheme="minorEastAsia"/>
          <w:sz w:val="22"/>
          <w:lang w:val="en-US"/>
        </w:rPr>
        <w:t>report  different</w:t>
      </w:r>
      <w:proofErr w:type="gramEnd"/>
      <w:r w:rsidRPr="00774C6A">
        <w:rPr>
          <w:rFonts w:eastAsiaTheme="minorEastAsia"/>
          <w:sz w:val="22"/>
          <w:lang w:val="en-US"/>
        </w:rPr>
        <w:t xml:space="preserve"> TDW capabilities for different elevation angles, additional </w:t>
      </w:r>
      <w:proofErr w:type="spellStart"/>
      <w:r w:rsidRPr="00774C6A">
        <w:rPr>
          <w:rFonts w:eastAsiaTheme="minorEastAsia"/>
          <w:sz w:val="22"/>
          <w:lang w:val="en-US"/>
        </w:rPr>
        <w:t>meachnisms</w:t>
      </w:r>
      <w:proofErr w:type="spellEnd"/>
      <w:r w:rsidRPr="00774C6A">
        <w:rPr>
          <w:rFonts w:eastAsiaTheme="minorEastAsia"/>
          <w:sz w:val="22"/>
          <w:lang w:val="en-US"/>
        </w:rPr>
        <w:t xml:space="preserve"> and </w:t>
      </w:r>
      <w:proofErr w:type="spellStart"/>
      <w:r w:rsidRPr="00774C6A">
        <w:rPr>
          <w:rFonts w:eastAsiaTheme="minorEastAsia"/>
          <w:sz w:val="22"/>
          <w:lang w:val="en-US"/>
        </w:rPr>
        <w:t>signalings</w:t>
      </w:r>
      <w:proofErr w:type="spellEnd"/>
      <w:r w:rsidRPr="00774C6A">
        <w:rPr>
          <w:rFonts w:eastAsiaTheme="minorEastAsia"/>
          <w:sz w:val="22"/>
          <w:lang w:val="en-US"/>
        </w:rPr>
        <w:t xml:space="preserve"> are needed to ensure network and UE  have the same understanding of UE’s capability at a time. For instance, in an quasi earth-fixed cell, the </w:t>
      </w:r>
      <w:proofErr w:type="spellStart"/>
      <w:r w:rsidRPr="00774C6A">
        <w:rPr>
          <w:rFonts w:eastAsiaTheme="minorEastAsia"/>
          <w:sz w:val="22"/>
          <w:lang w:val="en-US"/>
        </w:rPr>
        <w:t>elvation</w:t>
      </w:r>
      <w:proofErr w:type="spellEnd"/>
      <w:r w:rsidRPr="00774C6A">
        <w:rPr>
          <w:rFonts w:eastAsiaTheme="minorEastAsia"/>
          <w:sz w:val="22"/>
          <w:lang w:val="en-US"/>
        </w:rPr>
        <w:t xml:space="preserve"> angle seen by a UE may change from -300 to </w:t>
      </w:r>
      <w:proofErr w:type="gramStart"/>
      <w:r w:rsidRPr="00774C6A">
        <w:rPr>
          <w:rFonts w:eastAsiaTheme="minorEastAsia"/>
          <w:sz w:val="22"/>
          <w:lang w:val="en-US"/>
        </w:rPr>
        <w:t>300  as</w:t>
      </w:r>
      <w:proofErr w:type="gramEnd"/>
      <w:r w:rsidRPr="00774C6A">
        <w:rPr>
          <w:rFonts w:eastAsiaTheme="minorEastAsia"/>
          <w:sz w:val="22"/>
          <w:lang w:val="en-US"/>
        </w:rPr>
        <w:t xml:space="preserve"> satellite moves. To ensure the same understanding of the max TDW per PUSCH between network and UE is not trivial. A better approach is to have UE report max TDW size per platform. Since the maximal Doppler in LEO is about twice of that in MEO and substantially higher than in GEO and HAPS, we suggest </w:t>
      </w:r>
      <w:proofErr w:type="gramStart"/>
      <w:r w:rsidRPr="00774C6A">
        <w:rPr>
          <w:rFonts w:eastAsiaTheme="minorEastAsia"/>
          <w:sz w:val="22"/>
          <w:lang w:val="en-US"/>
        </w:rPr>
        <w:t>to report</w:t>
      </w:r>
      <w:proofErr w:type="gramEnd"/>
      <w:r w:rsidRPr="00774C6A">
        <w:rPr>
          <w:rFonts w:eastAsiaTheme="minorEastAsia"/>
          <w:sz w:val="22"/>
          <w:lang w:val="en-US"/>
        </w:rPr>
        <w:t xml:space="preserve"> max TDW per platform: GEO/HAPs and NGSO.</w:t>
      </w:r>
    </w:p>
    <w:p w14:paraId="0A7A7CD6" w14:textId="04160B23" w:rsidR="00213CA5" w:rsidRDefault="00213CA5"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467A74">
        <w:rPr>
          <w:rFonts w:eastAsiaTheme="minorEastAsia"/>
          <w:sz w:val="22"/>
          <w:lang w:val="en-US"/>
        </w:rPr>
        <w:t>[1/Ericsson]</w:t>
      </w:r>
      <w:r>
        <w:rPr>
          <w:rFonts w:eastAsiaTheme="minorEastAsia"/>
          <w:sz w:val="22"/>
          <w:lang w:val="en-US"/>
        </w:rPr>
        <w:t xml:space="preserve"> </w:t>
      </w:r>
      <w:r w:rsidR="00D470E7" w:rsidRPr="00D470E7">
        <w:rPr>
          <w:rFonts w:eastAsiaTheme="minorEastAsia"/>
          <w:sz w:val="22"/>
          <w:lang w:val="en-US"/>
        </w:rPr>
        <w:t>[4/</w:t>
      </w:r>
      <w:proofErr w:type="spellStart"/>
      <w:r w:rsidR="00D470E7" w:rsidRPr="00D470E7">
        <w:rPr>
          <w:rFonts w:eastAsiaTheme="minorEastAsia"/>
          <w:sz w:val="22"/>
          <w:lang w:val="en-US"/>
        </w:rPr>
        <w:t>Spreadtrum</w:t>
      </w:r>
      <w:proofErr w:type="spellEnd"/>
      <w:r w:rsidR="00D470E7" w:rsidRPr="00D470E7">
        <w:rPr>
          <w:rFonts w:eastAsiaTheme="minorEastAsia"/>
          <w:sz w:val="22"/>
          <w:lang w:val="en-US"/>
        </w:rPr>
        <w:t>]</w:t>
      </w:r>
      <w:r w:rsidR="004F7546" w:rsidRPr="004F7546">
        <w:t xml:space="preserve"> </w:t>
      </w:r>
      <w:r w:rsidR="004F7546" w:rsidRPr="004F7546">
        <w:rPr>
          <w:rFonts w:eastAsiaTheme="minorEastAsia"/>
          <w:sz w:val="22"/>
          <w:lang w:val="en-US"/>
        </w:rPr>
        <w:t>[8/CATT]</w:t>
      </w:r>
      <w:r w:rsidR="008C1F37" w:rsidRPr="008C1F37">
        <w:t xml:space="preserve"> </w:t>
      </w:r>
      <w:r w:rsidR="008C1F37" w:rsidRPr="008C1F37">
        <w:rPr>
          <w:rFonts w:eastAsiaTheme="minorEastAsia"/>
          <w:sz w:val="22"/>
          <w:lang w:val="en-US"/>
        </w:rPr>
        <w:t>[10/Nokia, NSB]</w:t>
      </w:r>
      <w:r w:rsidR="00A976D4" w:rsidRPr="00A976D4">
        <w:t xml:space="preserve"> </w:t>
      </w:r>
      <w:r w:rsidR="00A976D4" w:rsidRPr="00A976D4">
        <w:rPr>
          <w:rFonts w:eastAsiaTheme="minorEastAsia"/>
          <w:sz w:val="22"/>
          <w:lang w:val="en-US"/>
        </w:rPr>
        <w:t>[14/Pana]</w:t>
      </w:r>
      <w:r w:rsidR="00D90F24" w:rsidRPr="00D90F24">
        <w:t xml:space="preserve"> </w:t>
      </w:r>
      <w:r w:rsidR="00D90F24" w:rsidRPr="00D90F24">
        <w:rPr>
          <w:rFonts w:eastAsiaTheme="minorEastAsia"/>
          <w:sz w:val="22"/>
          <w:lang w:val="en-US"/>
        </w:rPr>
        <w:t>[16/DCM]</w:t>
      </w:r>
      <w:r w:rsidR="00995B8B" w:rsidRPr="00995B8B">
        <w:t xml:space="preserve"> </w:t>
      </w:r>
      <w:r w:rsidR="00995B8B" w:rsidRPr="00995B8B">
        <w:rPr>
          <w:rFonts w:eastAsiaTheme="minorEastAsia"/>
          <w:sz w:val="22"/>
          <w:lang w:val="en-US"/>
        </w:rPr>
        <w:t>[19/Lenovo]</w:t>
      </w:r>
      <w:r w:rsidR="0093468E" w:rsidRPr="0093468E">
        <w:t xml:space="preserve"> </w:t>
      </w:r>
      <w:r w:rsidR="0093468E" w:rsidRPr="0093468E">
        <w:rPr>
          <w:rFonts w:eastAsiaTheme="minorEastAsia"/>
          <w:sz w:val="22"/>
          <w:lang w:val="en-US"/>
        </w:rPr>
        <w:t>[20/Samsung]</w:t>
      </w:r>
    </w:p>
    <w:p w14:paraId="1667A070" w14:textId="75673F89" w:rsidR="00213CA5" w:rsidRDefault="00213CA5" w:rsidP="006F64F1">
      <w:pPr>
        <w:pStyle w:val="afe"/>
        <w:numPr>
          <w:ilvl w:val="4"/>
          <w:numId w:val="8"/>
        </w:numPr>
        <w:spacing w:before="60" w:after="60"/>
        <w:ind w:leftChars="0"/>
        <w:rPr>
          <w:rFonts w:eastAsiaTheme="minorEastAsia"/>
          <w:sz w:val="22"/>
          <w:lang w:val="en-US"/>
        </w:rPr>
      </w:pPr>
      <w:r w:rsidRPr="00467A74">
        <w:rPr>
          <w:rFonts w:eastAsiaTheme="minorEastAsia"/>
          <w:sz w:val="22"/>
          <w:lang w:val="en-US"/>
        </w:rPr>
        <w:t>[1/Ericsson]</w:t>
      </w:r>
      <w:r>
        <w:rPr>
          <w:rFonts w:eastAsiaTheme="minorEastAsia"/>
          <w:sz w:val="22"/>
          <w:lang w:val="en-US"/>
        </w:rPr>
        <w:t xml:space="preserve"> </w:t>
      </w:r>
      <w:r w:rsidRPr="00213CA5">
        <w:rPr>
          <w:rFonts w:eastAsiaTheme="minorEastAsia"/>
          <w:sz w:val="22"/>
          <w:lang w:val="en-US"/>
        </w:rPr>
        <w:t>The fact that more frequent TA pre-compensation updates are needed when the timing drift is higher (</w:t>
      </w:r>
      <w:proofErr w:type="spellStart"/>
      <w:r w:rsidRPr="00213CA5">
        <w:rPr>
          <w:rFonts w:eastAsiaTheme="minorEastAsia"/>
          <w:sz w:val="22"/>
          <w:lang w:val="en-US"/>
        </w:rPr>
        <w:t>e.g</w:t>
      </w:r>
      <w:proofErr w:type="spellEnd"/>
      <w:r w:rsidRPr="00213CA5">
        <w:rPr>
          <w:rFonts w:eastAsiaTheme="minorEastAsia"/>
          <w:sz w:val="22"/>
          <w:lang w:val="en-US"/>
        </w:rPr>
        <w:t xml:space="preserve"> for LEO with low elevation angle) is known by </w:t>
      </w:r>
      <w:proofErr w:type="spellStart"/>
      <w:r w:rsidRPr="00213CA5">
        <w:rPr>
          <w:rFonts w:eastAsiaTheme="minorEastAsia"/>
          <w:sz w:val="22"/>
          <w:lang w:val="en-US"/>
        </w:rPr>
        <w:t>gNB</w:t>
      </w:r>
      <w:proofErr w:type="spellEnd"/>
      <w:r w:rsidRPr="00213CA5">
        <w:rPr>
          <w:rFonts w:eastAsiaTheme="minorEastAsia"/>
          <w:sz w:val="22"/>
          <w:lang w:val="en-US"/>
        </w:rPr>
        <w:t xml:space="preserve"> and therefore, indicating separate UE capabilities for max TDW size per platform and/or </w:t>
      </w:r>
      <w:r w:rsidRPr="00213CA5">
        <w:rPr>
          <w:rFonts w:eastAsiaTheme="minorEastAsia"/>
          <w:sz w:val="22"/>
          <w:lang w:val="en-US"/>
        </w:rPr>
        <w:lastRenderedPageBreak/>
        <w:t xml:space="preserve">elevation angle (Option 1d/1e in the agreement for UE capability </w:t>
      </w:r>
      <w:proofErr w:type="spellStart"/>
      <w:r w:rsidRPr="00213CA5">
        <w:rPr>
          <w:rFonts w:eastAsiaTheme="minorEastAsia"/>
          <w:sz w:val="22"/>
          <w:lang w:val="en-US"/>
        </w:rPr>
        <w:t>signalling</w:t>
      </w:r>
      <w:proofErr w:type="spellEnd"/>
      <w:r w:rsidRPr="00213CA5">
        <w:rPr>
          <w:rFonts w:eastAsiaTheme="minorEastAsia"/>
          <w:sz w:val="22"/>
          <w:lang w:val="en-US"/>
        </w:rPr>
        <w:t xml:space="preserve"> from RAN1#113) is wasteful.</w:t>
      </w:r>
    </w:p>
    <w:p w14:paraId="14FD61E9" w14:textId="72F2F5CB" w:rsidR="00D470E7" w:rsidRDefault="00D470E7" w:rsidP="006F64F1">
      <w:pPr>
        <w:pStyle w:val="afe"/>
        <w:numPr>
          <w:ilvl w:val="4"/>
          <w:numId w:val="8"/>
        </w:numPr>
        <w:spacing w:before="60" w:after="60"/>
        <w:ind w:leftChars="0"/>
        <w:rPr>
          <w:rFonts w:eastAsiaTheme="minorEastAsia"/>
          <w:sz w:val="22"/>
          <w:lang w:val="en-US"/>
        </w:rPr>
      </w:pPr>
      <w:r w:rsidRPr="00D470E7">
        <w:rPr>
          <w:rFonts w:eastAsiaTheme="minorEastAsia"/>
          <w:sz w:val="22"/>
          <w:lang w:val="en-US"/>
        </w:rPr>
        <w:t>[4/</w:t>
      </w:r>
      <w:proofErr w:type="spellStart"/>
      <w:r w:rsidRPr="00D470E7">
        <w:rPr>
          <w:rFonts w:eastAsiaTheme="minorEastAsia"/>
          <w:sz w:val="22"/>
          <w:lang w:val="en-US"/>
        </w:rPr>
        <w:t>Spreadtrum</w:t>
      </w:r>
      <w:proofErr w:type="spellEnd"/>
      <w:r w:rsidRPr="00D470E7">
        <w:rPr>
          <w:rFonts w:eastAsiaTheme="minorEastAsia"/>
          <w:sz w:val="22"/>
          <w:lang w:val="en-US"/>
        </w:rPr>
        <w:t>]</w:t>
      </w:r>
      <w:r>
        <w:rPr>
          <w:rFonts w:eastAsiaTheme="minorEastAsia"/>
          <w:sz w:val="22"/>
          <w:lang w:val="en-US"/>
        </w:rPr>
        <w:t xml:space="preserve"> </w:t>
      </w:r>
      <w:r w:rsidRPr="00D470E7">
        <w:rPr>
          <w:rFonts w:eastAsiaTheme="minorEastAsia"/>
          <w:sz w:val="22"/>
          <w:lang w:val="en-US"/>
        </w:rPr>
        <w:t xml:space="preserve">it can be estimated based on the ephemeris by </w:t>
      </w:r>
      <w:proofErr w:type="spellStart"/>
      <w:r w:rsidRPr="00D470E7">
        <w:rPr>
          <w:rFonts w:eastAsiaTheme="minorEastAsia"/>
          <w:sz w:val="22"/>
          <w:lang w:val="en-US"/>
        </w:rPr>
        <w:t>gNB</w:t>
      </w:r>
      <w:proofErr w:type="spellEnd"/>
    </w:p>
    <w:p w14:paraId="6DCC66A7" w14:textId="2A4354D7" w:rsidR="004F7546" w:rsidRDefault="004F7546" w:rsidP="006F64F1">
      <w:pPr>
        <w:pStyle w:val="afe"/>
        <w:numPr>
          <w:ilvl w:val="4"/>
          <w:numId w:val="8"/>
        </w:numPr>
        <w:spacing w:before="60" w:after="60"/>
        <w:ind w:leftChars="0"/>
        <w:rPr>
          <w:rFonts w:eastAsiaTheme="minorEastAsia"/>
          <w:sz w:val="22"/>
          <w:lang w:val="en-US"/>
        </w:rPr>
      </w:pPr>
      <w:r w:rsidRPr="004F7546">
        <w:rPr>
          <w:rFonts w:eastAsiaTheme="minorEastAsia"/>
          <w:sz w:val="22"/>
          <w:lang w:val="en-US"/>
        </w:rPr>
        <w:t xml:space="preserve">[8/CATT] max TDW size per NTN platform doesn’t belong to UE capabilities, these factors can be considered by </w:t>
      </w:r>
      <w:proofErr w:type="spellStart"/>
      <w:r w:rsidRPr="004F7546">
        <w:rPr>
          <w:rFonts w:eastAsiaTheme="minorEastAsia"/>
          <w:sz w:val="22"/>
          <w:lang w:val="en-US"/>
        </w:rPr>
        <w:t>gNB</w:t>
      </w:r>
      <w:proofErr w:type="spellEnd"/>
      <w:r w:rsidRPr="004F7546">
        <w:rPr>
          <w:rFonts w:eastAsiaTheme="minorEastAsia"/>
          <w:sz w:val="22"/>
          <w:lang w:val="en-US"/>
        </w:rPr>
        <w:t xml:space="preserve"> when configuring the nominal TDW</w:t>
      </w:r>
    </w:p>
    <w:p w14:paraId="741A823C" w14:textId="42BFCE8C" w:rsidR="008C1F37" w:rsidRDefault="008C1F37" w:rsidP="006F64F1">
      <w:pPr>
        <w:pStyle w:val="afe"/>
        <w:numPr>
          <w:ilvl w:val="4"/>
          <w:numId w:val="8"/>
        </w:numPr>
        <w:spacing w:before="60" w:after="60"/>
        <w:ind w:leftChars="0"/>
        <w:rPr>
          <w:rFonts w:eastAsiaTheme="minorEastAsia"/>
          <w:sz w:val="22"/>
          <w:lang w:val="en-US"/>
        </w:rPr>
      </w:pPr>
      <w:r w:rsidRPr="008C1F37">
        <w:rPr>
          <w:rFonts w:eastAsiaTheme="minorEastAsia"/>
          <w:sz w:val="22"/>
          <w:lang w:val="en-US"/>
        </w:rPr>
        <w:t>[10/Nokia, NSB]</w:t>
      </w:r>
      <w:r>
        <w:rPr>
          <w:rFonts w:eastAsiaTheme="minorEastAsia"/>
          <w:sz w:val="22"/>
          <w:lang w:val="en-US"/>
        </w:rPr>
        <w:t xml:space="preserve"> </w:t>
      </w:r>
      <w:r w:rsidRPr="008C1F37">
        <w:rPr>
          <w:rFonts w:eastAsiaTheme="minorEastAsia"/>
          <w:sz w:val="22"/>
          <w:lang w:val="en-US"/>
        </w:rPr>
        <w:t>an unnecessary complicated design</w:t>
      </w:r>
    </w:p>
    <w:p w14:paraId="5363BA95" w14:textId="5CB5E98C" w:rsidR="00995B8B" w:rsidRDefault="00995B8B" w:rsidP="006F64F1">
      <w:pPr>
        <w:pStyle w:val="afe"/>
        <w:numPr>
          <w:ilvl w:val="4"/>
          <w:numId w:val="8"/>
        </w:numPr>
        <w:spacing w:before="60" w:after="60"/>
        <w:ind w:leftChars="0"/>
        <w:rPr>
          <w:rFonts w:eastAsiaTheme="minorEastAsia"/>
          <w:sz w:val="22"/>
          <w:lang w:val="en-US"/>
        </w:rPr>
      </w:pPr>
      <w:r w:rsidRPr="00995B8B">
        <w:rPr>
          <w:rFonts w:eastAsiaTheme="minorEastAsia"/>
          <w:sz w:val="22"/>
          <w:lang w:val="en-US"/>
        </w:rPr>
        <w:t>[19/Lenovo]</w:t>
      </w:r>
      <w:r>
        <w:rPr>
          <w:rFonts w:eastAsiaTheme="minorEastAsia"/>
          <w:sz w:val="22"/>
          <w:lang w:val="en-US"/>
        </w:rPr>
        <w:t xml:space="preserve"> </w:t>
      </w:r>
      <w:r w:rsidRPr="00995B8B">
        <w:rPr>
          <w:rFonts w:eastAsiaTheme="minorEastAsia"/>
          <w:sz w:val="22"/>
          <w:lang w:val="en-US"/>
        </w:rPr>
        <w:t>we think different satellite drift rates and UE position may lead to different TDW size</w:t>
      </w:r>
    </w:p>
    <w:p w14:paraId="49CD83AA" w14:textId="7E22A697" w:rsidR="0093468E" w:rsidRPr="00213CA5" w:rsidRDefault="0093468E" w:rsidP="006F64F1">
      <w:pPr>
        <w:pStyle w:val="afe"/>
        <w:numPr>
          <w:ilvl w:val="4"/>
          <w:numId w:val="8"/>
        </w:numPr>
        <w:spacing w:before="60" w:after="60"/>
        <w:ind w:leftChars="0"/>
        <w:rPr>
          <w:rFonts w:eastAsiaTheme="minorEastAsia"/>
          <w:sz w:val="22"/>
          <w:lang w:val="en-US"/>
        </w:rPr>
      </w:pPr>
      <w:r w:rsidRPr="0093468E">
        <w:rPr>
          <w:rFonts w:eastAsiaTheme="minorEastAsia"/>
          <w:sz w:val="22"/>
          <w:lang w:val="en-US"/>
        </w:rPr>
        <w:t>[20/Samsung]</w:t>
      </w:r>
      <w:r>
        <w:rPr>
          <w:rFonts w:eastAsiaTheme="minorEastAsia"/>
          <w:sz w:val="22"/>
          <w:lang w:val="en-US"/>
        </w:rPr>
        <w:t xml:space="preserve"> </w:t>
      </w:r>
      <w:r w:rsidRPr="0093468E">
        <w:rPr>
          <w:rFonts w:eastAsiaTheme="minorEastAsia"/>
          <w:sz w:val="22"/>
          <w:lang w:val="en-US"/>
        </w:rPr>
        <w:t>UE already knows what NTN platform UE would connect during initial access by receiving SIB information including satellite ephemeris information.</w:t>
      </w:r>
    </w:p>
    <w:p w14:paraId="2A02010E" w14:textId="37E420BA" w:rsidR="0054227E" w:rsidRDefault="0054227E"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e (max TDW size per elevation angle)</w:t>
      </w:r>
    </w:p>
    <w:p w14:paraId="7AF67C82" w14:textId="20E36799" w:rsidR="0010721E" w:rsidRDefault="0010721E"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10721E">
        <w:rPr>
          <w:rFonts w:eastAsiaTheme="minorEastAsia"/>
          <w:sz w:val="22"/>
          <w:lang w:val="en-US"/>
        </w:rPr>
        <w:t xml:space="preserve">[2/HW, </w:t>
      </w:r>
      <w:proofErr w:type="spellStart"/>
      <w:r w:rsidRPr="0010721E">
        <w:rPr>
          <w:rFonts w:eastAsiaTheme="minorEastAsia"/>
          <w:sz w:val="22"/>
          <w:lang w:val="en-US"/>
        </w:rPr>
        <w:t>HiSi</w:t>
      </w:r>
      <w:proofErr w:type="spellEnd"/>
      <w:r w:rsidR="00CE40A6">
        <w:rPr>
          <w:rFonts w:eastAsiaTheme="minorEastAsia"/>
          <w:sz w:val="22"/>
          <w:lang w:val="en-US"/>
        </w:rPr>
        <w:t xml:space="preserve"> (remove ‘with…’)</w:t>
      </w:r>
      <w:r w:rsidRPr="0010721E">
        <w:rPr>
          <w:rFonts w:eastAsiaTheme="minorEastAsia"/>
          <w:sz w:val="22"/>
          <w:lang w:val="en-US"/>
        </w:rPr>
        <w:t>]</w:t>
      </w:r>
      <w:r w:rsidR="00853093" w:rsidRPr="00853093">
        <w:t xml:space="preserve"> </w:t>
      </w:r>
      <w:r w:rsidR="00853093" w:rsidRPr="00853093">
        <w:rPr>
          <w:rFonts w:eastAsiaTheme="minorEastAsia"/>
          <w:sz w:val="22"/>
          <w:lang w:val="en-US"/>
        </w:rPr>
        <w:t>[7/NEC]</w:t>
      </w:r>
      <w:r w:rsidR="001C61D7" w:rsidRPr="001C61D7">
        <w:t xml:space="preserve"> </w:t>
      </w:r>
      <w:r w:rsidR="001C61D7" w:rsidRPr="001C61D7">
        <w:rPr>
          <w:rFonts w:eastAsiaTheme="minorEastAsia"/>
          <w:sz w:val="22"/>
          <w:lang w:val="en-US"/>
        </w:rPr>
        <w:t>[13/</w:t>
      </w:r>
      <w:proofErr w:type="spellStart"/>
      <w:r w:rsidR="001C61D7" w:rsidRPr="001C61D7">
        <w:rPr>
          <w:rFonts w:eastAsiaTheme="minorEastAsia"/>
          <w:sz w:val="22"/>
          <w:lang w:val="en-US"/>
        </w:rPr>
        <w:t>xiaomi</w:t>
      </w:r>
      <w:proofErr w:type="spellEnd"/>
      <w:r w:rsidR="001C61D7" w:rsidRPr="001C61D7">
        <w:rPr>
          <w:rFonts w:eastAsiaTheme="minorEastAsia"/>
          <w:sz w:val="22"/>
          <w:lang w:val="en-US"/>
        </w:rPr>
        <w:t>]</w:t>
      </w:r>
      <w:r w:rsidR="00774C6A" w:rsidRPr="00774C6A">
        <w:t xml:space="preserve"> </w:t>
      </w:r>
      <w:r w:rsidR="00774C6A" w:rsidRPr="00774C6A">
        <w:rPr>
          <w:rFonts w:eastAsiaTheme="minorEastAsia"/>
          <w:sz w:val="22"/>
          <w:lang w:val="en-US"/>
        </w:rPr>
        <w:t>[22/ETRI]</w:t>
      </w:r>
    </w:p>
    <w:p w14:paraId="79BB9EA0" w14:textId="04BA87F2" w:rsidR="008528D4" w:rsidRDefault="008528D4" w:rsidP="006F64F1">
      <w:pPr>
        <w:pStyle w:val="afe"/>
        <w:numPr>
          <w:ilvl w:val="4"/>
          <w:numId w:val="8"/>
        </w:numPr>
        <w:snapToGrid w:val="0"/>
        <w:spacing w:before="60" w:after="60"/>
        <w:ind w:leftChars="0"/>
        <w:jc w:val="both"/>
        <w:rPr>
          <w:rFonts w:eastAsiaTheme="minorEastAsia"/>
          <w:sz w:val="22"/>
          <w:lang w:val="en-US"/>
        </w:rPr>
      </w:pPr>
      <w:r w:rsidRPr="0010721E">
        <w:rPr>
          <w:rFonts w:eastAsiaTheme="minorEastAsia"/>
          <w:sz w:val="22"/>
          <w:lang w:val="en-US"/>
        </w:rPr>
        <w:t xml:space="preserve">[2/HW, </w:t>
      </w:r>
      <w:proofErr w:type="spellStart"/>
      <w:r w:rsidRPr="0010721E">
        <w:rPr>
          <w:rFonts w:eastAsiaTheme="minorEastAsia"/>
          <w:sz w:val="22"/>
          <w:lang w:val="en-US"/>
        </w:rPr>
        <w:t>HiSi</w:t>
      </w:r>
      <w:proofErr w:type="spellEnd"/>
      <w:r w:rsidRPr="0010721E">
        <w:rPr>
          <w:rFonts w:eastAsiaTheme="minorEastAsia"/>
          <w:sz w:val="22"/>
          <w:lang w:val="en-US"/>
        </w:rPr>
        <w:t>]</w:t>
      </w:r>
      <w:r>
        <w:rPr>
          <w:rFonts w:eastAsiaTheme="minorEastAsia"/>
          <w:sz w:val="22"/>
          <w:lang w:val="en-US"/>
        </w:rPr>
        <w:t xml:space="preserve"> </w:t>
      </w:r>
      <w:r w:rsidRPr="008528D4">
        <w:rPr>
          <w:rFonts w:eastAsiaTheme="minorEastAsia"/>
          <w:sz w:val="22"/>
          <w:lang w:val="en-US"/>
        </w:rPr>
        <w:t xml:space="preserve">UEs at different elevation angles experience different TA drift rates, which can potentially result in different maximum TDW size considering the timing error limit. To better assist </w:t>
      </w:r>
      <w:proofErr w:type="spellStart"/>
      <w:r w:rsidRPr="008528D4">
        <w:rPr>
          <w:rFonts w:eastAsiaTheme="minorEastAsia"/>
          <w:sz w:val="22"/>
          <w:lang w:val="en-US"/>
        </w:rPr>
        <w:t>gNB</w:t>
      </w:r>
      <w:proofErr w:type="spellEnd"/>
      <w:r w:rsidRPr="008528D4">
        <w:rPr>
          <w:rFonts w:eastAsiaTheme="minorEastAsia"/>
          <w:sz w:val="22"/>
          <w:lang w:val="en-US"/>
        </w:rPr>
        <w:t xml:space="preserve"> scheduling, it is also preferred that the maximum TDW size can be reported in capability signaling as a list of values corresponding to a predefined elevation angle granularity</w:t>
      </w:r>
    </w:p>
    <w:p w14:paraId="02FDF9B4" w14:textId="5DDEF8F5" w:rsidR="00380001" w:rsidRDefault="00380001" w:rsidP="006F64F1">
      <w:pPr>
        <w:pStyle w:val="afe"/>
        <w:numPr>
          <w:ilvl w:val="4"/>
          <w:numId w:val="8"/>
        </w:numPr>
        <w:snapToGrid w:val="0"/>
        <w:spacing w:before="60" w:after="60"/>
        <w:ind w:leftChars="0"/>
        <w:jc w:val="both"/>
        <w:rPr>
          <w:rFonts w:eastAsiaTheme="minorEastAsia"/>
          <w:sz w:val="22"/>
          <w:lang w:val="en-US"/>
        </w:rPr>
      </w:pPr>
      <w:r w:rsidRPr="0010721E">
        <w:rPr>
          <w:rFonts w:eastAsiaTheme="minorEastAsia"/>
          <w:sz w:val="22"/>
          <w:lang w:val="en-US"/>
        </w:rPr>
        <w:t xml:space="preserve">[2/HW, </w:t>
      </w:r>
      <w:proofErr w:type="spellStart"/>
      <w:r w:rsidRPr="0010721E">
        <w:rPr>
          <w:rFonts w:eastAsiaTheme="minorEastAsia"/>
          <w:sz w:val="22"/>
          <w:lang w:val="en-US"/>
        </w:rPr>
        <w:t>HiSi</w:t>
      </w:r>
      <w:proofErr w:type="spellEnd"/>
      <w:r w:rsidRPr="0010721E">
        <w:rPr>
          <w:rFonts w:eastAsiaTheme="minorEastAsia"/>
          <w:sz w:val="22"/>
          <w:lang w:val="en-US"/>
        </w:rPr>
        <w:t>]</w:t>
      </w:r>
      <w:r>
        <w:rPr>
          <w:rFonts w:eastAsiaTheme="minorEastAsia"/>
          <w:sz w:val="22"/>
          <w:lang w:val="en-US"/>
        </w:rPr>
        <w:t xml:space="preserve"> </w:t>
      </w:r>
      <w:r w:rsidRPr="00380001">
        <w:rPr>
          <w:rFonts w:eastAsiaTheme="minorEastAsia"/>
          <w:sz w:val="22"/>
          <w:lang w:val="en-US"/>
        </w:rPr>
        <w:t>we do not support the added description “with taking TA pre-compensation update into account”, because it can be purely considered as UE implementation, and meanwhile for timing requirement similar requirement as that in segmentation transmission in IoT NTN is preferred to be used.</w:t>
      </w:r>
    </w:p>
    <w:p w14:paraId="4E01BB0D" w14:textId="6148D7E6" w:rsidR="00D237BE" w:rsidRDefault="00D237BE" w:rsidP="006F64F1">
      <w:pPr>
        <w:pStyle w:val="afe"/>
        <w:numPr>
          <w:ilvl w:val="4"/>
          <w:numId w:val="8"/>
        </w:numPr>
        <w:snapToGrid w:val="0"/>
        <w:spacing w:before="60" w:after="60"/>
        <w:ind w:leftChars="0"/>
        <w:jc w:val="both"/>
        <w:rPr>
          <w:rFonts w:eastAsiaTheme="minorEastAsia"/>
          <w:sz w:val="22"/>
          <w:lang w:val="en-US"/>
        </w:rPr>
      </w:pPr>
      <w:r w:rsidRPr="00D237BE">
        <w:rPr>
          <w:rFonts w:eastAsiaTheme="minorEastAsia"/>
          <w:sz w:val="22"/>
          <w:lang w:val="en-US"/>
        </w:rPr>
        <w:t>[7/NEC]</w:t>
      </w:r>
      <w:r>
        <w:rPr>
          <w:rFonts w:eastAsiaTheme="minorEastAsia"/>
          <w:sz w:val="22"/>
          <w:lang w:val="en-US"/>
        </w:rPr>
        <w:t xml:space="preserve"> </w:t>
      </w:r>
      <w:r w:rsidRPr="00D237BE">
        <w:rPr>
          <w:rFonts w:eastAsiaTheme="minorEastAsia"/>
          <w:sz w:val="22"/>
          <w:lang w:val="en-US"/>
        </w:rPr>
        <w:t>As both the UE and the network can infer the max TDW based on the timing drift rate of a specific elevation angle and platform altitude, the network could convert one max TDW size to suit any specific elevation angle.</w:t>
      </w:r>
    </w:p>
    <w:p w14:paraId="428F86B2" w14:textId="5E13B8C7" w:rsidR="001C61D7" w:rsidRDefault="001C61D7" w:rsidP="006F64F1">
      <w:pPr>
        <w:pStyle w:val="afe"/>
        <w:numPr>
          <w:ilvl w:val="4"/>
          <w:numId w:val="8"/>
        </w:numPr>
        <w:snapToGrid w:val="0"/>
        <w:spacing w:before="60" w:after="60"/>
        <w:ind w:leftChars="0"/>
        <w:jc w:val="both"/>
        <w:rPr>
          <w:rFonts w:eastAsiaTheme="minorEastAsia"/>
          <w:sz w:val="22"/>
          <w:lang w:val="en-US"/>
        </w:rPr>
      </w:pPr>
      <w:r w:rsidRPr="001C61D7">
        <w:rPr>
          <w:rFonts w:eastAsiaTheme="minorEastAsia"/>
          <w:sz w:val="22"/>
          <w:lang w:val="en-US"/>
        </w:rPr>
        <w:t>[13/</w:t>
      </w:r>
      <w:proofErr w:type="spellStart"/>
      <w:r w:rsidRPr="001C61D7">
        <w:rPr>
          <w:rFonts w:eastAsiaTheme="minorEastAsia"/>
          <w:sz w:val="22"/>
          <w:lang w:val="en-US"/>
        </w:rPr>
        <w:t>xiaomi</w:t>
      </w:r>
      <w:proofErr w:type="spellEnd"/>
      <w:r w:rsidRPr="001C61D7">
        <w:rPr>
          <w:rFonts w:eastAsiaTheme="minorEastAsia"/>
          <w:sz w:val="22"/>
          <w:lang w:val="en-US"/>
        </w:rPr>
        <w:t>]</w:t>
      </w:r>
      <w:r>
        <w:rPr>
          <w:rFonts w:eastAsiaTheme="minorEastAsia"/>
          <w:sz w:val="22"/>
          <w:lang w:val="en-US"/>
        </w:rPr>
        <w:t xml:space="preserve"> </w:t>
      </w:r>
      <w:r w:rsidRPr="001C61D7">
        <w:rPr>
          <w:rFonts w:eastAsiaTheme="minorEastAsia"/>
          <w:sz w:val="22"/>
          <w:lang w:val="en-US"/>
        </w:rPr>
        <w:t>the length of the time window that UE can maintain phase continuity is varying with the elevation angle.</w:t>
      </w:r>
    </w:p>
    <w:p w14:paraId="45C85A15" w14:textId="62CC8154" w:rsidR="00213CA5" w:rsidRDefault="00213CA5"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467A74">
        <w:rPr>
          <w:rFonts w:eastAsiaTheme="minorEastAsia"/>
          <w:sz w:val="22"/>
          <w:lang w:val="en-US"/>
        </w:rPr>
        <w:t>[1/Ericsson]</w:t>
      </w:r>
      <w:r>
        <w:rPr>
          <w:rFonts w:eastAsiaTheme="minorEastAsia"/>
          <w:sz w:val="22"/>
          <w:lang w:val="en-US"/>
        </w:rPr>
        <w:t xml:space="preserve"> </w:t>
      </w:r>
      <w:r w:rsidR="00D470E7" w:rsidRPr="00D470E7">
        <w:rPr>
          <w:rFonts w:eastAsiaTheme="minorEastAsia"/>
          <w:sz w:val="22"/>
          <w:lang w:val="en-US"/>
        </w:rPr>
        <w:t>[4/</w:t>
      </w:r>
      <w:proofErr w:type="spellStart"/>
      <w:r w:rsidR="00D470E7" w:rsidRPr="00D470E7">
        <w:rPr>
          <w:rFonts w:eastAsiaTheme="minorEastAsia"/>
          <w:sz w:val="22"/>
          <w:lang w:val="en-US"/>
        </w:rPr>
        <w:t>Spreadtrum</w:t>
      </w:r>
      <w:proofErr w:type="spellEnd"/>
      <w:r w:rsidR="00D470E7" w:rsidRPr="00D470E7">
        <w:rPr>
          <w:rFonts w:eastAsiaTheme="minorEastAsia"/>
          <w:sz w:val="22"/>
          <w:lang w:val="en-US"/>
        </w:rPr>
        <w:t>]</w:t>
      </w:r>
      <w:r w:rsidR="00052D2D" w:rsidRPr="00052D2D">
        <w:t xml:space="preserve"> </w:t>
      </w:r>
      <w:r w:rsidR="00052D2D" w:rsidRPr="00052D2D">
        <w:rPr>
          <w:rFonts w:eastAsiaTheme="minorEastAsia"/>
          <w:sz w:val="22"/>
          <w:lang w:val="en-US"/>
        </w:rPr>
        <w:t>[8/CATT]</w:t>
      </w:r>
      <w:r w:rsidR="008C1F37" w:rsidRPr="008C1F37">
        <w:t xml:space="preserve"> </w:t>
      </w:r>
      <w:r w:rsidR="008C1F37" w:rsidRPr="008C1F37">
        <w:rPr>
          <w:rFonts w:eastAsiaTheme="minorEastAsia"/>
          <w:sz w:val="22"/>
          <w:lang w:val="en-US"/>
        </w:rPr>
        <w:t>[10/Nokia, NSB]</w:t>
      </w:r>
      <w:r w:rsidR="00A976D4" w:rsidRPr="00A976D4">
        <w:t xml:space="preserve"> </w:t>
      </w:r>
      <w:r w:rsidR="00A976D4" w:rsidRPr="00A976D4">
        <w:rPr>
          <w:rFonts w:eastAsiaTheme="minorEastAsia"/>
          <w:sz w:val="22"/>
          <w:lang w:val="en-US"/>
        </w:rPr>
        <w:t>[14/Pana]</w:t>
      </w:r>
      <w:r w:rsidR="00027D52" w:rsidRPr="00027D52">
        <w:t xml:space="preserve"> </w:t>
      </w:r>
      <w:r w:rsidR="00027D52" w:rsidRPr="00027D52">
        <w:rPr>
          <w:rFonts w:eastAsiaTheme="minorEastAsia"/>
          <w:sz w:val="22"/>
          <w:lang w:val="en-US"/>
        </w:rPr>
        <w:t>[15/Sharp]</w:t>
      </w:r>
      <w:r w:rsidR="00D90F24" w:rsidRPr="00D90F24">
        <w:t xml:space="preserve"> </w:t>
      </w:r>
      <w:r w:rsidR="00D90F24" w:rsidRPr="00D90F24">
        <w:rPr>
          <w:rFonts w:eastAsiaTheme="minorEastAsia"/>
          <w:sz w:val="22"/>
          <w:lang w:val="en-US"/>
        </w:rPr>
        <w:t>[16/DCM]</w:t>
      </w:r>
      <w:r w:rsidR="0085082B" w:rsidRPr="0085082B">
        <w:t xml:space="preserve"> </w:t>
      </w:r>
      <w:r w:rsidR="0085082B" w:rsidRPr="0085082B">
        <w:rPr>
          <w:rFonts w:eastAsiaTheme="minorEastAsia"/>
          <w:sz w:val="22"/>
          <w:lang w:val="en-US"/>
        </w:rPr>
        <w:t>[19/Lenovo]</w:t>
      </w:r>
      <w:r w:rsidR="0093468E" w:rsidRPr="0093468E">
        <w:t xml:space="preserve"> </w:t>
      </w:r>
      <w:r w:rsidR="0093468E" w:rsidRPr="0093468E">
        <w:rPr>
          <w:rFonts w:eastAsiaTheme="minorEastAsia"/>
          <w:sz w:val="22"/>
          <w:lang w:val="en-US"/>
        </w:rPr>
        <w:t>[20/Samsung]</w:t>
      </w:r>
      <w:r w:rsidR="00550954" w:rsidRPr="00550954">
        <w:t xml:space="preserve"> </w:t>
      </w:r>
      <w:r w:rsidR="00550954" w:rsidRPr="00550954">
        <w:rPr>
          <w:rFonts w:eastAsiaTheme="minorEastAsia"/>
          <w:sz w:val="22"/>
          <w:lang w:val="en-US"/>
        </w:rPr>
        <w:t>[24/MTK]</w:t>
      </w:r>
    </w:p>
    <w:p w14:paraId="59E5D09A" w14:textId="29B3C875" w:rsidR="00213CA5" w:rsidRDefault="00213CA5" w:rsidP="006F64F1">
      <w:pPr>
        <w:pStyle w:val="afe"/>
        <w:numPr>
          <w:ilvl w:val="4"/>
          <w:numId w:val="8"/>
        </w:numPr>
        <w:spacing w:before="60" w:after="60"/>
        <w:ind w:leftChars="0"/>
        <w:rPr>
          <w:rFonts w:eastAsiaTheme="minorEastAsia"/>
          <w:sz w:val="22"/>
          <w:lang w:val="en-US"/>
        </w:rPr>
      </w:pPr>
      <w:r w:rsidRPr="00467A74">
        <w:rPr>
          <w:rFonts w:eastAsiaTheme="minorEastAsia"/>
          <w:sz w:val="22"/>
          <w:lang w:val="en-US"/>
        </w:rPr>
        <w:t>[1/Ericsson]</w:t>
      </w:r>
      <w:r>
        <w:rPr>
          <w:rFonts w:eastAsiaTheme="minorEastAsia"/>
          <w:sz w:val="22"/>
          <w:lang w:val="en-US"/>
        </w:rPr>
        <w:t xml:space="preserve"> </w:t>
      </w:r>
      <w:r w:rsidRPr="00213CA5">
        <w:rPr>
          <w:rFonts w:eastAsiaTheme="minorEastAsia"/>
          <w:sz w:val="22"/>
          <w:lang w:val="en-US"/>
        </w:rPr>
        <w:t>The fact that more frequent TA pre-compensation updates are needed when the timing drift is higher (</w:t>
      </w:r>
      <w:proofErr w:type="spellStart"/>
      <w:r w:rsidRPr="00213CA5">
        <w:rPr>
          <w:rFonts w:eastAsiaTheme="minorEastAsia"/>
          <w:sz w:val="22"/>
          <w:lang w:val="en-US"/>
        </w:rPr>
        <w:t>e.g</w:t>
      </w:r>
      <w:proofErr w:type="spellEnd"/>
      <w:r w:rsidRPr="00213CA5">
        <w:rPr>
          <w:rFonts w:eastAsiaTheme="minorEastAsia"/>
          <w:sz w:val="22"/>
          <w:lang w:val="en-US"/>
        </w:rPr>
        <w:t xml:space="preserve"> for LEO with low elevation angle) is known by </w:t>
      </w:r>
      <w:proofErr w:type="spellStart"/>
      <w:r w:rsidRPr="00213CA5">
        <w:rPr>
          <w:rFonts w:eastAsiaTheme="minorEastAsia"/>
          <w:sz w:val="22"/>
          <w:lang w:val="en-US"/>
        </w:rPr>
        <w:t>gNB</w:t>
      </w:r>
      <w:proofErr w:type="spellEnd"/>
      <w:r w:rsidRPr="00213CA5">
        <w:rPr>
          <w:rFonts w:eastAsiaTheme="minorEastAsia"/>
          <w:sz w:val="22"/>
          <w:lang w:val="en-US"/>
        </w:rPr>
        <w:t xml:space="preserve"> and therefore, indicating separate UE capabilities for max TDW size per platform and/or elevation angle (Option 1d/1e in the agreement for UE capability </w:t>
      </w:r>
      <w:proofErr w:type="spellStart"/>
      <w:r w:rsidRPr="00213CA5">
        <w:rPr>
          <w:rFonts w:eastAsiaTheme="minorEastAsia"/>
          <w:sz w:val="22"/>
          <w:lang w:val="en-US"/>
        </w:rPr>
        <w:t>signalling</w:t>
      </w:r>
      <w:proofErr w:type="spellEnd"/>
      <w:r w:rsidRPr="00213CA5">
        <w:rPr>
          <w:rFonts w:eastAsiaTheme="minorEastAsia"/>
          <w:sz w:val="22"/>
          <w:lang w:val="en-US"/>
        </w:rPr>
        <w:t xml:space="preserve"> from RAN1#113) is wasteful.</w:t>
      </w:r>
    </w:p>
    <w:p w14:paraId="711DE793" w14:textId="1741F092" w:rsidR="00D470E7" w:rsidRDefault="00D470E7" w:rsidP="006F64F1">
      <w:pPr>
        <w:pStyle w:val="afe"/>
        <w:numPr>
          <w:ilvl w:val="4"/>
          <w:numId w:val="8"/>
        </w:numPr>
        <w:spacing w:before="60" w:after="60"/>
        <w:ind w:leftChars="0"/>
        <w:rPr>
          <w:rFonts w:eastAsiaTheme="minorEastAsia"/>
          <w:sz w:val="22"/>
          <w:lang w:val="en-US"/>
        </w:rPr>
      </w:pPr>
      <w:r w:rsidRPr="00D470E7">
        <w:rPr>
          <w:rFonts w:eastAsiaTheme="minorEastAsia"/>
          <w:sz w:val="22"/>
          <w:lang w:val="en-US"/>
        </w:rPr>
        <w:t>[4/</w:t>
      </w:r>
      <w:proofErr w:type="spellStart"/>
      <w:r w:rsidRPr="00D470E7">
        <w:rPr>
          <w:rFonts w:eastAsiaTheme="minorEastAsia"/>
          <w:sz w:val="22"/>
          <w:lang w:val="en-US"/>
        </w:rPr>
        <w:t>Spreadtrum</w:t>
      </w:r>
      <w:proofErr w:type="spellEnd"/>
      <w:r w:rsidRPr="00D470E7">
        <w:rPr>
          <w:rFonts w:eastAsiaTheme="minorEastAsia"/>
          <w:sz w:val="22"/>
          <w:lang w:val="en-US"/>
        </w:rPr>
        <w:t>]</w:t>
      </w:r>
      <w:r>
        <w:rPr>
          <w:rFonts w:eastAsiaTheme="minorEastAsia"/>
          <w:sz w:val="22"/>
          <w:lang w:val="en-US"/>
        </w:rPr>
        <w:t xml:space="preserve"> </w:t>
      </w:r>
      <w:r w:rsidRPr="00D470E7">
        <w:rPr>
          <w:rFonts w:eastAsiaTheme="minorEastAsia"/>
          <w:sz w:val="22"/>
          <w:lang w:val="en-US"/>
        </w:rPr>
        <w:t xml:space="preserve">it can be estimated based on the ephemeris by </w:t>
      </w:r>
      <w:proofErr w:type="spellStart"/>
      <w:r w:rsidRPr="00D470E7">
        <w:rPr>
          <w:rFonts w:eastAsiaTheme="minorEastAsia"/>
          <w:sz w:val="22"/>
          <w:lang w:val="en-US"/>
        </w:rPr>
        <w:t>gNB</w:t>
      </w:r>
      <w:proofErr w:type="spellEnd"/>
    </w:p>
    <w:p w14:paraId="57B6E063" w14:textId="11762C84" w:rsidR="00052D2D" w:rsidRDefault="00052D2D" w:rsidP="006F64F1">
      <w:pPr>
        <w:pStyle w:val="afe"/>
        <w:numPr>
          <w:ilvl w:val="4"/>
          <w:numId w:val="8"/>
        </w:numPr>
        <w:spacing w:before="60" w:after="60"/>
        <w:ind w:leftChars="0"/>
        <w:rPr>
          <w:rFonts w:eastAsiaTheme="minorEastAsia"/>
          <w:sz w:val="22"/>
          <w:lang w:val="en-US"/>
        </w:rPr>
      </w:pPr>
      <w:r w:rsidRPr="00052D2D">
        <w:rPr>
          <w:rFonts w:eastAsiaTheme="minorEastAsia"/>
          <w:sz w:val="22"/>
          <w:lang w:val="en-US"/>
        </w:rPr>
        <w:t>[8/CATT]</w:t>
      </w:r>
      <w:r>
        <w:rPr>
          <w:rFonts w:eastAsiaTheme="minorEastAsia"/>
          <w:sz w:val="22"/>
          <w:lang w:val="en-US"/>
        </w:rPr>
        <w:t xml:space="preserve"> </w:t>
      </w:r>
      <w:r w:rsidRPr="00052D2D">
        <w:rPr>
          <w:rFonts w:eastAsiaTheme="minorEastAsia"/>
          <w:sz w:val="22"/>
          <w:lang w:val="en-US"/>
        </w:rPr>
        <w:t xml:space="preserve">Although the timing drift is related to the orbit altitude and UE position, and obtaining UE position information can get a more accurate timing drift rate, </w:t>
      </w:r>
      <w:proofErr w:type="spellStart"/>
      <w:r w:rsidRPr="00052D2D">
        <w:rPr>
          <w:rFonts w:eastAsiaTheme="minorEastAsia"/>
          <w:sz w:val="22"/>
          <w:lang w:val="en-US"/>
        </w:rPr>
        <w:t>howerver</w:t>
      </w:r>
      <w:proofErr w:type="spellEnd"/>
      <w:r w:rsidRPr="00052D2D">
        <w:rPr>
          <w:rFonts w:eastAsiaTheme="minorEastAsia"/>
          <w:sz w:val="22"/>
          <w:lang w:val="en-US"/>
        </w:rPr>
        <w:t>, the signaling process is too complicated and meanwhile reduces the response speed of the system</w:t>
      </w:r>
    </w:p>
    <w:p w14:paraId="12B80E62" w14:textId="0C41247E" w:rsidR="008C1F37" w:rsidRDefault="008C1F37" w:rsidP="008C1F37">
      <w:pPr>
        <w:pStyle w:val="afe"/>
        <w:numPr>
          <w:ilvl w:val="4"/>
          <w:numId w:val="8"/>
        </w:numPr>
        <w:spacing w:before="60" w:after="60"/>
        <w:ind w:leftChars="0"/>
        <w:rPr>
          <w:rFonts w:eastAsiaTheme="minorEastAsia"/>
          <w:sz w:val="22"/>
          <w:lang w:val="en-US"/>
        </w:rPr>
      </w:pPr>
      <w:r w:rsidRPr="008C1F37">
        <w:rPr>
          <w:rFonts w:eastAsiaTheme="minorEastAsia"/>
          <w:sz w:val="22"/>
          <w:lang w:val="en-US"/>
        </w:rPr>
        <w:t>[10/Nokia, NSB]</w:t>
      </w:r>
      <w:r>
        <w:rPr>
          <w:rFonts w:eastAsiaTheme="minorEastAsia"/>
          <w:sz w:val="22"/>
          <w:lang w:val="en-US"/>
        </w:rPr>
        <w:t xml:space="preserve"> </w:t>
      </w:r>
      <w:r w:rsidRPr="008C1F37">
        <w:rPr>
          <w:rFonts w:eastAsiaTheme="minorEastAsia"/>
          <w:sz w:val="22"/>
          <w:lang w:val="en-US"/>
        </w:rPr>
        <w:t>an unnecessary complicated design</w:t>
      </w:r>
      <w:r w:rsidR="00E85676">
        <w:rPr>
          <w:rFonts w:eastAsiaTheme="minorEastAsia"/>
          <w:sz w:val="22"/>
          <w:lang w:val="en-US"/>
        </w:rPr>
        <w:t xml:space="preserve">. </w:t>
      </w:r>
      <w:r w:rsidR="00E85676" w:rsidRPr="00E85676">
        <w:rPr>
          <w:rFonts w:eastAsiaTheme="minorEastAsia"/>
          <w:sz w:val="22"/>
          <w:lang w:val="en-US"/>
        </w:rPr>
        <w:t xml:space="preserve">it is not clear how one can benefit by associating Max TDW size to </w:t>
      </w:r>
      <w:proofErr w:type="spellStart"/>
      <w:r w:rsidR="00E85676" w:rsidRPr="00E85676">
        <w:rPr>
          <w:rFonts w:eastAsiaTheme="minorEastAsia"/>
          <w:sz w:val="22"/>
          <w:lang w:val="en-US"/>
        </w:rPr>
        <w:t>eleveation</w:t>
      </w:r>
      <w:proofErr w:type="spellEnd"/>
      <w:r w:rsidR="00E85676" w:rsidRPr="00E85676">
        <w:rPr>
          <w:rFonts w:eastAsiaTheme="minorEastAsia"/>
          <w:sz w:val="22"/>
          <w:lang w:val="en-US"/>
        </w:rPr>
        <w:t xml:space="preserve"> angle, as typically UEs at the beam edge with minimum elevation angle may </w:t>
      </w:r>
      <w:proofErr w:type="gramStart"/>
      <w:r w:rsidR="00E85676" w:rsidRPr="00E85676">
        <w:rPr>
          <w:rFonts w:eastAsiaTheme="minorEastAsia"/>
          <w:sz w:val="22"/>
          <w:lang w:val="en-US"/>
        </w:rPr>
        <w:t>be in need of</w:t>
      </w:r>
      <w:proofErr w:type="gramEnd"/>
      <w:r w:rsidR="00E85676" w:rsidRPr="00E85676">
        <w:rPr>
          <w:rFonts w:eastAsiaTheme="minorEastAsia"/>
          <w:sz w:val="22"/>
          <w:lang w:val="en-US"/>
        </w:rPr>
        <w:t xml:space="preserve"> coverage enhancement. Furthermore, it is not clear if, when the elevation angle is changed, an updated UE capability report is needed or not. If such update is needed, this may lead to frequent UE capability report update, which may be contradicting since such change of conditions are reflective of the radio environment rather than a specific UE capability</w:t>
      </w:r>
    </w:p>
    <w:p w14:paraId="3A21A102" w14:textId="5098C923" w:rsidR="00027D52" w:rsidRDefault="00027D52" w:rsidP="008C1F37">
      <w:pPr>
        <w:pStyle w:val="afe"/>
        <w:numPr>
          <w:ilvl w:val="4"/>
          <w:numId w:val="8"/>
        </w:numPr>
        <w:spacing w:before="60" w:after="60"/>
        <w:ind w:leftChars="0"/>
        <w:rPr>
          <w:rFonts w:eastAsiaTheme="minorEastAsia"/>
          <w:sz w:val="22"/>
          <w:lang w:val="en-US"/>
        </w:rPr>
      </w:pPr>
      <w:r w:rsidRPr="00027D52">
        <w:rPr>
          <w:rFonts w:eastAsiaTheme="minorEastAsia"/>
          <w:sz w:val="22"/>
          <w:lang w:val="en-US"/>
        </w:rPr>
        <w:t>[15/Sharp]</w:t>
      </w:r>
      <w:r>
        <w:rPr>
          <w:rFonts w:eastAsiaTheme="minorEastAsia"/>
          <w:sz w:val="22"/>
          <w:lang w:val="en-US"/>
        </w:rPr>
        <w:t xml:space="preserve"> </w:t>
      </w:r>
      <w:r w:rsidRPr="00027D52">
        <w:rPr>
          <w:rFonts w:eastAsiaTheme="minorEastAsia"/>
          <w:sz w:val="22"/>
          <w:lang w:val="en-US"/>
        </w:rPr>
        <w:t>Observation 11: For Option 1e, the max TDW size per elevation angle is extra capability report for DMRS bundling for GSO satellite.</w:t>
      </w:r>
    </w:p>
    <w:p w14:paraId="10693370" w14:textId="297AE0D3" w:rsidR="0085082B" w:rsidRDefault="0085082B" w:rsidP="008C1F37">
      <w:pPr>
        <w:pStyle w:val="afe"/>
        <w:numPr>
          <w:ilvl w:val="4"/>
          <w:numId w:val="8"/>
        </w:numPr>
        <w:spacing w:before="60" w:after="60"/>
        <w:ind w:leftChars="0"/>
        <w:rPr>
          <w:rFonts w:eastAsiaTheme="minorEastAsia"/>
          <w:sz w:val="22"/>
          <w:lang w:val="en-US"/>
        </w:rPr>
      </w:pPr>
      <w:r w:rsidRPr="0085082B">
        <w:rPr>
          <w:rFonts w:eastAsiaTheme="minorEastAsia"/>
          <w:sz w:val="22"/>
          <w:lang w:val="en-US"/>
        </w:rPr>
        <w:t>[19/Lenovo]</w:t>
      </w:r>
      <w:r>
        <w:rPr>
          <w:rFonts w:eastAsiaTheme="minorEastAsia"/>
          <w:sz w:val="22"/>
          <w:lang w:val="en-US"/>
        </w:rPr>
        <w:t xml:space="preserve"> </w:t>
      </w:r>
      <w:r w:rsidRPr="0085082B">
        <w:rPr>
          <w:rFonts w:eastAsiaTheme="minorEastAsia"/>
          <w:sz w:val="22"/>
          <w:lang w:val="en-US"/>
        </w:rPr>
        <w:t>we think it can be covered by the UE specific reporting. A UE only reports the max TDW corresponding to the current elevation angle. We don’t think reporting a set of TDW corresponding to multiple elevation angles is necessary.</w:t>
      </w:r>
    </w:p>
    <w:p w14:paraId="6A0FD62B" w14:textId="43DC011D" w:rsidR="0093468E" w:rsidRPr="00213CA5" w:rsidRDefault="0093468E" w:rsidP="008C1F37">
      <w:pPr>
        <w:pStyle w:val="afe"/>
        <w:numPr>
          <w:ilvl w:val="4"/>
          <w:numId w:val="8"/>
        </w:numPr>
        <w:spacing w:before="60" w:after="60"/>
        <w:ind w:leftChars="0"/>
        <w:rPr>
          <w:rFonts w:eastAsiaTheme="minorEastAsia"/>
          <w:sz w:val="22"/>
          <w:lang w:val="en-US"/>
        </w:rPr>
      </w:pPr>
      <w:r w:rsidRPr="0093468E">
        <w:rPr>
          <w:rFonts w:eastAsiaTheme="minorEastAsia"/>
          <w:sz w:val="22"/>
          <w:lang w:val="en-US"/>
        </w:rPr>
        <w:lastRenderedPageBreak/>
        <w:t>[20/Samsung]</w:t>
      </w:r>
      <w:r>
        <w:rPr>
          <w:rFonts w:eastAsiaTheme="minorEastAsia"/>
          <w:sz w:val="22"/>
          <w:lang w:val="en-US"/>
        </w:rPr>
        <w:t xml:space="preserve"> </w:t>
      </w:r>
      <w:r w:rsidRPr="0093468E">
        <w:rPr>
          <w:rFonts w:eastAsiaTheme="minorEastAsia"/>
          <w:sz w:val="22"/>
          <w:lang w:val="en-US"/>
        </w:rPr>
        <w:t xml:space="preserve">it is not clear how to define elevation angle, and </w:t>
      </w:r>
      <w:proofErr w:type="spellStart"/>
      <w:r w:rsidRPr="0093468E">
        <w:rPr>
          <w:rFonts w:eastAsiaTheme="minorEastAsia"/>
          <w:sz w:val="22"/>
          <w:lang w:val="en-US"/>
        </w:rPr>
        <w:t>gNB</w:t>
      </w:r>
      <w:proofErr w:type="spellEnd"/>
      <w:r w:rsidRPr="0093468E">
        <w:rPr>
          <w:rFonts w:eastAsiaTheme="minorEastAsia"/>
          <w:sz w:val="22"/>
          <w:lang w:val="en-US"/>
        </w:rPr>
        <w:t xml:space="preserve"> doesn’t exactly know elevation angle, but knows the range of elevation angle based on spot beam. Thus, it is unclear this option can be workable in reality</w:t>
      </w:r>
    </w:p>
    <w:p w14:paraId="76D05B9B" w14:textId="19615A5F" w:rsidR="0054227E" w:rsidRDefault="0054227E"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f (</w:t>
      </w:r>
      <w:r w:rsidR="00311D78">
        <w:rPr>
          <w:rFonts w:eastAsiaTheme="minorEastAsia"/>
          <w:sz w:val="22"/>
          <w:lang w:val="en-US"/>
        </w:rPr>
        <w:t>pre-compensation segments</w:t>
      </w:r>
      <w:r>
        <w:rPr>
          <w:rFonts w:eastAsiaTheme="minorEastAsia"/>
          <w:sz w:val="22"/>
          <w:lang w:val="en-US"/>
        </w:rPr>
        <w:t>)</w:t>
      </w:r>
    </w:p>
    <w:p w14:paraId="5304BB8D" w14:textId="23142F6D" w:rsidR="00467A74" w:rsidRDefault="002D7BE5"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2D7BE5">
        <w:rPr>
          <w:rFonts w:eastAsiaTheme="minorEastAsia"/>
          <w:sz w:val="22"/>
          <w:lang w:val="en-US"/>
        </w:rPr>
        <w:t>[3/ZTE]</w:t>
      </w:r>
    </w:p>
    <w:p w14:paraId="586C1B79" w14:textId="4A6FBD3D" w:rsidR="002D7BE5" w:rsidRDefault="002D7BE5" w:rsidP="002D7BE5">
      <w:pPr>
        <w:pStyle w:val="afe"/>
        <w:numPr>
          <w:ilvl w:val="4"/>
          <w:numId w:val="8"/>
        </w:numPr>
        <w:snapToGrid w:val="0"/>
        <w:spacing w:before="60" w:after="60"/>
        <w:ind w:leftChars="0"/>
        <w:jc w:val="both"/>
        <w:rPr>
          <w:rFonts w:eastAsiaTheme="minorEastAsia"/>
          <w:sz w:val="22"/>
          <w:lang w:val="en-US"/>
        </w:rPr>
      </w:pPr>
      <w:r w:rsidRPr="002D7BE5">
        <w:rPr>
          <w:rFonts w:eastAsiaTheme="minorEastAsia"/>
          <w:sz w:val="22"/>
          <w:lang w:val="en-US"/>
        </w:rPr>
        <w:t>[3/ZTE]</w:t>
      </w:r>
      <w:r>
        <w:rPr>
          <w:rFonts w:eastAsiaTheme="minorEastAsia"/>
          <w:sz w:val="22"/>
          <w:lang w:val="en-US"/>
        </w:rPr>
        <w:t xml:space="preserve"> </w:t>
      </w:r>
      <w:r w:rsidRPr="002D7BE5">
        <w:rPr>
          <w:rFonts w:eastAsiaTheme="minorEastAsia"/>
          <w:sz w:val="22"/>
          <w:lang w:val="en-US"/>
        </w:rPr>
        <w:t xml:space="preserve">with the configured segment length by </w:t>
      </w:r>
      <w:proofErr w:type="spellStart"/>
      <w:r w:rsidRPr="002D7BE5">
        <w:rPr>
          <w:rFonts w:eastAsiaTheme="minorEastAsia"/>
          <w:sz w:val="22"/>
          <w:lang w:val="en-US"/>
        </w:rPr>
        <w:t>gNB</w:t>
      </w:r>
      <w:proofErr w:type="spellEnd"/>
      <w:r w:rsidRPr="002D7BE5">
        <w:rPr>
          <w:rFonts w:eastAsiaTheme="minorEastAsia"/>
          <w:sz w:val="22"/>
          <w:lang w:val="en-US"/>
        </w:rPr>
        <w:t xml:space="preserve">, UE and </w:t>
      </w:r>
      <w:proofErr w:type="spellStart"/>
      <w:r w:rsidRPr="002D7BE5">
        <w:rPr>
          <w:rFonts w:eastAsiaTheme="minorEastAsia"/>
          <w:sz w:val="22"/>
          <w:lang w:val="en-US"/>
        </w:rPr>
        <w:t>gNB</w:t>
      </w:r>
      <w:proofErr w:type="spellEnd"/>
      <w:r w:rsidRPr="002D7BE5">
        <w:rPr>
          <w:rFonts w:eastAsiaTheme="minorEastAsia"/>
          <w:sz w:val="22"/>
          <w:lang w:val="en-US"/>
        </w:rPr>
        <w:t xml:space="preserve"> can know when the TA pre-compensation is updated. Moreover, for UE advanced capability of support actual TDW across pre-compensation segments, larger maximum TDW duration would be achieved because phase discontinuity caused by TA pre-compensation update between segments can be maintained within phase difference limit.</w:t>
      </w:r>
    </w:p>
    <w:p w14:paraId="3BBBA0B5" w14:textId="4D766EE6" w:rsidR="00D470E7" w:rsidRDefault="00D470E7" w:rsidP="00D470E7">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D470E7">
        <w:rPr>
          <w:rFonts w:eastAsiaTheme="minorEastAsia"/>
          <w:sz w:val="22"/>
          <w:lang w:val="en-US"/>
        </w:rPr>
        <w:t>[4/</w:t>
      </w:r>
      <w:proofErr w:type="spellStart"/>
      <w:r w:rsidRPr="00D470E7">
        <w:rPr>
          <w:rFonts w:eastAsiaTheme="minorEastAsia"/>
          <w:sz w:val="22"/>
          <w:lang w:val="en-US"/>
        </w:rPr>
        <w:t>Spreadtrum</w:t>
      </w:r>
      <w:proofErr w:type="spellEnd"/>
      <w:r w:rsidRPr="00D470E7">
        <w:rPr>
          <w:rFonts w:eastAsiaTheme="minorEastAsia"/>
          <w:sz w:val="22"/>
          <w:lang w:val="en-US"/>
        </w:rPr>
        <w:t>]</w:t>
      </w:r>
      <w:r w:rsidR="00D237BE" w:rsidRPr="00D237BE">
        <w:t xml:space="preserve"> </w:t>
      </w:r>
      <w:r w:rsidR="00D237BE" w:rsidRPr="00D237BE">
        <w:rPr>
          <w:rFonts w:eastAsiaTheme="minorEastAsia"/>
          <w:sz w:val="22"/>
          <w:lang w:val="en-US"/>
        </w:rPr>
        <w:t>[7/NEC]</w:t>
      </w:r>
      <w:r w:rsidR="00052D2D" w:rsidRPr="00052D2D">
        <w:t xml:space="preserve"> </w:t>
      </w:r>
      <w:r w:rsidR="00052D2D" w:rsidRPr="00052D2D">
        <w:rPr>
          <w:rFonts w:eastAsiaTheme="minorEastAsia"/>
          <w:sz w:val="22"/>
          <w:lang w:val="en-US"/>
        </w:rPr>
        <w:t>[8/CATT]</w:t>
      </w:r>
      <w:r w:rsidR="00C70138" w:rsidRPr="00C70138">
        <w:t xml:space="preserve"> </w:t>
      </w:r>
      <w:r w:rsidR="00C70138" w:rsidRPr="00C70138">
        <w:rPr>
          <w:rFonts w:eastAsiaTheme="minorEastAsia"/>
          <w:sz w:val="22"/>
          <w:lang w:val="en-US"/>
        </w:rPr>
        <w:t>[10/Nokia, NSB]</w:t>
      </w:r>
      <w:r w:rsidR="00A976D4" w:rsidRPr="00A976D4">
        <w:t xml:space="preserve"> </w:t>
      </w:r>
      <w:r w:rsidR="00A976D4" w:rsidRPr="00A976D4">
        <w:rPr>
          <w:rFonts w:eastAsiaTheme="minorEastAsia"/>
          <w:sz w:val="22"/>
          <w:lang w:val="en-US"/>
        </w:rPr>
        <w:t>[14/Pana]</w:t>
      </w:r>
      <w:r w:rsidR="00D90F24" w:rsidRPr="00D90F24">
        <w:t xml:space="preserve"> </w:t>
      </w:r>
      <w:r w:rsidR="00D90F24" w:rsidRPr="00D90F24">
        <w:rPr>
          <w:rFonts w:eastAsiaTheme="minorEastAsia"/>
          <w:sz w:val="22"/>
          <w:lang w:val="en-US"/>
        </w:rPr>
        <w:t>[16/DCM]</w:t>
      </w:r>
      <w:r w:rsidR="00F26F5C" w:rsidRPr="00F26F5C">
        <w:t xml:space="preserve"> </w:t>
      </w:r>
      <w:r w:rsidR="00F26F5C" w:rsidRPr="00F26F5C">
        <w:rPr>
          <w:rFonts w:eastAsiaTheme="minorEastAsia"/>
          <w:sz w:val="22"/>
          <w:lang w:val="en-US"/>
        </w:rPr>
        <w:t>[19/Lenovo]</w:t>
      </w:r>
      <w:r w:rsidR="000B3DB0" w:rsidRPr="000B3DB0">
        <w:t xml:space="preserve"> </w:t>
      </w:r>
      <w:r w:rsidR="000B3DB0" w:rsidRPr="000B3DB0">
        <w:rPr>
          <w:rFonts w:eastAsiaTheme="minorEastAsia"/>
          <w:sz w:val="22"/>
          <w:lang w:val="en-US"/>
        </w:rPr>
        <w:t>[20/Samsung]</w:t>
      </w:r>
      <w:r w:rsidR="00550954" w:rsidRPr="00550954">
        <w:t xml:space="preserve"> </w:t>
      </w:r>
      <w:r w:rsidR="00550954" w:rsidRPr="00550954">
        <w:rPr>
          <w:rFonts w:eastAsiaTheme="minorEastAsia"/>
          <w:sz w:val="22"/>
          <w:lang w:val="en-US"/>
        </w:rPr>
        <w:t>[24/MTK]</w:t>
      </w:r>
    </w:p>
    <w:p w14:paraId="4EC1050A" w14:textId="79FCA0AE" w:rsidR="00D237BE" w:rsidRDefault="00D237BE" w:rsidP="00D237BE">
      <w:pPr>
        <w:pStyle w:val="afe"/>
        <w:numPr>
          <w:ilvl w:val="4"/>
          <w:numId w:val="8"/>
        </w:numPr>
        <w:snapToGrid w:val="0"/>
        <w:spacing w:before="60" w:after="60"/>
        <w:ind w:leftChars="0"/>
        <w:jc w:val="both"/>
        <w:rPr>
          <w:rFonts w:eastAsiaTheme="minorEastAsia"/>
          <w:sz w:val="22"/>
          <w:lang w:val="en-US"/>
        </w:rPr>
      </w:pPr>
      <w:r w:rsidRPr="00D237BE">
        <w:rPr>
          <w:rFonts w:eastAsiaTheme="minorEastAsia"/>
          <w:sz w:val="22"/>
          <w:lang w:val="en-US"/>
        </w:rPr>
        <w:t>[7/NEC]</w:t>
      </w:r>
      <w:r>
        <w:rPr>
          <w:rFonts w:eastAsiaTheme="minorEastAsia"/>
          <w:sz w:val="22"/>
          <w:lang w:val="en-US"/>
        </w:rPr>
        <w:t xml:space="preserve"> </w:t>
      </w:r>
      <w:r w:rsidRPr="00D237BE">
        <w:rPr>
          <w:rFonts w:eastAsiaTheme="minorEastAsia"/>
          <w:sz w:val="22"/>
          <w:lang w:val="en-US"/>
        </w:rPr>
        <w:t>As an event will break a TDW into two actual TDWs, supporting actual TDW across pre-compensation segments conflicts with the current specification.</w:t>
      </w:r>
    </w:p>
    <w:p w14:paraId="6BAD3416" w14:textId="2A6E42ED" w:rsidR="000B3DB0" w:rsidRDefault="000B3DB0" w:rsidP="00D237BE">
      <w:pPr>
        <w:pStyle w:val="afe"/>
        <w:numPr>
          <w:ilvl w:val="4"/>
          <w:numId w:val="8"/>
        </w:numPr>
        <w:snapToGrid w:val="0"/>
        <w:spacing w:before="60" w:after="60"/>
        <w:ind w:leftChars="0"/>
        <w:jc w:val="both"/>
        <w:rPr>
          <w:rFonts w:eastAsiaTheme="minorEastAsia"/>
          <w:sz w:val="22"/>
          <w:lang w:val="en-US"/>
        </w:rPr>
      </w:pPr>
      <w:r w:rsidRPr="000B3DB0">
        <w:rPr>
          <w:rFonts w:eastAsiaTheme="minorEastAsia"/>
          <w:sz w:val="22"/>
          <w:lang w:val="en-US"/>
        </w:rPr>
        <w:t>[20/Samsung]</w:t>
      </w:r>
      <w:r>
        <w:rPr>
          <w:rFonts w:eastAsiaTheme="minorEastAsia"/>
          <w:sz w:val="22"/>
          <w:lang w:val="en-US"/>
        </w:rPr>
        <w:t xml:space="preserve"> </w:t>
      </w:r>
      <w:r w:rsidRPr="000B3DB0">
        <w:rPr>
          <w:rFonts w:eastAsiaTheme="minorEastAsia"/>
          <w:sz w:val="22"/>
          <w:lang w:val="en-US"/>
        </w:rPr>
        <w:t>NR provides more flexible PUSCH scheduling including repetition type A/B compared to LTE. Thus, segmentation concept is already feasible in NR</w:t>
      </w:r>
    </w:p>
    <w:p w14:paraId="3D457D99" w14:textId="446B401D" w:rsidR="0054227E" w:rsidRDefault="0054227E"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g</w:t>
      </w:r>
      <w:r w:rsidR="00311D78">
        <w:rPr>
          <w:rFonts w:eastAsiaTheme="minorEastAsia"/>
          <w:sz w:val="22"/>
          <w:lang w:val="en-US"/>
        </w:rPr>
        <w:t xml:space="preserve"> (pre-compensation update within an actual TDW)</w:t>
      </w:r>
    </w:p>
    <w:p w14:paraId="61877119" w14:textId="19FD62BE" w:rsidR="00213CA5" w:rsidRDefault="007767D9"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 xml:space="preserve">iscuss: </w:t>
      </w:r>
      <w:r w:rsidRPr="007767D9">
        <w:rPr>
          <w:rFonts w:eastAsiaTheme="minorEastAsia"/>
          <w:sz w:val="22"/>
          <w:lang w:val="en-US"/>
        </w:rPr>
        <w:t>[1/Ericsson]</w:t>
      </w:r>
    </w:p>
    <w:p w14:paraId="28C1CF7E" w14:textId="06BC5394" w:rsidR="00993835" w:rsidRDefault="00993835"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993835">
        <w:rPr>
          <w:rFonts w:eastAsiaTheme="minorEastAsia"/>
          <w:sz w:val="22"/>
          <w:lang w:val="en-US"/>
        </w:rPr>
        <w:t>[11/Apple]</w:t>
      </w:r>
    </w:p>
    <w:p w14:paraId="01DF0F24" w14:textId="1D8E381D" w:rsidR="00993835" w:rsidRDefault="00993835" w:rsidP="00993835">
      <w:pPr>
        <w:pStyle w:val="afe"/>
        <w:numPr>
          <w:ilvl w:val="4"/>
          <w:numId w:val="8"/>
        </w:numPr>
        <w:snapToGrid w:val="0"/>
        <w:spacing w:before="60" w:after="60"/>
        <w:ind w:leftChars="0"/>
        <w:jc w:val="both"/>
        <w:rPr>
          <w:rFonts w:eastAsiaTheme="minorEastAsia"/>
          <w:sz w:val="22"/>
          <w:lang w:val="en-US"/>
        </w:rPr>
      </w:pPr>
      <w:r w:rsidRPr="00993835">
        <w:rPr>
          <w:rFonts w:eastAsiaTheme="minorEastAsia"/>
          <w:sz w:val="22"/>
          <w:lang w:val="en-US"/>
        </w:rPr>
        <w:t>[11/Apple]</w:t>
      </w:r>
      <w:r>
        <w:rPr>
          <w:rFonts w:eastAsiaTheme="minorEastAsia"/>
          <w:sz w:val="22"/>
          <w:lang w:val="en-US"/>
        </w:rPr>
        <w:t xml:space="preserve"> </w:t>
      </w:r>
      <w:r w:rsidRPr="00993835">
        <w:rPr>
          <w:rFonts w:eastAsiaTheme="minorEastAsia"/>
          <w:sz w:val="22"/>
          <w:lang w:val="en-US"/>
        </w:rPr>
        <w:t>it was observed that with the assumption of 70.5 µs/s timing drift rate, the timing error limit (Table 7.1C.2-1 in [6]) can be satisfied within at most 13 slots if TA pre-compensation update is not assumed. It is implied by the working assumption that UE may have the capability to pre-compensate the TA update within an actual TDW.</w:t>
      </w:r>
    </w:p>
    <w:p w14:paraId="22E050D1" w14:textId="367DCEE0" w:rsidR="00D470E7" w:rsidRDefault="00D470E7"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D470E7">
        <w:rPr>
          <w:rFonts w:eastAsiaTheme="minorEastAsia"/>
          <w:sz w:val="22"/>
          <w:lang w:val="en-US"/>
        </w:rPr>
        <w:t>[4/</w:t>
      </w:r>
      <w:proofErr w:type="spellStart"/>
      <w:r w:rsidRPr="00D470E7">
        <w:rPr>
          <w:rFonts w:eastAsiaTheme="minorEastAsia"/>
          <w:sz w:val="22"/>
          <w:lang w:val="en-US"/>
        </w:rPr>
        <w:t>Spreadtrum</w:t>
      </w:r>
      <w:proofErr w:type="spellEnd"/>
      <w:r w:rsidRPr="00D470E7">
        <w:rPr>
          <w:rFonts w:eastAsiaTheme="minorEastAsia"/>
          <w:sz w:val="22"/>
          <w:lang w:val="en-US"/>
        </w:rPr>
        <w:t>]</w:t>
      </w:r>
      <w:r w:rsidR="00052D2D" w:rsidRPr="00052D2D">
        <w:t xml:space="preserve"> </w:t>
      </w:r>
      <w:r w:rsidR="00052D2D" w:rsidRPr="00052D2D">
        <w:rPr>
          <w:rFonts w:eastAsiaTheme="minorEastAsia"/>
          <w:sz w:val="22"/>
          <w:lang w:val="en-US"/>
        </w:rPr>
        <w:t>[8/CATT]</w:t>
      </w:r>
      <w:r w:rsidR="00A976D4" w:rsidRPr="00A976D4">
        <w:t xml:space="preserve"> </w:t>
      </w:r>
      <w:r w:rsidR="00A976D4" w:rsidRPr="00A976D4">
        <w:rPr>
          <w:rFonts w:eastAsiaTheme="minorEastAsia"/>
          <w:sz w:val="22"/>
          <w:lang w:val="en-US"/>
        </w:rPr>
        <w:t>[14/Pana]</w:t>
      </w:r>
      <w:r w:rsidR="000571CE" w:rsidRPr="000571CE">
        <w:t xml:space="preserve"> </w:t>
      </w:r>
      <w:r w:rsidR="000571CE" w:rsidRPr="000571CE">
        <w:rPr>
          <w:rFonts w:eastAsiaTheme="minorEastAsia"/>
          <w:sz w:val="22"/>
          <w:lang w:val="en-US"/>
        </w:rPr>
        <w:t>[20/Samsung]</w:t>
      </w:r>
    </w:p>
    <w:p w14:paraId="2979F4CB" w14:textId="0487C0D4" w:rsidR="00D470E7" w:rsidRDefault="00D470E7" w:rsidP="00D470E7">
      <w:pPr>
        <w:pStyle w:val="afe"/>
        <w:numPr>
          <w:ilvl w:val="4"/>
          <w:numId w:val="8"/>
        </w:numPr>
        <w:snapToGrid w:val="0"/>
        <w:spacing w:before="60" w:after="60"/>
        <w:ind w:leftChars="0"/>
        <w:jc w:val="both"/>
        <w:rPr>
          <w:rFonts w:eastAsiaTheme="minorEastAsia"/>
          <w:sz w:val="22"/>
          <w:lang w:val="en-US"/>
        </w:rPr>
      </w:pPr>
      <w:r w:rsidRPr="00D470E7">
        <w:rPr>
          <w:rFonts w:eastAsiaTheme="minorEastAsia"/>
          <w:sz w:val="22"/>
          <w:lang w:val="en-US"/>
        </w:rPr>
        <w:t>[4/</w:t>
      </w:r>
      <w:proofErr w:type="spellStart"/>
      <w:r w:rsidRPr="00D470E7">
        <w:rPr>
          <w:rFonts w:eastAsiaTheme="minorEastAsia"/>
          <w:sz w:val="22"/>
          <w:lang w:val="en-US"/>
        </w:rPr>
        <w:t>Spreadtrum</w:t>
      </w:r>
      <w:proofErr w:type="spellEnd"/>
      <w:r w:rsidRPr="00D470E7">
        <w:rPr>
          <w:rFonts w:eastAsiaTheme="minorEastAsia"/>
          <w:sz w:val="22"/>
          <w:lang w:val="en-US"/>
        </w:rPr>
        <w:t>]</w:t>
      </w:r>
      <w:r>
        <w:rPr>
          <w:rFonts w:eastAsiaTheme="minorEastAsia"/>
          <w:sz w:val="22"/>
          <w:lang w:val="en-US"/>
        </w:rPr>
        <w:t xml:space="preserve"> </w:t>
      </w:r>
      <w:r w:rsidRPr="00D470E7">
        <w:rPr>
          <w:rFonts w:eastAsiaTheme="minorEastAsia"/>
          <w:sz w:val="22"/>
          <w:lang w:val="en-US"/>
        </w:rPr>
        <w:t xml:space="preserve">in #112bis meeting, there was a working assumption on “Support not to perform TA pre-compensation update within an actual TDW if it causes phase discontinuity that may violate the phase difference limit”. If UE supports TA pre-compensation update within an actual TDW that does not violate the phase difference limit, it can perform TA pre-compensation directly and </w:t>
      </w:r>
      <w:proofErr w:type="spellStart"/>
      <w:r w:rsidRPr="00D470E7">
        <w:rPr>
          <w:rFonts w:eastAsiaTheme="minorEastAsia"/>
          <w:sz w:val="22"/>
          <w:lang w:val="en-US"/>
        </w:rPr>
        <w:t>gNB</w:t>
      </w:r>
      <w:proofErr w:type="spellEnd"/>
      <w:r w:rsidRPr="00D470E7">
        <w:rPr>
          <w:rFonts w:eastAsiaTheme="minorEastAsia"/>
          <w:sz w:val="22"/>
          <w:lang w:val="en-US"/>
        </w:rPr>
        <w:t xml:space="preserve"> doesn’t need to know whether UE updates TA or not. Because it doesn’t impact DMRS bundling.</w:t>
      </w:r>
    </w:p>
    <w:p w14:paraId="66FD49A6" w14:textId="13763DC5" w:rsidR="00A976D4" w:rsidRDefault="00A976D4" w:rsidP="00A976D4">
      <w:pPr>
        <w:pStyle w:val="afe"/>
        <w:numPr>
          <w:ilvl w:val="4"/>
          <w:numId w:val="8"/>
        </w:numPr>
        <w:snapToGrid w:val="0"/>
        <w:spacing w:before="60" w:after="60"/>
        <w:ind w:leftChars="0"/>
        <w:jc w:val="both"/>
        <w:rPr>
          <w:rFonts w:eastAsiaTheme="minorEastAsia"/>
          <w:sz w:val="22"/>
          <w:lang w:val="en-US"/>
        </w:rPr>
      </w:pPr>
      <w:r w:rsidRPr="00A976D4">
        <w:rPr>
          <w:rFonts w:eastAsiaTheme="minorEastAsia"/>
          <w:sz w:val="22"/>
          <w:lang w:val="en-US"/>
        </w:rPr>
        <w:t>[14/Pana]</w:t>
      </w:r>
      <w:r>
        <w:rPr>
          <w:rFonts w:eastAsiaTheme="minorEastAsia"/>
          <w:sz w:val="22"/>
          <w:lang w:val="en-US"/>
        </w:rPr>
        <w:t xml:space="preserve"> </w:t>
      </w:r>
      <w:r w:rsidRPr="00A976D4">
        <w:rPr>
          <w:rFonts w:eastAsiaTheme="minorEastAsia"/>
          <w:sz w:val="22"/>
          <w:lang w:val="en-US"/>
        </w:rPr>
        <w:t xml:space="preserve">This may be useful to allow </w:t>
      </w:r>
      <w:proofErr w:type="spellStart"/>
      <w:r w:rsidRPr="00A976D4">
        <w:rPr>
          <w:rFonts w:eastAsiaTheme="minorEastAsia"/>
          <w:sz w:val="22"/>
          <w:lang w:val="en-US"/>
        </w:rPr>
        <w:t>gNB</w:t>
      </w:r>
      <w:proofErr w:type="spellEnd"/>
      <w:r w:rsidRPr="00A976D4">
        <w:rPr>
          <w:rFonts w:eastAsiaTheme="minorEastAsia"/>
          <w:sz w:val="22"/>
          <w:lang w:val="en-US"/>
        </w:rPr>
        <w:t xml:space="preserve"> to determine the TDW. However, if the assistance information (discuss later) is supported, this capability report is not needed because this aspect can be considered in the TDW reported as the assistance information.</w:t>
      </w:r>
    </w:p>
    <w:p w14:paraId="3A2C729A" w14:textId="6BC36A5C" w:rsidR="000571CE" w:rsidRDefault="000571CE" w:rsidP="00A976D4">
      <w:pPr>
        <w:pStyle w:val="afe"/>
        <w:numPr>
          <w:ilvl w:val="4"/>
          <w:numId w:val="8"/>
        </w:numPr>
        <w:snapToGrid w:val="0"/>
        <w:spacing w:before="60" w:after="60"/>
        <w:ind w:leftChars="0"/>
        <w:jc w:val="both"/>
        <w:rPr>
          <w:rFonts w:eastAsiaTheme="minorEastAsia"/>
          <w:sz w:val="22"/>
          <w:lang w:val="en-US"/>
        </w:rPr>
      </w:pPr>
      <w:r w:rsidRPr="000571CE">
        <w:rPr>
          <w:rFonts w:eastAsiaTheme="minorEastAsia"/>
          <w:sz w:val="22"/>
          <w:lang w:val="en-US"/>
        </w:rPr>
        <w:t>[20/Samsung]</w:t>
      </w:r>
      <w:r>
        <w:rPr>
          <w:rFonts w:eastAsiaTheme="minorEastAsia"/>
          <w:sz w:val="22"/>
          <w:lang w:val="en-US"/>
        </w:rPr>
        <w:t xml:space="preserve"> </w:t>
      </w:r>
      <w:r w:rsidRPr="000571CE">
        <w:rPr>
          <w:rFonts w:eastAsiaTheme="minorEastAsia"/>
          <w:sz w:val="22"/>
          <w:lang w:val="en-US"/>
        </w:rPr>
        <w:t>If UE doesn’t report option 1b, it means that the UE doesn’t support DMRS bundling in NTN. Thus, option 1g is not necessary</w:t>
      </w:r>
    </w:p>
    <w:p w14:paraId="7415E8C3" w14:textId="7DA2391A" w:rsidR="00550954" w:rsidRDefault="00550954" w:rsidP="00550954">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53759B9F" w14:textId="42083BE2" w:rsidR="00550954" w:rsidRDefault="00550954" w:rsidP="00550954">
      <w:pPr>
        <w:pStyle w:val="afe"/>
        <w:numPr>
          <w:ilvl w:val="3"/>
          <w:numId w:val="8"/>
        </w:numPr>
        <w:snapToGrid w:val="0"/>
        <w:spacing w:before="60" w:after="60"/>
        <w:ind w:leftChars="0"/>
        <w:jc w:val="both"/>
        <w:rPr>
          <w:rFonts w:eastAsiaTheme="minorEastAsia"/>
          <w:sz w:val="22"/>
          <w:lang w:val="en-US"/>
        </w:rPr>
      </w:pPr>
      <w:r w:rsidRPr="00550954">
        <w:rPr>
          <w:rFonts w:eastAsiaTheme="minorEastAsia"/>
          <w:sz w:val="22"/>
          <w:lang w:val="en-US"/>
        </w:rPr>
        <w:t>[24/MTK]</w:t>
      </w:r>
      <w:r>
        <w:rPr>
          <w:rFonts w:eastAsiaTheme="minorEastAsia"/>
          <w:sz w:val="22"/>
          <w:lang w:val="en-US"/>
        </w:rPr>
        <w:t xml:space="preserve"> </w:t>
      </w:r>
      <w:r w:rsidRPr="00550954">
        <w:rPr>
          <w:rFonts w:eastAsiaTheme="minorEastAsia"/>
          <w:sz w:val="22"/>
          <w:lang w:val="en-US"/>
        </w:rPr>
        <w:t xml:space="preserve">Observation 4: Option 1-b, Option 1-d and Option 1-g can be discussed in RAN4 and RAN1 can wait for RAN4 </w:t>
      </w:r>
      <w:proofErr w:type="gramStart"/>
      <w:r w:rsidRPr="00550954">
        <w:rPr>
          <w:rFonts w:eastAsiaTheme="minorEastAsia"/>
          <w:sz w:val="22"/>
          <w:lang w:val="en-US"/>
        </w:rPr>
        <w:t>reply</w:t>
      </w:r>
      <w:proofErr w:type="gramEnd"/>
      <w:r w:rsidRPr="00550954">
        <w:rPr>
          <w:rFonts w:eastAsiaTheme="minorEastAsia"/>
          <w:sz w:val="22"/>
          <w:lang w:val="en-US"/>
        </w:rPr>
        <w:t xml:space="preserve"> LS on PUSCH DMRS bundling for NR NTN coverage enhancement.</w:t>
      </w:r>
    </w:p>
    <w:p w14:paraId="18B1E27C" w14:textId="025E3B4F" w:rsidR="003C16FB" w:rsidRDefault="003C16FB" w:rsidP="006F64F1">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assistance information</w:t>
      </w:r>
    </w:p>
    <w:p w14:paraId="2A68BBFA" w14:textId="3A612DCF" w:rsidR="0054227E" w:rsidRDefault="0054227E"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a</w:t>
      </w:r>
      <w:r w:rsidR="0064607C">
        <w:rPr>
          <w:rFonts w:eastAsiaTheme="minorEastAsia"/>
          <w:sz w:val="22"/>
          <w:lang w:val="en-US"/>
        </w:rPr>
        <w:t xml:space="preserve"> (no info)</w:t>
      </w:r>
    </w:p>
    <w:p w14:paraId="3D27302C" w14:textId="2D25CE74" w:rsidR="00467A74" w:rsidRDefault="00467A74"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467A74">
        <w:rPr>
          <w:rFonts w:eastAsiaTheme="minorEastAsia"/>
          <w:sz w:val="22"/>
          <w:lang w:val="en-US"/>
        </w:rPr>
        <w:t>[1/Ericsson]</w:t>
      </w:r>
      <w:r w:rsidR="00A72802">
        <w:rPr>
          <w:rFonts w:eastAsiaTheme="minorEastAsia"/>
          <w:sz w:val="22"/>
          <w:lang w:val="en-US"/>
        </w:rPr>
        <w:t xml:space="preserve"> </w:t>
      </w:r>
      <w:r w:rsidR="00A72802" w:rsidRPr="00A72802">
        <w:rPr>
          <w:rFonts w:eastAsiaTheme="minorEastAsia"/>
          <w:sz w:val="22"/>
          <w:lang w:val="en-US"/>
        </w:rPr>
        <w:t>[4/</w:t>
      </w:r>
      <w:proofErr w:type="spellStart"/>
      <w:r w:rsidR="00A72802" w:rsidRPr="00A72802">
        <w:rPr>
          <w:rFonts w:eastAsiaTheme="minorEastAsia"/>
          <w:sz w:val="22"/>
          <w:lang w:val="en-US"/>
        </w:rPr>
        <w:t>Spreadtrum</w:t>
      </w:r>
      <w:proofErr w:type="spellEnd"/>
      <w:r w:rsidR="00A72802" w:rsidRPr="00A72802">
        <w:rPr>
          <w:rFonts w:eastAsiaTheme="minorEastAsia"/>
          <w:sz w:val="22"/>
          <w:lang w:val="en-US"/>
        </w:rPr>
        <w:t>]</w:t>
      </w:r>
      <w:r w:rsidR="00F370D6" w:rsidRPr="00F370D6">
        <w:t xml:space="preserve"> </w:t>
      </w:r>
      <w:r w:rsidR="00F370D6" w:rsidRPr="00F370D6">
        <w:rPr>
          <w:rFonts w:eastAsiaTheme="minorEastAsia"/>
          <w:sz w:val="22"/>
          <w:lang w:val="en-US"/>
        </w:rPr>
        <w:t>[8/CATT]</w:t>
      </w:r>
      <w:r w:rsidR="005E7D9B" w:rsidRPr="005E7D9B">
        <w:t xml:space="preserve"> </w:t>
      </w:r>
      <w:r w:rsidR="005E7D9B" w:rsidRPr="005E7D9B">
        <w:rPr>
          <w:rFonts w:eastAsiaTheme="minorEastAsia"/>
          <w:sz w:val="22"/>
          <w:lang w:val="en-US"/>
        </w:rPr>
        <w:t>[10/Nokia, NSB]</w:t>
      </w:r>
      <w:r w:rsidR="006F2339" w:rsidRPr="006F2339">
        <w:t xml:space="preserve"> </w:t>
      </w:r>
      <w:r w:rsidR="006F2339" w:rsidRPr="006F2339">
        <w:rPr>
          <w:rFonts w:eastAsiaTheme="minorEastAsia"/>
          <w:sz w:val="22"/>
          <w:lang w:val="en-US"/>
        </w:rPr>
        <w:t>[12/</w:t>
      </w:r>
      <w:proofErr w:type="spellStart"/>
      <w:r w:rsidR="006F2339" w:rsidRPr="006F2339">
        <w:rPr>
          <w:rFonts w:eastAsiaTheme="minorEastAsia"/>
          <w:sz w:val="22"/>
          <w:lang w:val="en-US"/>
        </w:rPr>
        <w:t>Baicells</w:t>
      </w:r>
      <w:proofErr w:type="spellEnd"/>
      <w:r w:rsidR="006F2339">
        <w:rPr>
          <w:rFonts w:eastAsiaTheme="minorEastAsia"/>
          <w:sz w:val="22"/>
          <w:lang w:val="en-US"/>
        </w:rPr>
        <w:t xml:space="preserve"> (?)</w:t>
      </w:r>
      <w:r w:rsidR="006F2339" w:rsidRPr="006F2339">
        <w:rPr>
          <w:rFonts w:eastAsiaTheme="minorEastAsia"/>
          <w:sz w:val="22"/>
          <w:lang w:val="en-US"/>
        </w:rPr>
        <w:t>]</w:t>
      </w:r>
      <w:r w:rsidR="000124E0">
        <w:rPr>
          <w:rFonts w:eastAsiaTheme="minorEastAsia"/>
          <w:sz w:val="22"/>
          <w:lang w:val="en-US"/>
        </w:rPr>
        <w:t xml:space="preserve"> </w:t>
      </w:r>
      <w:r w:rsidR="000124E0" w:rsidRPr="000124E0">
        <w:rPr>
          <w:rFonts w:eastAsiaTheme="minorEastAsia"/>
          <w:sz w:val="22"/>
          <w:lang w:val="en-US"/>
        </w:rPr>
        <w:t>[20/Samsung]</w:t>
      </w:r>
      <w:r w:rsidR="00E32635">
        <w:rPr>
          <w:rFonts w:eastAsiaTheme="minorEastAsia"/>
          <w:sz w:val="22"/>
          <w:lang w:val="en-US"/>
        </w:rPr>
        <w:t xml:space="preserve"> </w:t>
      </w:r>
      <w:r w:rsidR="00E32635" w:rsidRPr="00E32635">
        <w:rPr>
          <w:rFonts w:eastAsiaTheme="minorEastAsia"/>
          <w:sz w:val="22"/>
          <w:lang w:val="en-US"/>
        </w:rPr>
        <w:t>[24/MTK]</w:t>
      </w:r>
    </w:p>
    <w:p w14:paraId="6AB8F715" w14:textId="77777777" w:rsidR="00467A74" w:rsidRPr="00467A74" w:rsidRDefault="00467A74" w:rsidP="006F64F1">
      <w:pPr>
        <w:pStyle w:val="afe"/>
        <w:numPr>
          <w:ilvl w:val="4"/>
          <w:numId w:val="8"/>
        </w:numPr>
        <w:spacing w:before="60" w:after="60"/>
        <w:ind w:leftChars="0"/>
        <w:rPr>
          <w:rFonts w:eastAsiaTheme="minorEastAsia"/>
          <w:sz w:val="22"/>
          <w:lang w:val="en-US"/>
        </w:rPr>
      </w:pPr>
      <w:r w:rsidRPr="00467A74">
        <w:rPr>
          <w:rFonts w:eastAsiaTheme="minorEastAsia"/>
          <w:sz w:val="22"/>
          <w:lang w:val="en-US"/>
        </w:rPr>
        <w:t>[1/Ericsson] At a given point in time, the difference between maximum and minimum timing drift within a LEO 1200 cell with 90 km diameter is small, approximately 1.8 ppm difference or less.</w:t>
      </w:r>
    </w:p>
    <w:p w14:paraId="5C871550" w14:textId="77777777" w:rsidR="00467A74" w:rsidRPr="00467A74" w:rsidRDefault="00467A74" w:rsidP="006F64F1">
      <w:pPr>
        <w:pStyle w:val="afe"/>
        <w:numPr>
          <w:ilvl w:val="4"/>
          <w:numId w:val="8"/>
        </w:numPr>
        <w:spacing w:before="60" w:after="60"/>
        <w:ind w:leftChars="0"/>
        <w:rPr>
          <w:rFonts w:eastAsiaTheme="minorEastAsia"/>
          <w:sz w:val="22"/>
          <w:lang w:val="en-US"/>
        </w:rPr>
      </w:pPr>
      <w:r w:rsidRPr="00467A74">
        <w:rPr>
          <w:rFonts w:eastAsiaTheme="minorEastAsia"/>
          <w:sz w:val="22"/>
          <w:lang w:val="en-US"/>
        </w:rPr>
        <w:t xml:space="preserve">[1/Ericsson] For LEO 1200 with typical cell sizes, a suitable TDW length can be derived by </w:t>
      </w:r>
      <w:proofErr w:type="spellStart"/>
      <w:r w:rsidRPr="00467A74">
        <w:rPr>
          <w:rFonts w:eastAsiaTheme="minorEastAsia"/>
          <w:sz w:val="22"/>
          <w:lang w:val="en-US"/>
        </w:rPr>
        <w:t>gNB</w:t>
      </w:r>
      <w:proofErr w:type="spellEnd"/>
      <w:r w:rsidRPr="00467A74">
        <w:rPr>
          <w:rFonts w:eastAsiaTheme="minorEastAsia"/>
          <w:sz w:val="22"/>
          <w:lang w:val="en-US"/>
        </w:rPr>
        <w:t xml:space="preserve"> for each cell without assistance information from the UE.</w:t>
      </w:r>
    </w:p>
    <w:p w14:paraId="21B47B9E" w14:textId="77CC6639" w:rsidR="00467A74" w:rsidRPr="00467A74" w:rsidRDefault="00467A74" w:rsidP="006F64F1">
      <w:pPr>
        <w:pStyle w:val="afe"/>
        <w:numPr>
          <w:ilvl w:val="4"/>
          <w:numId w:val="8"/>
        </w:numPr>
        <w:spacing w:before="60" w:after="60"/>
        <w:ind w:leftChars="0"/>
        <w:rPr>
          <w:rFonts w:eastAsiaTheme="minorEastAsia"/>
          <w:sz w:val="22"/>
          <w:lang w:val="en-US"/>
        </w:rPr>
      </w:pPr>
      <w:r w:rsidRPr="00467A74">
        <w:rPr>
          <w:rFonts w:eastAsiaTheme="minorEastAsia"/>
          <w:sz w:val="22"/>
          <w:lang w:val="en-US"/>
        </w:rPr>
        <w:lastRenderedPageBreak/>
        <w:t xml:space="preserve">[1/Ericsson] </w:t>
      </w:r>
      <w:proofErr w:type="spellStart"/>
      <w:r w:rsidRPr="00467A74">
        <w:rPr>
          <w:rFonts w:eastAsiaTheme="minorEastAsia"/>
          <w:sz w:val="22"/>
          <w:lang w:val="en-US"/>
        </w:rPr>
        <w:t>gNB</w:t>
      </w:r>
      <w:proofErr w:type="spellEnd"/>
      <w:r w:rsidRPr="00467A74">
        <w:rPr>
          <w:rFonts w:eastAsiaTheme="minorEastAsia"/>
          <w:sz w:val="22"/>
          <w:lang w:val="en-US"/>
        </w:rPr>
        <w:t xml:space="preserve"> can configure the TDW length based on knowledge of the UE capability of antenna switching and UL measurements, without assistance information from the UE. </w:t>
      </w:r>
    </w:p>
    <w:p w14:paraId="609375A7" w14:textId="7879D5C4" w:rsidR="0054227E" w:rsidRDefault="0054227E"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b</w:t>
      </w:r>
      <w:r w:rsidR="0064607C">
        <w:rPr>
          <w:rFonts w:eastAsiaTheme="minorEastAsia"/>
          <w:sz w:val="22"/>
          <w:lang w:val="en-US"/>
        </w:rPr>
        <w:t xml:space="preserve"> (max TDW size based on reporting timing)</w:t>
      </w:r>
    </w:p>
    <w:p w14:paraId="4CF5BB56" w14:textId="51A07DC1" w:rsidR="00F53B81" w:rsidRDefault="00F53B81" w:rsidP="00F53B81">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Yes: </w:t>
      </w:r>
      <w:r w:rsidRPr="00853093">
        <w:rPr>
          <w:rFonts w:eastAsiaTheme="minorEastAsia"/>
          <w:sz w:val="22"/>
          <w:lang w:val="en-US"/>
        </w:rPr>
        <w:t>[7/NEC]</w:t>
      </w:r>
      <w:r w:rsidR="006F2339" w:rsidRPr="006F2339">
        <w:rPr>
          <w:rFonts w:eastAsiaTheme="minorEastAsia"/>
          <w:sz w:val="22"/>
          <w:lang w:val="en-US"/>
        </w:rPr>
        <w:t xml:space="preserve"> [12/</w:t>
      </w:r>
      <w:proofErr w:type="spellStart"/>
      <w:r w:rsidR="006F2339" w:rsidRPr="006F2339">
        <w:rPr>
          <w:rFonts w:eastAsiaTheme="minorEastAsia"/>
          <w:sz w:val="22"/>
          <w:lang w:val="en-US"/>
        </w:rPr>
        <w:t>Baicells</w:t>
      </w:r>
      <w:proofErr w:type="spellEnd"/>
      <w:r w:rsidR="006F2339">
        <w:rPr>
          <w:rFonts w:eastAsiaTheme="minorEastAsia"/>
          <w:sz w:val="22"/>
          <w:lang w:val="en-US"/>
        </w:rPr>
        <w:t xml:space="preserve"> </w:t>
      </w:r>
      <w:proofErr w:type="gramStart"/>
      <w:r w:rsidR="006F2339">
        <w:rPr>
          <w:rFonts w:eastAsiaTheme="minorEastAsia"/>
          <w:sz w:val="22"/>
          <w:lang w:val="en-US"/>
        </w:rPr>
        <w:t>(?)</w:t>
      </w:r>
      <w:r w:rsidR="006F2339" w:rsidRPr="006F2339">
        <w:rPr>
          <w:rFonts w:eastAsiaTheme="minorEastAsia"/>
          <w:sz w:val="22"/>
          <w:lang w:val="en-US"/>
        </w:rPr>
        <w:t>]</w:t>
      </w:r>
      <w:r w:rsidR="00A976D4" w:rsidRPr="00A976D4">
        <w:rPr>
          <w:rFonts w:eastAsiaTheme="minorEastAsia"/>
          <w:sz w:val="22"/>
          <w:lang w:val="en-US"/>
        </w:rPr>
        <w:t>[</w:t>
      </w:r>
      <w:proofErr w:type="gramEnd"/>
      <w:r w:rsidR="00A976D4" w:rsidRPr="00A976D4">
        <w:rPr>
          <w:rFonts w:eastAsiaTheme="minorEastAsia"/>
          <w:sz w:val="22"/>
          <w:lang w:val="en-US"/>
        </w:rPr>
        <w:t>14/Pana]</w:t>
      </w:r>
      <w:r w:rsidR="00D90F24" w:rsidRPr="00D90F24">
        <w:t xml:space="preserve"> </w:t>
      </w:r>
      <w:r w:rsidR="00D90F24" w:rsidRPr="00D90F24">
        <w:rPr>
          <w:rFonts w:eastAsiaTheme="minorEastAsia"/>
          <w:sz w:val="22"/>
          <w:lang w:val="en-US"/>
        </w:rPr>
        <w:t>[16/DCM]</w:t>
      </w:r>
      <w:r w:rsidR="00774C6A" w:rsidRPr="00774C6A">
        <w:t xml:space="preserve"> </w:t>
      </w:r>
      <w:r w:rsidR="00774C6A" w:rsidRPr="00774C6A">
        <w:rPr>
          <w:rFonts w:eastAsiaTheme="minorEastAsia"/>
          <w:sz w:val="22"/>
          <w:lang w:val="en-US"/>
        </w:rPr>
        <w:t>[22/ETRI]</w:t>
      </w:r>
    </w:p>
    <w:p w14:paraId="308472AA" w14:textId="658AE864" w:rsidR="00A976D4" w:rsidRDefault="00A976D4" w:rsidP="00A976D4">
      <w:pPr>
        <w:pStyle w:val="afe"/>
        <w:numPr>
          <w:ilvl w:val="4"/>
          <w:numId w:val="8"/>
        </w:numPr>
        <w:snapToGrid w:val="0"/>
        <w:spacing w:before="60" w:after="60"/>
        <w:ind w:leftChars="0"/>
        <w:jc w:val="both"/>
        <w:rPr>
          <w:rFonts w:eastAsiaTheme="minorEastAsia"/>
          <w:sz w:val="22"/>
          <w:lang w:val="en-US"/>
        </w:rPr>
      </w:pPr>
      <w:r w:rsidRPr="00A976D4">
        <w:rPr>
          <w:rFonts w:eastAsiaTheme="minorEastAsia"/>
          <w:sz w:val="22"/>
          <w:lang w:val="en-US"/>
        </w:rPr>
        <w:t>[14/Pana]</w:t>
      </w:r>
      <w:r>
        <w:rPr>
          <w:rFonts w:eastAsiaTheme="minorEastAsia"/>
          <w:sz w:val="22"/>
          <w:lang w:val="en-US"/>
        </w:rPr>
        <w:t xml:space="preserve"> </w:t>
      </w:r>
      <w:r w:rsidRPr="00A976D4">
        <w:rPr>
          <w:rFonts w:eastAsiaTheme="minorEastAsia"/>
          <w:sz w:val="22"/>
          <w:lang w:val="en-US"/>
        </w:rPr>
        <w:t xml:space="preserve">Therefore, assistance information Option 2b or 2c would be helpful to determine the nominal/actual TDW by </w:t>
      </w:r>
      <w:proofErr w:type="spellStart"/>
      <w:r w:rsidRPr="00A976D4">
        <w:rPr>
          <w:rFonts w:eastAsiaTheme="minorEastAsia"/>
          <w:sz w:val="22"/>
          <w:lang w:val="en-US"/>
        </w:rPr>
        <w:t>gNB</w:t>
      </w:r>
      <w:proofErr w:type="spellEnd"/>
      <w:r w:rsidRPr="00A976D4">
        <w:rPr>
          <w:rFonts w:eastAsiaTheme="minorEastAsia"/>
          <w:sz w:val="22"/>
          <w:lang w:val="en-US"/>
        </w:rPr>
        <w:t>. option 2b can consider any aspects for max TDW (</w:t>
      </w:r>
      <w:proofErr w:type="gramStart"/>
      <w:r w:rsidRPr="00A976D4">
        <w:rPr>
          <w:rFonts w:eastAsiaTheme="minorEastAsia"/>
          <w:sz w:val="22"/>
          <w:lang w:val="en-US"/>
        </w:rPr>
        <w:t>i.e.</w:t>
      </w:r>
      <w:proofErr w:type="gramEnd"/>
      <w:r w:rsidRPr="00A976D4">
        <w:rPr>
          <w:rFonts w:eastAsiaTheme="minorEastAsia"/>
          <w:sz w:val="22"/>
          <w:lang w:val="en-US"/>
        </w:rPr>
        <w:t xml:space="preserve"> not only TA pre-compensation timing)</w:t>
      </w:r>
    </w:p>
    <w:p w14:paraId="747E4BB3" w14:textId="240D8B9E" w:rsidR="000C7F7D" w:rsidRDefault="000C7F7D"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8731FE">
        <w:rPr>
          <w:rFonts w:eastAsiaTheme="minorEastAsia"/>
          <w:sz w:val="22"/>
          <w:lang w:val="en-US"/>
        </w:rPr>
        <w:t>[1/Ericsson]</w:t>
      </w:r>
      <w:r w:rsidR="00D470E7">
        <w:rPr>
          <w:rFonts w:eastAsiaTheme="minorEastAsia"/>
          <w:sz w:val="22"/>
          <w:lang w:val="en-US"/>
        </w:rPr>
        <w:t xml:space="preserve"> </w:t>
      </w:r>
      <w:r w:rsidR="00D470E7" w:rsidRPr="00D470E7">
        <w:rPr>
          <w:rFonts w:eastAsiaTheme="minorEastAsia"/>
          <w:sz w:val="22"/>
          <w:lang w:val="en-US"/>
        </w:rPr>
        <w:t>[4/</w:t>
      </w:r>
      <w:proofErr w:type="spellStart"/>
      <w:r w:rsidR="00D470E7" w:rsidRPr="00D470E7">
        <w:rPr>
          <w:rFonts w:eastAsiaTheme="minorEastAsia"/>
          <w:sz w:val="22"/>
          <w:lang w:val="en-US"/>
        </w:rPr>
        <w:t>Spreadtrum</w:t>
      </w:r>
      <w:proofErr w:type="spellEnd"/>
      <w:r w:rsidR="00D470E7" w:rsidRPr="00D470E7">
        <w:rPr>
          <w:rFonts w:eastAsiaTheme="minorEastAsia"/>
          <w:sz w:val="22"/>
          <w:lang w:val="en-US"/>
        </w:rPr>
        <w:t>]</w:t>
      </w:r>
      <w:r w:rsidR="00F370D6" w:rsidRPr="00F370D6">
        <w:t xml:space="preserve"> </w:t>
      </w:r>
      <w:r w:rsidR="00F370D6" w:rsidRPr="00F370D6">
        <w:rPr>
          <w:rFonts w:eastAsiaTheme="minorEastAsia"/>
          <w:sz w:val="22"/>
          <w:lang w:val="en-US"/>
        </w:rPr>
        <w:t>[8/CATT]</w:t>
      </w:r>
      <w:r w:rsidR="00F26F5C" w:rsidRPr="00F26F5C">
        <w:t xml:space="preserve"> </w:t>
      </w:r>
      <w:r w:rsidR="00F26F5C" w:rsidRPr="00F26F5C">
        <w:rPr>
          <w:rFonts w:eastAsiaTheme="minorEastAsia"/>
          <w:sz w:val="22"/>
          <w:lang w:val="en-US"/>
        </w:rPr>
        <w:t>[19/Lenovo]</w:t>
      </w:r>
      <w:r w:rsidR="000124E0" w:rsidRPr="000124E0">
        <w:t xml:space="preserve"> </w:t>
      </w:r>
      <w:r w:rsidR="000124E0" w:rsidRPr="000124E0">
        <w:rPr>
          <w:rFonts w:eastAsiaTheme="minorEastAsia"/>
          <w:sz w:val="22"/>
          <w:lang w:val="en-US"/>
        </w:rPr>
        <w:t>[20/Samsung]</w:t>
      </w:r>
    </w:p>
    <w:p w14:paraId="2BD64AF5" w14:textId="20F04E03" w:rsidR="00F370D6" w:rsidRDefault="00F370D6" w:rsidP="00F370D6">
      <w:pPr>
        <w:pStyle w:val="afe"/>
        <w:numPr>
          <w:ilvl w:val="4"/>
          <w:numId w:val="8"/>
        </w:numPr>
        <w:snapToGrid w:val="0"/>
        <w:spacing w:before="60" w:after="60"/>
        <w:ind w:leftChars="0"/>
        <w:jc w:val="both"/>
        <w:rPr>
          <w:rFonts w:eastAsiaTheme="minorEastAsia"/>
          <w:sz w:val="22"/>
          <w:lang w:val="en-US"/>
        </w:rPr>
      </w:pPr>
      <w:r w:rsidRPr="00F370D6">
        <w:rPr>
          <w:rFonts w:eastAsiaTheme="minorEastAsia"/>
          <w:sz w:val="22"/>
          <w:lang w:val="en-US"/>
        </w:rPr>
        <w:t>[8/CATT]</w:t>
      </w:r>
      <w:r>
        <w:rPr>
          <w:rFonts w:eastAsiaTheme="minorEastAsia"/>
          <w:sz w:val="22"/>
          <w:lang w:val="en-US"/>
        </w:rPr>
        <w:t xml:space="preserve"> </w:t>
      </w:r>
      <w:r w:rsidRPr="00F370D6">
        <w:rPr>
          <w:rFonts w:eastAsiaTheme="minorEastAsia"/>
          <w:sz w:val="22"/>
          <w:lang w:val="en-US"/>
        </w:rPr>
        <w:t xml:space="preserve">we also think that the max TDW size varies with elevation angle and can be estimated based on the satellite beam by </w:t>
      </w:r>
      <w:proofErr w:type="spellStart"/>
      <w:r w:rsidRPr="00F370D6">
        <w:rPr>
          <w:rFonts w:eastAsiaTheme="minorEastAsia"/>
          <w:sz w:val="22"/>
          <w:lang w:val="en-US"/>
        </w:rPr>
        <w:t>gNB</w:t>
      </w:r>
      <w:proofErr w:type="spellEnd"/>
    </w:p>
    <w:p w14:paraId="3DED8C4D" w14:textId="108D7163" w:rsidR="00F26F5C" w:rsidRDefault="00F26F5C" w:rsidP="00F370D6">
      <w:pPr>
        <w:pStyle w:val="afe"/>
        <w:numPr>
          <w:ilvl w:val="4"/>
          <w:numId w:val="8"/>
        </w:numPr>
        <w:snapToGrid w:val="0"/>
        <w:spacing w:before="60" w:after="60"/>
        <w:ind w:leftChars="0"/>
        <w:jc w:val="both"/>
        <w:rPr>
          <w:rFonts w:eastAsiaTheme="minorEastAsia"/>
          <w:sz w:val="22"/>
          <w:lang w:val="en-US"/>
        </w:rPr>
      </w:pPr>
      <w:r w:rsidRPr="00F26F5C">
        <w:rPr>
          <w:rFonts w:eastAsiaTheme="minorEastAsia"/>
          <w:sz w:val="22"/>
          <w:lang w:val="en-US"/>
        </w:rPr>
        <w:t>[19/Lenovo]</w:t>
      </w:r>
      <w:r>
        <w:rPr>
          <w:rFonts w:eastAsiaTheme="minorEastAsia"/>
          <w:sz w:val="22"/>
          <w:lang w:val="en-US"/>
        </w:rPr>
        <w:t xml:space="preserve"> </w:t>
      </w:r>
      <w:r w:rsidRPr="00F26F5C">
        <w:rPr>
          <w:rFonts w:eastAsiaTheme="minorEastAsia"/>
          <w:sz w:val="22"/>
          <w:lang w:val="en-US"/>
        </w:rPr>
        <w:t>it is a bit complicated and there will be spec impact on relationship between the reporting timing and the TDW size</w:t>
      </w:r>
    </w:p>
    <w:p w14:paraId="16C1A688" w14:textId="6761FE5D" w:rsidR="0054227E" w:rsidRDefault="0054227E"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c</w:t>
      </w:r>
      <w:r w:rsidR="0064607C">
        <w:rPr>
          <w:rFonts w:eastAsiaTheme="minorEastAsia"/>
          <w:sz w:val="22"/>
          <w:lang w:val="en-US"/>
        </w:rPr>
        <w:t xml:space="preserve"> (TA adjustment timing)</w:t>
      </w:r>
    </w:p>
    <w:p w14:paraId="05E0BB30" w14:textId="757F2E1B" w:rsidR="007E7040" w:rsidRDefault="007E7040"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7E7040">
        <w:rPr>
          <w:rFonts w:eastAsiaTheme="minorEastAsia"/>
          <w:sz w:val="22"/>
          <w:lang w:val="en-US"/>
        </w:rPr>
        <w:t>[11/Apple]</w:t>
      </w:r>
      <w:r w:rsidR="00F26F5C" w:rsidRPr="00F26F5C">
        <w:t xml:space="preserve"> </w:t>
      </w:r>
      <w:r w:rsidR="00F26F5C" w:rsidRPr="00F26F5C">
        <w:rPr>
          <w:rFonts w:eastAsiaTheme="minorEastAsia"/>
          <w:sz w:val="22"/>
          <w:lang w:val="en-US"/>
        </w:rPr>
        <w:t>[19/Lenovo]</w:t>
      </w:r>
      <w:r w:rsidR="00774C6A" w:rsidRPr="00774C6A">
        <w:t xml:space="preserve"> </w:t>
      </w:r>
      <w:r w:rsidR="00774C6A" w:rsidRPr="00774C6A">
        <w:rPr>
          <w:rFonts w:eastAsiaTheme="minorEastAsia"/>
          <w:sz w:val="22"/>
          <w:lang w:val="en-US"/>
        </w:rPr>
        <w:t>[22/ETRI]</w:t>
      </w:r>
    </w:p>
    <w:p w14:paraId="61DABD1A" w14:textId="3EFD8F57" w:rsidR="007E7040" w:rsidRDefault="007E7040" w:rsidP="007E7040">
      <w:pPr>
        <w:pStyle w:val="afe"/>
        <w:numPr>
          <w:ilvl w:val="4"/>
          <w:numId w:val="8"/>
        </w:numPr>
        <w:snapToGrid w:val="0"/>
        <w:spacing w:before="60" w:after="60"/>
        <w:ind w:leftChars="0"/>
        <w:jc w:val="both"/>
        <w:rPr>
          <w:rFonts w:eastAsiaTheme="minorEastAsia"/>
          <w:sz w:val="22"/>
          <w:lang w:val="en-US"/>
        </w:rPr>
      </w:pPr>
      <w:r w:rsidRPr="007E7040">
        <w:rPr>
          <w:rFonts w:eastAsiaTheme="minorEastAsia"/>
          <w:sz w:val="22"/>
          <w:lang w:val="en-US"/>
        </w:rPr>
        <w:t>[11/Apple]</w:t>
      </w:r>
      <w:r>
        <w:rPr>
          <w:rFonts w:eastAsiaTheme="minorEastAsia"/>
          <w:sz w:val="22"/>
          <w:lang w:val="en-US"/>
        </w:rPr>
        <w:t xml:space="preserve"> </w:t>
      </w:r>
      <w:r w:rsidRPr="007E7040">
        <w:rPr>
          <w:rFonts w:eastAsiaTheme="minorEastAsia"/>
          <w:sz w:val="22"/>
          <w:lang w:val="en-US"/>
        </w:rPr>
        <w:t xml:space="preserve">If a UE does not have the capability of supporting TA pre-compensation update within an actual TDW that does not violate the phase difference limit, then the UE needs to additionally report assistance information of its TA adjustment timing, so that both </w:t>
      </w:r>
      <w:proofErr w:type="spellStart"/>
      <w:r w:rsidRPr="007E7040">
        <w:rPr>
          <w:rFonts w:eastAsiaTheme="minorEastAsia"/>
          <w:sz w:val="22"/>
          <w:lang w:val="en-US"/>
        </w:rPr>
        <w:t>gNB</w:t>
      </w:r>
      <w:proofErr w:type="spellEnd"/>
      <w:r w:rsidRPr="007E7040">
        <w:rPr>
          <w:rFonts w:eastAsiaTheme="minorEastAsia"/>
          <w:sz w:val="22"/>
          <w:lang w:val="en-US"/>
        </w:rPr>
        <w:t xml:space="preserve"> and UE know when to stop the nominal TDW so that UE can adjust its TA pre-compensation.</w:t>
      </w:r>
    </w:p>
    <w:p w14:paraId="2C2B0591" w14:textId="33F0638A" w:rsidR="000C7F7D" w:rsidRDefault="000C7F7D"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8731FE">
        <w:rPr>
          <w:rFonts w:eastAsiaTheme="minorEastAsia"/>
          <w:sz w:val="22"/>
          <w:lang w:val="en-US"/>
        </w:rPr>
        <w:t>[1/Ericsson]</w:t>
      </w:r>
      <w:r w:rsidR="00D470E7">
        <w:rPr>
          <w:rFonts w:eastAsiaTheme="minorEastAsia"/>
          <w:sz w:val="22"/>
          <w:lang w:val="en-US"/>
        </w:rPr>
        <w:t xml:space="preserve"> </w:t>
      </w:r>
      <w:r w:rsidR="00D470E7" w:rsidRPr="00D470E7">
        <w:rPr>
          <w:rFonts w:eastAsiaTheme="minorEastAsia"/>
          <w:sz w:val="22"/>
          <w:lang w:val="en-US"/>
        </w:rPr>
        <w:t>[4/</w:t>
      </w:r>
      <w:proofErr w:type="spellStart"/>
      <w:r w:rsidR="00D470E7" w:rsidRPr="00D470E7">
        <w:rPr>
          <w:rFonts w:eastAsiaTheme="minorEastAsia"/>
          <w:sz w:val="22"/>
          <w:lang w:val="en-US"/>
        </w:rPr>
        <w:t>Spreadtrum</w:t>
      </w:r>
      <w:proofErr w:type="spellEnd"/>
      <w:r w:rsidR="00D470E7" w:rsidRPr="00D470E7">
        <w:rPr>
          <w:rFonts w:eastAsiaTheme="minorEastAsia"/>
          <w:sz w:val="22"/>
          <w:lang w:val="en-US"/>
        </w:rPr>
        <w:t>]</w:t>
      </w:r>
      <w:r w:rsidR="00282259" w:rsidRPr="00282259">
        <w:t xml:space="preserve"> </w:t>
      </w:r>
      <w:r w:rsidR="00282259" w:rsidRPr="00282259">
        <w:rPr>
          <w:rFonts w:eastAsiaTheme="minorEastAsia"/>
          <w:sz w:val="22"/>
          <w:lang w:val="en-US"/>
        </w:rPr>
        <w:t>[8/CATT]</w:t>
      </w:r>
      <w:r w:rsidR="00D90F24" w:rsidRPr="00D90F24">
        <w:t xml:space="preserve"> </w:t>
      </w:r>
      <w:r w:rsidR="00D90F24" w:rsidRPr="00D90F24">
        <w:rPr>
          <w:rFonts w:eastAsiaTheme="minorEastAsia"/>
          <w:sz w:val="22"/>
          <w:lang w:val="en-US"/>
        </w:rPr>
        <w:t>[16/DCM]</w:t>
      </w:r>
      <w:r w:rsidR="000124E0" w:rsidRPr="000124E0">
        <w:t xml:space="preserve"> </w:t>
      </w:r>
      <w:r w:rsidR="000124E0" w:rsidRPr="000124E0">
        <w:rPr>
          <w:rFonts w:eastAsiaTheme="minorEastAsia"/>
          <w:sz w:val="22"/>
          <w:lang w:val="en-US"/>
        </w:rPr>
        <w:t>[20/Samsung]</w:t>
      </w:r>
    </w:p>
    <w:p w14:paraId="3014182D" w14:textId="57181F0B" w:rsidR="00282259" w:rsidRDefault="00282259" w:rsidP="00282259">
      <w:pPr>
        <w:pStyle w:val="afe"/>
        <w:numPr>
          <w:ilvl w:val="4"/>
          <w:numId w:val="8"/>
        </w:numPr>
        <w:snapToGrid w:val="0"/>
        <w:spacing w:before="60" w:after="60"/>
        <w:ind w:leftChars="0"/>
        <w:jc w:val="both"/>
        <w:rPr>
          <w:rFonts w:eastAsiaTheme="minorEastAsia"/>
          <w:sz w:val="22"/>
          <w:lang w:val="en-US"/>
        </w:rPr>
      </w:pPr>
      <w:r w:rsidRPr="00282259">
        <w:rPr>
          <w:rFonts w:eastAsiaTheme="minorEastAsia"/>
          <w:sz w:val="22"/>
          <w:lang w:val="en-US"/>
        </w:rPr>
        <w:t>[8/CATT]</w:t>
      </w:r>
      <w:r>
        <w:rPr>
          <w:rFonts w:eastAsiaTheme="minorEastAsia"/>
          <w:sz w:val="22"/>
          <w:lang w:val="en-US"/>
        </w:rPr>
        <w:t xml:space="preserve"> </w:t>
      </w:r>
      <w:r w:rsidRPr="00282259">
        <w:rPr>
          <w:rFonts w:eastAsiaTheme="minorEastAsia"/>
          <w:sz w:val="22"/>
          <w:lang w:val="en-US"/>
        </w:rPr>
        <w:t xml:space="preserve">it should be controlled by </w:t>
      </w:r>
      <w:proofErr w:type="spellStart"/>
      <w:r w:rsidRPr="00282259">
        <w:rPr>
          <w:rFonts w:eastAsiaTheme="minorEastAsia"/>
          <w:sz w:val="22"/>
          <w:lang w:val="en-US"/>
        </w:rPr>
        <w:t>gNB</w:t>
      </w:r>
      <w:proofErr w:type="spellEnd"/>
      <w:r w:rsidRPr="00282259">
        <w:rPr>
          <w:rFonts w:eastAsiaTheme="minorEastAsia"/>
          <w:sz w:val="22"/>
          <w:lang w:val="en-US"/>
        </w:rPr>
        <w:t xml:space="preserve"> and updated at a specified point in time, which can be instructed by </w:t>
      </w:r>
      <w:proofErr w:type="spellStart"/>
      <w:r w:rsidRPr="00282259">
        <w:rPr>
          <w:rFonts w:eastAsiaTheme="minorEastAsia"/>
          <w:sz w:val="22"/>
          <w:lang w:val="en-US"/>
        </w:rPr>
        <w:t>gNB</w:t>
      </w:r>
      <w:proofErr w:type="spellEnd"/>
      <w:r w:rsidRPr="00282259">
        <w:rPr>
          <w:rFonts w:eastAsiaTheme="minorEastAsia"/>
          <w:sz w:val="22"/>
          <w:lang w:val="en-US"/>
        </w:rPr>
        <w:t xml:space="preserve"> as to the starting point of TA adjustment and the TA adjustment interval, without reporting to </w:t>
      </w:r>
      <w:proofErr w:type="spellStart"/>
      <w:r w:rsidRPr="00282259">
        <w:rPr>
          <w:rFonts w:eastAsiaTheme="minorEastAsia"/>
          <w:sz w:val="22"/>
          <w:lang w:val="en-US"/>
        </w:rPr>
        <w:t>gNB</w:t>
      </w:r>
      <w:proofErr w:type="spellEnd"/>
    </w:p>
    <w:p w14:paraId="66B908BC" w14:textId="0981691D" w:rsidR="0054227E" w:rsidRDefault="0054227E"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d</w:t>
      </w:r>
      <w:r w:rsidR="0064607C">
        <w:rPr>
          <w:rFonts w:eastAsiaTheme="minorEastAsia"/>
          <w:sz w:val="22"/>
          <w:lang w:val="en-US"/>
        </w:rPr>
        <w:t xml:space="preserve"> (antenna switching)</w:t>
      </w:r>
    </w:p>
    <w:p w14:paraId="4417F8F6" w14:textId="4E9FCD44" w:rsidR="0010721E" w:rsidRDefault="0010721E"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10721E">
        <w:rPr>
          <w:rFonts w:eastAsiaTheme="minorEastAsia"/>
          <w:sz w:val="22"/>
          <w:lang w:val="en-US"/>
        </w:rPr>
        <w:t xml:space="preserve">[2/HW, </w:t>
      </w:r>
      <w:proofErr w:type="spellStart"/>
      <w:r w:rsidRPr="0010721E">
        <w:rPr>
          <w:rFonts w:eastAsiaTheme="minorEastAsia"/>
          <w:sz w:val="22"/>
          <w:lang w:val="en-US"/>
        </w:rPr>
        <w:t>HiSi</w:t>
      </w:r>
      <w:proofErr w:type="spellEnd"/>
      <w:r w:rsidRPr="0010721E">
        <w:rPr>
          <w:rFonts w:eastAsiaTheme="minorEastAsia"/>
          <w:sz w:val="22"/>
          <w:lang w:val="en-US"/>
        </w:rPr>
        <w:t>]</w:t>
      </w:r>
      <w:r w:rsidR="00853093" w:rsidRPr="00853093">
        <w:t xml:space="preserve"> </w:t>
      </w:r>
      <w:r w:rsidR="00853093" w:rsidRPr="00853093">
        <w:rPr>
          <w:rFonts w:eastAsiaTheme="minorEastAsia"/>
          <w:sz w:val="22"/>
          <w:lang w:val="en-US"/>
        </w:rPr>
        <w:t>[7/NEC]</w:t>
      </w:r>
    </w:p>
    <w:p w14:paraId="530F9044" w14:textId="4A6A5F96" w:rsidR="000C7F7D" w:rsidRDefault="000C7F7D" w:rsidP="006F64F1">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8731FE">
        <w:rPr>
          <w:rFonts w:eastAsiaTheme="minorEastAsia"/>
          <w:sz w:val="22"/>
          <w:lang w:val="en-US"/>
        </w:rPr>
        <w:t>[1/Ericsson]</w:t>
      </w:r>
      <w:r w:rsidR="00D470E7">
        <w:rPr>
          <w:rFonts w:eastAsiaTheme="minorEastAsia"/>
          <w:sz w:val="22"/>
          <w:lang w:val="en-US"/>
        </w:rPr>
        <w:t xml:space="preserve"> </w:t>
      </w:r>
      <w:r w:rsidR="00D470E7" w:rsidRPr="00D470E7">
        <w:rPr>
          <w:rFonts w:eastAsiaTheme="minorEastAsia"/>
          <w:sz w:val="22"/>
          <w:lang w:val="en-US"/>
        </w:rPr>
        <w:t>[4/</w:t>
      </w:r>
      <w:proofErr w:type="spellStart"/>
      <w:r w:rsidR="00D470E7" w:rsidRPr="00D470E7">
        <w:rPr>
          <w:rFonts w:eastAsiaTheme="minorEastAsia"/>
          <w:sz w:val="22"/>
          <w:lang w:val="en-US"/>
        </w:rPr>
        <w:t>Spreadtrum</w:t>
      </w:r>
      <w:proofErr w:type="spellEnd"/>
      <w:r w:rsidR="00D470E7" w:rsidRPr="00D470E7">
        <w:rPr>
          <w:rFonts w:eastAsiaTheme="minorEastAsia"/>
          <w:sz w:val="22"/>
          <w:lang w:val="en-US"/>
        </w:rPr>
        <w:t>]</w:t>
      </w:r>
      <w:r w:rsidR="00282259">
        <w:rPr>
          <w:rFonts w:eastAsiaTheme="minorEastAsia"/>
          <w:sz w:val="22"/>
          <w:lang w:val="en-US"/>
        </w:rPr>
        <w:t xml:space="preserve"> </w:t>
      </w:r>
      <w:r w:rsidR="00282259" w:rsidRPr="00282259">
        <w:rPr>
          <w:rFonts w:eastAsiaTheme="minorEastAsia"/>
          <w:sz w:val="22"/>
          <w:lang w:val="en-US"/>
        </w:rPr>
        <w:t>[8/CATT]</w:t>
      </w:r>
      <w:r w:rsidR="006F2339" w:rsidRPr="006F2339">
        <w:t xml:space="preserve"> </w:t>
      </w:r>
      <w:r w:rsidR="006F2339" w:rsidRPr="006F2339">
        <w:rPr>
          <w:rFonts w:eastAsiaTheme="minorEastAsia"/>
          <w:sz w:val="22"/>
          <w:lang w:val="en-US"/>
        </w:rPr>
        <w:t>[12/</w:t>
      </w:r>
      <w:proofErr w:type="spellStart"/>
      <w:r w:rsidR="006F2339" w:rsidRPr="006F2339">
        <w:rPr>
          <w:rFonts w:eastAsiaTheme="minorEastAsia"/>
          <w:sz w:val="22"/>
          <w:lang w:val="en-US"/>
        </w:rPr>
        <w:t>Baicells</w:t>
      </w:r>
      <w:proofErr w:type="spellEnd"/>
      <w:r w:rsidR="006F2339" w:rsidRPr="006F2339">
        <w:rPr>
          <w:rFonts w:eastAsiaTheme="minorEastAsia"/>
          <w:sz w:val="22"/>
          <w:lang w:val="en-US"/>
        </w:rPr>
        <w:t>]</w:t>
      </w:r>
      <w:r w:rsidR="00B6145A" w:rsidRPr="00B6145A">
        <w:t xml:space="preserve"> </w:t>
      </w:r>
      <w:r w:rsidR="00B6145A" w:rsidRPr="00B6145A">
        <w:rPr>
          <w:rFonts w:eastAsiaTheme="minorEastAsia"/>
          <w:sz w:val="22"/>
          <w:lang w:val="en-US"/>
        </w:rPr>
        <w:t>[15/Sharp</w:t>
      </w:r>
      <w:r w:rsidR="00B6145A">
        <w:rPr>
          <w:rFonts w:eastAsiaTheme="minorEastAsia"/>
          <w:sz w:val="22"/>
          <w:lang w:val="en-US"/>
        </w:rPr>
        <w:t xml:space="preserve"> </w:t>
      </w:r>
      <w:proofErr w:type="gramStart"/>
      <w:r w:rsidR="00B6145A">
        <w:rPr>
          <w:rFonts w:eastAsiaTheme="minorEastAsia"/>
          <w:sz w:val="22"/>
          <w:lang w:val="en-US"/>
        </w:rPr>
        <w:t>(?)</w:t>
      </w:r>
      <w:r w:rsidR="00B6145A" w:rsidRPr="00B6145A">
        <w:rPr>
          <w:rFonts w:eastAsiaTheme="minorEastAsia"/>
          <w:sz w:val="22"/>
          <w:lang w:val="en-US"/>
        </w:rPr>
        <w:t>]</w:t>
      </w:r>
      <w:r w:rsidR="00D90F24" w:rsidRPr="00D90F24">
        <w:rPr>
          <w:rFonts w:eastAsiaTheme="minorEastAsia"/>
          <w:sz w:val="22"/>
          <w:lang w:val="en-US"/>
        </w:rPr>
        <w:t>[</w:t>
      </w:r>
      <w:proofErr w:type="gramEnd"/>
      <w:r w:rsidR="00D90F24" w:rsidRPr="00D90F24">
        <w:rPr>
          <w:rFonts w:eastAsiaTheme="minorEastAsia"/>
          <w:sz w:val="22"/>
          <w:lang w:val="en-US"/>
        </w:rPr>
        <w:t>16/DCM]</w:t>
      </w:r>
      <w:r w:rsidR="00F26F5C" w:rsidRPr="00F26F5C">
        <w:t xml:space="preserve"> </w:t>
      </w:r>
      <w:r w:rsidR="00F26F5C" w:rsidRPr="00F26F5C">
        <w:rPr>
          <w:rFonts w:eastAsiaTheme="minorEastAsia"/>
          <w:sz w:val="22"/>
          <w:lang w:val="en-US"/>
        </w:rPr>
        <w:t>[19/Lenovo]</w:t>
      </w:r>
      <w:r w:rsidR="000124E0" w:rsidRPr="000124E0">
        <w:t xml:space="preserve"> </w:t>
      </w:r>
      <w:r w:rsidR="000124E0" w:rsidRPr="000124E0">
        <w:rPr>
          <w:rFonts w:eastAsiaTheme="minorEastAsia"/>
          <w:sz w:val="22"/>
          <w:lang w:val="en-US"/>
        </w:rPr>
        <w:t>[20/Samsung]</w:t>
      </w:r>
    </w:p>
    <w:p w14:paraId="0BB10DA0" w14:textId="1DAE820C" w:rsidR="00282259" w:rsidRDefault="00282259" w:rsidP="00282259">
      <w:pPr>
        <w:pStyle w:val="afe"/>
        <w:numPr>
          <w:ilvl w:val="4"/>
          <w:numId w:val="8"/>
        </w:numPr>
        <w:snapToGrid w:val="0"/>
        <w:spacing w:before="60" w:after="60"/>
        <w:ind w:leftChars="0"/>
        <w:jc w:val="both"/>
        <w:rPr>
          <w:rFonts w:eastAsiaTheme="minorEastAsia"/>
          <w:sz w:val="22"/>
          <w:lang w:val="en-US"/>
        </w:rPr>
      </w:pPr>
      <w:r w:rsidRPr="00282259">
        <w:rPr>
          <w:rFonts w:eastAsiaTheme="minorEastAsia"/>
          <w:sz w:val="22"/>
          <w:lang w:val="en-US"/>
        </w:rPr>
        <w:t>[8/CATT]</w:t>
      </w:r>
      <w:r>
        <w:rPr>
          <w:rFonts w:eastAsiaTheme="minorEastAsia"/>
          <w:sz w:val="22"/>
          <w:lang w:val="en-US"/>
        </w:rPr>
        <w:t xml:space="preserve"> </w:t>
      </w:r>
      <w:r w:rsidRPr="00282259">
        <w:rPr>
          <w:rFonts w:eastAsiaTheme="minorEastAsia"/>
          <w:sz w:val="22"/>
          <w:lang w:val="en-US"/>
        </w:rPr>
        <w:t xml:space="preserve">At present, NR supports SRS antenna switching, i.e., UEs send SRS with different antennas at different times in accordance with predefined rules so that the </w:t>
      </w:r>
      <w:proofErr w:type="spellStart"/>
      <w:r w:rsidRPr="00282259">
        <w:rPr>
          <w:rFonts w:eastAsiaTheme="minorEastAsia"/>
          <w:sz w:val="22"/>
          <w:lang w:val="en-US"/>
        </w:rPr>
        <w:t>gNB</w:t>
      </w:r>
      <w:proofErr w:type="spellEnd"/>
      <w:r w:rsidRPr="00282259">
        <w:rPr>
          <w:rFonts w:eastAsiaTheme="minorEastAsia"/>
          <w:sz w:val="22"/>
          <w:lang w:val="en-US"/>
        </w:rPr>
        <w:t xml:space="preserve"> can obtain complete signals, so that the antenna switching interval does not need to be reported</w:t>
      </w:r>
    </w:p>
    <w:p w14:paraId="7D2E2B1E" w14:textId="23BA6DFF" w:rsidR="00397FDB" w:rsidRDefault="00397FDB" w:rsidP="006F64F1">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Others</w:t>
      </w:r>
    </w:p>
    <w:p w14:paraId="421A8DAD" w14:textId="17F92E4C" w:rsidR="00397FDB" w:rsidRDefault="00397FDB" w:rsidP="006F64F1">
      <w:pPr>
        <w:pStyle w:val="afe"/>
        <w:numPr>
          <w:ilvl w:val="3"/>
          <w:numId w:val="8"/>
        </w:numPr>
        <w:snapToGrid w:val="0"/>
        <w:spacing w:before="60" w:after="60"/>
        <w:ind w:leftChars="0"/>
        <w:jc w:val="both"/>
        <w:rPr>
          <w:rFonts w:eastAsiaTheme="minorEastAsia"/>
          <w:sz w:val="22"/>
          <w:lang w:val="en-US"/>
        </w:rPr>
      </w:pPr>
      <w:r w:rsidRPr="0010721E">
        <w:rPr>
          <w:rFonts w:eastAsiaTheme="minorEastAsia"/>
          <w:sz w:val="22"/>
          <w:lang w:val="en-US"/>
        </w:rPr>
        <w:t xml:space="preserve">[2/HW, </w:t>
      </w:r>
      <w:proofErr w:type="spellStart"/>
      <w:r w:rsidRPr="0010721E">
        <w:rPr>
          <w:rFonts w:eastAsiaTheme="minorEastAsia"/>
          <w:sz w:val="22"/>
          <w:lang w:val="en-US"/>
        </w:rPr>
        <w:t>HiSi</w:t>
      </w:r>
      <w:proofErr w:type="spellEnd"/>
      <w:r w:rsidRPr="0010721E">
        <w:rPr>
          <w:rFonts w:eastAsiaTheme="minorEastAsia"/>
          <w:sz w:val="22"/>
          <w:lang w:val="en-US"/>
        </w:rPr>
        <w:t>]</w:t>
      </w:r>
      <w:r>
        <w:rPr>
          <w:rFonts w:eastAsiaTheme="minorEastAsia"/>
          <w:sz w:val="22"/>
          <w:lang w:val="en-US"/>
        </w:rPr>
        <w:t xml:space="preserve"> </w:t>
      </w:r>
      <w:r w:rsidRPr="00397FDB">
        <w:rPr>
          <w:rFonts w:eastAsiaTheme="minorEastAsia"/>
          <w:sz w:val="22"/>
          <w:lang w:val="en-US"/>
        </w:rPr>
        <w:t>Proposal 2: Support that UE reports an assistant duration for actual TDW determination, considering both UE-specific TA pre-compensation and antenna switching.</w:t>
      </w:r>
    </w:p>
    <w:p w14:paraId="01EB2A1E" w14:textId="18D9922C" w:rsidR="003652C6" w:rsidRPr="003652C6" w:rsidRDefault="003652C6" w:rsidP="003652C6">
      <w:pPr>
        <w:pStyle w:val="afe"/>
        <w:numPr>
          <w:ilvl w:val="3"/>
          <w:numId w:val="8"/>
        </w:numPr>
        <w:snapToGrid w:val="0"/>
        <w:spacing w:before="60" w:after="60"/>
        <w:ind w:leftChars="0"/>
        <w:jc w:val="both"/>
        <w:rPr>
          <w:rFonts w:eastAsiaTheme="minorEastAsia"/>
          <w:sz w:val="22"/>
          <w:lang w:val="en-US"/>
        </w:rPr>
      </w:pPr>
      <w:r w:rsidRPr="003652C6">
        <w:rPr>
          <w:rFonts w:eastAsiaTheme="minorEastAsia"/>
          <w:sz w:val="22"/>
          <w:lang w:val="en-US"/>
        </w:rPr>
        <w:t>[3/ZTE]</w:t>
      </w:r>
      <w:r>
        <w:rPr>
          <w:rFonts w:eastAsiaTheme="minorEastAsia"/>
          <w:sz w:val="22"/>
          <w:lang w:val="en-US"/>
        </w:rPr>
        <w:t xml:space="preserve"> </w:t>
      </w:r>
      <w:r w:rsidRPr="003652C6">
        <w:rPr>
          <w:rFonts w:eastAsiaTheme="minorEastAsia"/>
          <w:sz w:val="22"/>
          <w:lang w:val="en-US"/>
        </w:rPr>
        <w:t>Proposal 5: For assistance information report, following option can be considered:</w:t>
      </w:r>
      <w:r>
        <w:rPr>
          <w:rFonts w:eastAsiaTheme="minorEastAsia"/>
          <w:sz w:val="22"/>
          <w:lang w:val="en-US"/>
        </w:rPr>
        <w:t xml:space="preserve"> </w:t>
      </w:r>
      <w:r w:rsidRPr="003652C6">
        <w:rPr>
          <w:rFonts w:eastAsiaTheme="minorEastAsia"/>
          <w:sz w:val="22"/>
          <w:lang w:val="en-US"/>
        </w:rPr>
        <w:t>Timing of UE-determined event which causes power consistency or phase continuity not to be maintained.</w:t>
      </w:r>
    </w:p>
    <w:p w14:paraId="4D71E3F0" w14:textId="469886F6" w:rsidR="003652C6" w:rsidRDefault="00394DE6" w:rsidP="006F64F1">
      <w:pPr>
        <w:pStyle w:val="afe"/>
        <w:numPr>
          <w:ilvl w:val="3"/>
          <w:numId w:val="8"/>
        </w:numPr>
        <w:snapToGrid w:val="0"/>
        <w:spacing w:before="60" w:after="60"/>
        <w:ind w:leftChars="0"/>
        <w:jc w:val="both"/>
        <w:rPr>
          <w:rFonts w:eastAsiaTheme="minorEastAsia"/>
          <w:sz w:val="22"/>
          <w:lang w:val="en-US"/>
        </w:rPr>
      </w:pPr>
      <w:r w:rsidRPr="00394DE6">
        <w:rPr>
          <w:rFonts w:eastAsiaTheme="minorEastAsia"/>
          <w:sz w:val="22"/>
          <w:lang w:val="en-US"/>
        </w:rPr>
        <w:t>[5/vivo]</w:t>
      </w:r>
      <w:r>
        <w:rPr>
          <w:rFonts w:eastAsiaTheme="minorEastAsia"/>
          <w:sz w:val="22"/>
          <w:lang w:val="en-US"/>
        </w:rPr>
        <w:t xml:space="preserve"> </w:t>
      </w:r>
      <w:r w:rsidRPr="00394DE6">
        <w:rPr>
          <w:rFonts w:eastAsiaTheme="minorEastAsia"/>
          <w:sz w:val="22"/>
          <w:lang w:val="en-US"/>
        </w:rPr>
        <w:t>Proposal 5: The application time of the UE specific TA could be regarded as assistance information from UE.</w:t>
      </w:r>
    </w:p>
    <w:p w14:paraId="647E717E" w14:textId="22299D17" w:rsidR="00767618" w:rsidRDefault="00767618" w:rsidP="00767618">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07DB7F8A" w14:textId="77777777" w:rsidR="00767618" w:rsidRPr="00767618" w:rsidRDefault="00767618" w:rsidP="00767618">
      <w:pPr>
        <w:pStyle w:val="afe"/>
        <w:numPr>
          <w:ilvl w:val="2"/>
          <w:numId w:val="8"/>
        </w:numPr>
        <w:snapToGrid w:val="0"/>
        <w:spacing w:before="60" w:after="60"/>
        <w:ind w:leftChars="0"/>
        <w:jc w:val="both"/>
        <w:rPr>
          <w:rFonts w:eastAsiaTheme="minorEastAsia"/>
          <w:sz w:val="22"/>
          <w:lang w:val="en-US"/>
        </w:rPr>
      </w:pPr>
      <w:r w:rsidRPr="00767618">
        <w:rPr>
          <w:rFonts w:eastAsiaTheme="minorEastAsia"/>
          <w:sz w:val="22"/>
          <w:lang w:val="en-US"/>
        </w:rPr>
        <w:t>[7/NEC]</w:t>
      </w:r>
      <w:r>
        <w:rPr>
          <w:rFonts w:eastAsiaTheme="minorEastAsia"/>
          <w:sz w:val="22"/>
          <w:lang w:val="en-US"/>
        </w:rPr>
        <w:t xml:space="preserve"> </w:t>
      </w:r>
      <w:r w:rsidRPr="00767618">
        <w:rPr>
          <w:rFonts w:eastAsiaTheme="minorEastAsia"/>
          <w:sz w:val="22"/>
          <w:lang w:val="en-US"/>
        </w:rPr>
        <w:t>Proposal 5: For NTN-specific PUSCH DMRS bundling, down-select the UE-reported information individually within</w:t>
      </w:r>
    </w:p>
    <w:p w14:paraId="0AB87F71" w14:textId="77777777" w:rsidR="00767618" w:rsidRPr="00767618" w:rsidRDefault="00767618" w:rsidP="00767618">
      <w:pPr>
        <w:pStyle w:val="afe"/>
        <w:numPr>
          <w:ilvl w:val="3"/>
          <w:numId w:val="8"/>
        </w:numPr>
        <w:snapToGrid w:val="0"/>
        <w:spacing w:before="60" w:after="60"/>
        <w:ind w:leftChars="0"/>
        <w:jc w:val="both"/>
        <w:rPr>
          <w:rFonts w:eastAsiaTheme="minorEastAsia"/>
          <w:sz w:val="22"/>
          <w:lang w:val="en-US"/>
        </w:rPr>
      </w:pPr>
      <w:r w:rsidRPr="00767618">
        <w:rPr>
          <w:rFonts w:eastAsiaTheme="minorEastAsia"/>
          <w:sz w:val="22"/>
          <w:lang w:val="en-US"/>
        </w:rPr>
        <w:t xml:space="preserve">Group A: For the UE-reported information to ensure the joint channel estimation could work well within the to-be-determined TDW, down-select from Option 1a, 1b, 1d, 1e, 1f, 1g, 2b, and </w:t>
      </w:r>
      <w:proofErr w:type="gramStart"/>
      <w:r w:rsidRPr="00767618">
        <w:rPr>
          <w:rFonts w:eastAsiaTheme="minorEastAsia"/>
          <w:sz w:val="22"/>
          <w:lang w:val="en-US"/>
        </w:rPr>
        <w:t>2c;</w:t>
      </w:r>
      <w:proofErr w:type="gramEnd"/>
      <w:r w:rsidRPr="00767618">
        <w:rPr>
          <w:rFonts w:eastAsiaTheme="minorEastAsia"/>
          <w:sz w:val="22"/>
          <w:lang w:val="en-US"/>
        </w:rPr>
        <w:t xml:space="preserve"> </w:t>
      </w:r>
    </w:p>
    <w:p w14:paraId="62FDCF44" w14:textId="77777777" w:rsidR="00767618" w:rsidRPr="00767618" w:rsidRDefault="00767618" w:rsidP="00767618">
      <w:pPr>
        <w:pStyle w:val="afe"/>
        <w:numPr>
          <w:ilvl w:val="3"/>
          <w:numId w:val="8"/>
        </w:numPr>
        <w:snapToGrid w:val="0"/>
        <w:spacing w:before="60" w:after="60"/>
        <w:ind w:leftChars="0"/>
        <w:jc w:val="both"/>
        <w:rPr>
          <w:rFonts w:eastAsiaTheme="minorEastAsia"/>
          <w:sz w:val="22"/>
          <w:lang w:val="en-US"/>
        </w:rPr>
      </w:pPr>
      <w:r w:rsidRPr="00767618">
        <w:rPr>
          <w:rFonts w:eastAsiaTheme="minorEastAsia"/>
          <w:sz w:val="22"/>
          <w:lang w:val="en-US"/>
        </w:rPr>
        <w:t>Group B: For the UE-reported information to ensure an optimal coverage gain together with joint channel estimation gain with the to-be-determined TDWs, down-select from Option 1c and 2d.</w:t>
      </w:r>
    </w:p>
    <w:p w14:paraId="317C392C" w14:textId="3E054CE7" w:rsidR="00767618" w:rsidRPr="00496C90" w:rsidRDefault="00767618" w:rsidP="00496C90">
      <w:pPr>
        <w:snapToGrid w:val="0"/>
        <w:spacing w:before="60" w:after="60"/>
        <w:jc w:val="both"/>
        <w:rPr>
          <w:rFonts w:eastAsiaTheme="minorEastAsia"/>
          <w:sz w:val="22"/>
          <w:lang w:val="en-US"/>
        </w:rPr>
      </w:pPr>
    </w:p>
    <w:p w14:paraId="30CC201E" w14:textId="5B5057A8" w:rsidR="00CE0256" w:rsidRPr="00630767" w:rsidRDefault="00CE0256" w:rsidP="006F64F1">
      <w:pPr>
        <w:pStyle w:val="afe"/>
        <w:numPr>
          <w:ilvl w:val="0"/>
          <w:numId w:val="8"/>
        </w:numPr>
        <w:snapToGrid w:val="0"/>
        <w:spacing w:before="60" w:after="60"/>
        <w:ind w:leftChars="0"/>
        <w:jc w:val="both"/>
        <w:rPr>
          <w:rFonts w:eastAsiaTheme="minorEastAsia"/>
          <w:b/>
          <w:bCs/>
          <w:sz w:val="22"/>
          <w:highlight w:val="cyan"/>
          <w:lang w:val="en-US"/>
        </w:rPr>
      </w:pPr>
      <w:r w:rsidRPr="00630767">
        <w:rPr>
          <w:rFonts w:eastAsiaTheme="minorEastAsia" w:hint="eastAsia"/>
          <w:b/>
          <w:bCs/>
          <w:sz w:val="22"/>
          <w:highlight w:val="cyan"/>
          <w:lang w:val="en-US"/>
        </w:rPr>
        <w:t>A</w:t>
      </w:r>
      <w:r w:rsidRPr="00630767">
        <w:rPr>
          <w:rFonts w:eastAsiaTheme="minorEastAsia"/>
          <w:b/>
          <w:bCs/>
          <w:sz w:val="22"/>
          <w:highlight w:val="cyan"/>
          <w:lang w:val="en-US"/>
        </w:rPr>
        <w:t>ctual TDW determination</w:t>
      </w:r>
    </w:p>
    <w:p w14:paraId="0C2684F0" w14:textId="19182477" w:rsidR="00CE0256" w:rsidRDefault="000C6358" w:rsidP="006F64F1">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A (no event)</w:t>
      </w:r>
    </w:p>
    <w:p w14:paraId="4E3BA1A7" w14:textId="1E08E994" w:rsidR="00DD0CA4" w:rsidRDefault="00DD0CA4"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467A74">
        <w:rPr>
          <w:rFonts w:eastAsiaTheme="minorEastAsia"/>
          <w:sz w:val="22"/>
          <w:lang w:val="en-US"/>
        </w:rPr>
        <w:t>[1/Ericsson]</w:t>
      </w:r>
      <w:r w:rsidR="00A72802">
        <w:rPr>
          <w:rFonts w:eastAsiaTheme="minorEastAsia"/>
          <w:sz w:val="22"/>
          <w:lang w:val="en-US"/>
        </w:rPr>
        <w:t xml:space="preserve"> </w:t>
      </w:r>
      <w:r w:rsidR="00A72802" w:rsidRPr="00A72802">
        <w:rPr>
          <w:rFonts w:eastAsiaTheme="minorEastAsia"/>
          <w:sz w:val="22"/>
          <w:lang w:val="en-US"/>
        </w:rPr>
        <w:t>[4/</w:t>
      </w:r>
      <w:proofErr w:type="spellStart"/>
      <w:r w:rsidR="00A72802" w:rsidRPr="00A72802">
        <w:rPr>
          <w:rFonts w:eastAsiaTheme="minorEastAsia"/>
          <w:sz w:val="22"/>
          <w:lang w:val="en-US"/>
        </w:rPr>
        <w:t>Spreadtrum</w:t>
      </w:r>
      <w:proofErr w:type="spellEnd"/>
      <w:r w:rsidR="00A72802" w:rsidRPr="00A72802">
        <w:rPr>
          <w:rFonts w:eastAsiaTheme="minorEastAsia"/>
          <w:sz w:val="22"/>
          <w:lang w:val="en-US"/>
        </w:rPr>
        <w:t>]</w:t>
      </w:r>
      <w:r w:rsidR="008C1F37" w:rsidRPr="008C1F37">
        <w:t xml:space="preserve"> </w:t>
      </w:r>
      <w:r w:rsidR="008C1F37" w:rsidRPr="008C1F37">
        <w:rPr>
          <w:rFonts w:eastAsiaTheme="minorEastAsia"/>
          <w:sz w:val="22"/>
          <w:lang w:val="en-US"/>
        </w:rPr>
        <w:t>[9/CMCC]</w:t>
      </w:r>
      <w:r w:rsidR="00BF167F" w:rsidRPr="00BF167F">
        <w:t xml:space="preserve"> </w:t>
      </w:r>
      <w:r w:rsidR="00BF167F" w:rsidRPr="00BF167F">
        <w:rPr>
          <w:rFonts w:eastAsiaTheme="minorEastAsia"/>
          <w:sz w:val="22"/>
          <w:lang w:val="en-US"/>
        </w:rPr>
        <w:t>[12/</w:t>
      </w:r>
      <w:proofErr w:type="spellStart"/>
      <w:r w:rsidR="00BF167F" w:rsidRPr="00BF167F">
        <w:rPr>
          <w:rFonts w:eastAsiaTheme="minorEastAsia"/>
          <w:sz w:val="22"/>
          <w:lang w:val="en-US"/>
        </w:rPr>
        <w:t>Baicells</w:t>
      </w:r>
      <w:proofErr w:type="spellEnd"/>
      <w:r w:rsidR="00BF167F" w:rsidRPr="00BF167F">
        <w:rPr>
          <w:rFonts w:eastAsiaTheme="minorEastAsia"/>
          <w:sz w:val="22"/>
          <w:lang w:val="en-US"/>
        </w:rPr>
        <w:t>]</w:t>
      </w:r>
      <w:r w:rsidR="001B1D41" w:rsidRPr="001B1D41">
        <w:t xml:space="preserve"> </w:t>
      </w:r>
      <w:r w:rsidR="001B1D41" w:rsidRPr="001B1D41">
        <w:rPr>
          <w:rFonts w:eastAsiaTheme="minorEastAsia"/>
          <w:sz w:val="22"/>
          <w:lang w:val="en-US"/>
        </w:rPr>
        <w:t>[15/Sharp]</w:t>
      </w:r>
      <w:r w:rsidR="00D90F24" w:rsidRPr="00D90F24">
        <w:t xml:space="preserve"> </w:t>
      </w:r>
      <w:r w:rsidR="00D90F24" w:rsidRPr="00D90F24">
        <w:rPr>
          <w:rFonts w:eastAsiaTheme="minorEastAsia"/>
          <w:sz w:val="22"/>
          <w:lang w:val="en-US"/>
        </w:rPr>
        <w:t>[16/DCM]</w:t>
      </w:r>
      <w:r w:rsidR="00F26F5C" w:rsidRPr="00F26F5C">
        <w:t xml:space="preserve"> </w:t>
      </w:r>
      <w:r w:rsidR="00F26F5C" w:rsidRPr="00F26F5C">
        <w:rPr>
          <w:rFonts w:eastAsiaTheme="minorEastAsia"/>
          <w:sz w:val="22"/>
          <w:lang w:val="en-US"/>
        </w:rPr>
        <w:t>[20/Samsung]</w:t>
      </w:r>
      <w:r w:rsidR="003F3963" w:rsidRPr="003F3963">
        <w:t xml:space="preserve"> </w:t>
      </w:r>
      <w:r w:rsidR="003F3963" w:rsidRPr="003F3963">
        <w:rPr>
          <w:rFonts w:eastAsiaTheme="minorEastAsia"/>
          <w:sz w:val="22"/>
          <w:lang w:val="en-US"/>
        </w:rPr>
        <w:t>[21/CCU, NTPU]</w:t>
      </w:r>
      <w:r w:rsidR="00431782" w:rsidRPr="00431782">
        <w:t xml:space="preserve"> </w:t>
      </w:r>
      <w:r w:rsidR="00431782" w:rsidRPr="00431782">
        <w:rPr>
          <w:rFonts w:eastAsiaTheme="minorEastAsia"/>
          <w:sz w:val="22"/>
          <w:lang w:val="en-US"/>
        </w:rPr>
        <w:t>[24/MTK]</w:t>
      </w:r>
    </w:p>
    <w:p w14:paraId="47C2C0E0" w14:textId="77777777" w:rsidR="00DD0CA4" w:rsidRPr="00DD0CA4" w:rsidRDefault="00DD0CA4" w:rsidP="006F64F1">
      <w:pPr>
        <w:pStyle w:val="afe"/>
        <w:numPr>
          <w:ilvl w:val="3"/>
          <w:numId w:val="8"/>
        </w:numPr>
        <w:spacing w:before="60" w:after="60"/>
        <w:ind w:leftChars="0"/>
        <w:rPr>
          <w:rFonts w:eastAsiaTheme="minorEastAsia"/>
          <w:sz w:val="22"/>
          <w:lang w:val="en-US"/>
        </w:rPr>
      </w:pPr>
      <w:r w:rsidRPr="00DD0CA4">
        <w:rPr>
          <w:rFonts w:eastAsiaTheme="minorEastAsia"/>
          <w:sz w:val="22"/>
          <w:lang w:val="en-US"/>
        </w:rPr>
        <w:t>[1/Ericsson] On average, the optimal TDW for PUSCH DMRS bundling with 20 or 32 repetitions is changed less frequently than once per minute in LEO. Such infrequent updates can be accommodated with existing RRC configuration, if needed.</w:t>
      </w:r>
    </w:p>
    <w:p w14:paraId="0842DE61" w14:textId="60B58CD6" w:rsidR="00DD0CA4" w:rsidRDefault="00DD0CA4" w:rsidP="006F64F1">
      <w:pPr>
        <w:pStyle w:val="afe"/>
        <w:numPr>
          <w:ilvl w:val="3"/>
          <w:numId w:val="8"/>
        </w:numPr>
        <w:spacing w:before="60" w:after="60"/>
        <w:ind w:leftChars="0"/>
        <w:rPr>
          <w:rFonts w:eastAsiaTheme="minorEastAsia"/>
          <w:sz w:val="22"/>
          <w:lang w:val="en-US"/>
        </w:rPr>
      </w:pPr>
      <w:r w:rsidRPr="00DD0CA4">
        <w:rPr>
          <w:rFonts w:eastAsiaTheme="minorEastAsia"/>
          <w:sz w:val="22"/>
          <w:lang w:val="en-US"/>
        </w:rPr>
        <w:t>[1/Ericsson]</w:t>
      </w:r>
      <w:r>
        <w:rPr>
          <w:rFonts w:eastAsiaTheme="minorEastAsia"/>
          <w:sz w:val="22"/>
          <w:lang w:val="en-US"/>
        </w:rPr>
        <w:t xml:space="preserve"> </w:t>
      </w:r>
      <w:r w:rsidRPr="00DD0CA4">
        <w:rPr>
          <w:rFonts w:eastAsiaTheme="minorEastAsia"/>
          <w:sz w:val="22"/>
          <w:lang w:val="en-US"/>
        </w:rPr>
        <w:t>Dynamically adapting to the optimal TDW for PUSCH DMRS bundling with 20 or 32 repetitions in LEO can potentially provide up to 0.7 dB link gain, but this gain is available at high elevation angles when then SNR is higher. Therefore, using a fixed TDW adapted to the maximum timing drift might be a viable option.</w:t>
      </w:r>
    </w:p>
    <w:p w14:paraId="2FE8CB2E" w14:textId="07440EA3" w:rsidR="001B1D41" w:rsidRPr="001B1D41" w:rsidRDefault="001B1D41" w:rsidP="006F64F1">
      <w:pPr>
        <w:pStyle w:val="afe"/>
        <w:numPr>
          <w:ilvl w:val="3"/>
          <w:numId w:val="8"/>
        </w:numPr>
        <w:spacing w:before="60" w:after="60"/>
        <w:ind w:leftChars="0"/>
        <w:rPr>
          <w:rFonts w:eastAsiaTheme="minorEastAsia"/>
          <w:sz w:val="22"/>
          <w:highlight w:val="cyan"/>
          <w:lang w:val="en-US"/>
        </w:rPr>
      </w:pPr>
      <w:r w:rsidRPr="001B1D41">
        <w:rPr>
          <w:rFonts w:eastAsiaTheme="minorEastAsia"/>
          <w:sz w:val="22"/>
          <w:highlight w:val="cyan"/>
          <w:lang w:val="en-US"/>
        </w:rPr>
        <w:t xml:space="preserve">[15/Sharp] Observation 5: A </w:t>
      </w:r>
      <w:proofErr w:type="spellStart"/>
      <w:r w:rsidRPr="001B1D41">
        <w:rPr>
          <w:rFonts w:eastAsiaTheme="minorEastAsia"/>
          <w:sz w:val="22"/>
          <w:highlight w:val="cyan"/>
          <w:lang w:val="en-US"/>
        </w:rPr>
        <w:t>gNB</w:t>
      </w:r>
      <w:proofErr w:type="spellEnd"/>
      <w:r w:rsidRPr="001B1D41">
        <w:rPr>
          <w:rFonts w:eastAsiaTheme="minorEastAsia"/>
          <w:sz w:val="22"/>
          <w:highlight w:val="cyan"/>
          <w:lang w:val="en-US"/>
        </w:rPr>
        <w:t xml:space="preserve"> can reuse the existing TA command based dynamic event, so as to inform the UE of the boundary across which the </w:t>
      </w:r>
      <w:proofErr w:type="spellStart"/>
      <w:r w:rsidRPr="001B1D41">
        <w:rPr>
          <w:rFonts w:eastAsiaTheme="minorEastAsia"/>
          <w:sz w:val="22"/>
          <w:highlight w:val="cyan"/>
          <w:lang w:val="en-US"/>
        </w:rPr>
        <w:t>gNB</w:t>
      </w:r>
      <w:proofErr w:type="spellEnd"/>
      <w:r w:rsidRPr="001B1D41">
        <w:rPr>
          <w:rFonts w:eastAsiaTheme="minorEastAsia"/>
          <w:sz w:val="22"/>
          <w:highlight w:val="cyan"/>
          <w:lang w:val="en-US"/>
        </w:rPr>
        <w:t xml:space="preserve"> does not combine DMRS (</w:t>
      </w:r>
      <w:proofErr w:type="gramStart"/>
      <w:r w:rsidRPr="001B1D41">
        <w:rPr>
          <w:rFonts w:eastAsiaTheme="minorEastAsia"/>
          <w:sz w:val="22"/>
          <w:highlight w:val="cyan"/>
          <w:lang w:val="en-US"/>
        </w:rPr>
        <w:t>i.e.</w:t>
      </w:r>
      <w:proofErr w:type="gramEnd"/>
      <w:r w:rsidRPr="001B1D41">
        <w:rPr>
          <w:rFonts w:eastAsiaTheme="minorEastAsia"/>
          <w:sz w:val="22"/>
          <w:highlight w:val="cyan"/>
          <w:lang w:val="en-US"/>
        </w:rPr>
        <w:t xml:space="preserve"> potential TA pre-compensation timing).</w:t>
      </w:r>
    </w:p>
    <w:p w14:paraId="75545B2D" w14:textId="492EC768" w:rsidR="00F26F5C" w:rsidRDefault="00F26F5C" w:rsidP="00F26F5C">
      <w:pPr>
        <w:pStyle w:val="afe"/>
        <w:numPr>
          <w:ilvl w:val="3"/>
          <w:numId w:val="8"/>
        </w:numPr>
        <w:snapToGrid w:val="0"/>
        <w:spacing w:before="60" w:after="60"/>
        <w:ind w:leftChars="0"/>
        <w:jc w:val="both"/>
        <w:rPr>
          <w:rFonts w:eastAsiaTheme="minorEastAsia"/>
          <w:sz w:val="22"/>
          <w:lang w:val="en-US"/>
        </w:rPr>
      </w:pPr>
      <w:r w:rsidRPr="00F26F5C">
        <w:rPr>
          <w:rFonts w:eastAsiaTheme="minorEastAsia"/>
          <w:sz w:val="22"/>
          <w:lang w:val="en-US"/>
        </w:rPr>
        <w:t>[20/Samsung]</w:t>
      </w:r>
      <w:r>
        <w:rPr>
          <w:rFonts w:eastAsiaTheme="minorEastAsia"/>
          <w:sz w:val="22"/>
          <w:lang w:val="en-US"/>
        </w:rPr>
        <w:t xml:space="preserve"> </w:t>
      </w:r>
      <w:r w:rsidRPr="00F26F5C">
        <w:rPr>
          <w:rFonts w:eastAsiaTheme="minorEastAsia"/>
          <w:sz w:val="22"/>
          <w:lang w:val="en-US"/>
        </w:rPr>
        <w:t>NB has full flexibility for configuring a nominal TDW, any of the events related to the determination of actual TDW, and time domain resource allocation for PUSCH scheduling.</w:t>
      </w:r>
    </w:p>
    <w:p w14:paraId="42924BAC" w14:textId="25742FA4" w:rsidR="00545E40" w:rsidRDefault="00545E40" w:rsidP="00545E4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545E40">
        <w:rPr>
          <w:rFonts w:eastAsiaTheme="minorEastAsia"/>
          <w:sz w:val="22"/>
          <w:lang w:val="en-US"/>
        </w:rPr>
        <w:t>[14/Pana]</w:t>
      </w:r>
    </w:p>
    <w:p w14:paraId="742DC357" w14:textId="2646C48E" w:rsidR="00545E40" w:rsidRDefault="00545E40" w:rsidP="00545E40">
      <w:pPr>
        <w:pStyle w:val="afe"/>
        <w:numPr>
          <w:ilvl w:val="3"/>
          <w:numId w:val="8"/>
        </w:numPr>
        <w:snapToGrid w:val="0"/>
        <w:spacing w:before="60" w:after="60"/>
        <w:ind w:leftChars="0"/>
        <w:jc w:val="both"/>
        <w:rPr>
          <w:rFonts w:eastAsiaTheme="minorEastAsia"/>
          <w:sz w:val="22"/>
          <w:lang w:val="en-US"/>
        </w:rPr>
      </w:pPr>
      <w:r w:rsidRPr="00545E40">
        <w:rPr>
          <w:rFonts w:eastAsiaTheme="minorEastAsia"/>
          <w:sz w:val="22"/>
          <w:lang w:val="en-US"/>
        </w:rPr>
        <w:t>[14/Pana]</w:t>
      </w:r>
      <w:r>
        <w:rPr>
          <w:rFonts w:eastAsiaTheme="minorEastAsia"/>
          <w:sz w:val="22"/>
          <w:lang w:val="en-US"/>
        </w:rPr>
        <w:t xml:space="preserve"> </w:t>
      </w:r>
      <w:r w:rsidRPr="00545E40">
        <w:rPr>
          <w:rFonts w:eastAsiaTheme="minorEastAsia"/>
          <w:sz w:val="22"/>
          <w:lang w:val="en-US"/>
        </w:rPr>
        <w:t xml:space="preserve">Because of RRC reconfiguration, the reflection timing is not deterministic and misalignment between </w:t>
      </w:r>
      <w:proofErr w:type="spellStart"/>
      <w:r w:rsidRPr="00545E40">
        <w:rPr>
          <w:rFonts w:eastAsiaTheme="minorEastAsia"/>
          <w:sz w:val="22"/>
          <w:lang w:val="en-US"/>
        </w:rPr>
        <w:t>gNB</w:t>
      </w:r>
      <w:proofErr w:type="spellEnd"/>
      <w:r w:rsidRPr="00545E40">
        <w:rPr>
          <w:rFonts w:eastAsiaTheme="minorEastAsia"/>
          <w:sz w:val="22"/>
          <w:lang w:val="en-US"/>
        </w:rPr>
        <w:t xml:space="preserve"> and UE may happen</w:t>
      </w:r>
    </w:p>
    <w:p w14:paraId="19F7401B" w14:textId="59699552" w:rsidR="000C6358" w:rsidRDefault="000C6358" w:rsidP="006F64F1">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 (dynamic indication of TA pre-compensation timing)</w:t>
      </w:r>
    </w:p>
    <w:p w14:paraId="2B6C4FD1" w14:textId="21212264" w:rsidR="002D7BE5" w:rsidRDefault="002D7BE5"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2D7BE5">
        <w:rPr>
          <w:rFonts w:eastAsiaTheme="minorEastAsia"/>
          <w:sz w:val="22"/>
          <w:lang w:val="en-US"/>
        </w:rPr>
        <w:t>[3/ZTE]</w:t>
      </w:r>
      <w:r w:rsidR="009F04FB" w:rsidRPr="009F04FB">
        <w:t xml:space="preserve"> </w:t>
      </w:r>
      <w:r w:rsidR="009F04FB" w:rsidRPr="009F04FB">
        <w:rPr>
          <w:rFonts w:eastAsiaTheme="minorEastAsia"/>
          <w:sz w:val="22"/>
          <w:lang w:val="en-US"/>
        </w:rPr>
        <w:t>[5/vivo]</w:t>
      </w:r>
      <w:r w:rsidR="007B6B0F" w:rsidRPr="007B6B0F">
        <w:t xml:space="preserve"> </w:t>
      </w:r>
      <w:r w:rsidR="007B6B0F" w:rsidRPr="007B6B0F">
        <w:rPr>
          <w:rFonts w:eastAsiaTheme="minorEastAsia"/>
          <w:sz w:val="22"/>
          <w:lang w:val="en-US"/>
        </w:rPr>
        <w:t>[7/NEC]</w:t>
      </w:r>
      <w:r w:rsidR="002759B1" w:rsidRPr="002759B1">
        <w:t xml:space="preserve"> </w:t>
      </w:r>
      <w:r w:rsidR="002759B1" w:rsidRPr="002759B1">
        <w:rPr>
          <w:rFonts w:eastAsiaTheme="minorEastAsia"/>
          <w:sz w:val="22"/>
          <w:lang w:val="en-US"/>
        </w:rPr>
        <w:t>[8/CATT]</w:t>
      </w:r>
      <w:r w:rsidR="005E7D9B" w:rsidRPr="005E7D9B">
        <w:t xml:space="preserve"> </w:t>
      </w:r>
      <w:r w:rsidR="005E7D9B" w:rsidRPr="005E7D9B">
        <w:rPr>
          <w:rFonts w:eastAsiaTheme="minorEastAsia"/>
          <w:sz w:val="22"/>
          <w:lang w:val="en-US"/>
        </w:rPr>
        <w:t>[10/Nokia, NSB]</w:t>
      </w:r>
      <w:r w:rsidR="002937CD">
        <w:rPr>
          <w:rFonts w:eastAsiaTheme="minorEastAsia"/>
          <w:sz w:val="22"/>
          <w:lang w:val="en-US"/>
        </w:rPr>
        <w:t xml:space="preserve"> </w:t>
      </w:r>
      <w:r w:rsidR="002937CD" w:rsidRPr="002937CD">
        <w:rPr>
          <w:rFonts w:eastAsiaTheme="minorEastAsia"/>
          <w:sz w:val="22"/>
          <w:lang w:val="en-US"/>
        </w:rPr>
        <w:t>[11/Apple</w:t>
      </w:r>
      <w:r w:rsidR="002937CD">
        <w:rPr>
          <w:rFonts w:eastAsiaTheme="minorEastAsia"/>
          <w:sz w:val="22"/>
          <w:lang w:val="en-US"/>
        </w:rPr>
        <w:t xml:space="preserve"> (?)</w:t>
      </w:r>
      <w:r w:rsidR="002937CD" w:rsidRPr="002937CD">
        <w:rPr>
          <w:rFonts w:eastAsiaTheme="minorEastAsia"/>
          <w:sz w:val="22"/>
          <w:lang w:val="en-US"/>
        </w:rPr>
        <w:t>]</w:t>
      </w:r>
      <w:r w:rsidR="00082EB6">
        <w:rPr>
          <w:rFonts w:eastAsiaTheme="minorEastAsia"/>
          <w:sz w:val="22"/>
          <w:lang w:val="en-US"/>
        </w:rPr>
        <w:t xml:space="preserve"> </w:t>
      </w:r>
      <w:r w:rsidR="00BF167F" w:rsidRPr="00BF167F">
        <w:rPr>
          <w:rFonts w:eastAsiaTheme="minorEastAsia"/>
          <w:sz w:val="22"/>
          <w:lang w:val="en-US"/>
        </w:rPr>
        <w:t>[13/</w:t>
      </w:r>
      <w:proofErr w:type="spellStart"/>
      <w:r w:rsidR="00BF167F" w:rsidRPr="00BF167F">
        <w:rPr>
          <w:rFonts w:eastAsiaTheme="minorEastAsia"/>
          <w:sz w:val="22"/>
          <w:lang w:val="en-US"/>
        </w:rPr>
        <w:t>xiaomi</w:t>
      </w:r>
      <w:proofErr w:type="spellEnd"/>
      <w:r w:rsidR="00BF167F" w:rsidRPr="00BF167F">
        <w:rPr>
          <w:rFonts w:eastAsiaTheme="minorEastAsia"/>
          <w:sz w:val="22"/>
          <w:lang w:val="en-US"/>
        </w:rPr>
        <w:t>]</w:t>
      </w:r>
      <w:r w:rsidR="00082EB6">
        <w:rPr>
          <w:rFonts w:eastAsiaTheme="minorEastAsia"/>
          <w:sz w:val="22"/>
          <w:lang w:val="en-US"/>
        </w:rPr>
        <w:t xml:space="preserve"> </w:t>
      </w:r>
      <w:r w:rsidR="00082EB6" w:rsidRPr="00082EB6">
        <w:rPr>
          <w:rFonts w:eastAsiaTheme="minorEastAsia"/>
          <w:sz w:val="22"/>
          <w:lang w:val="en-US"/>
        </w:rPr>
        <w:t>[18/Hyundai]</w:t>
      </w:r>
      <w:r w:rsidR="00D42629" w:rsidRPr="00D42629">
        <w:t xml:space="preserve"> </w:t>
      </w:r>
      <w:r w:rsidR="00D42629" w:rsidRPr="00D42629">
        <w:rPr>
          <w:rFonts w:eastAsiaTheme="minorEastAsia"/>
          <w:sz w:val="22"/>
          <w:lang w:val="en-US"/>
        </w:rPr>
        <w:t>[19/Lenovo]</w:t>
      </w:r>
      <w:r w:rsidR="00774C6A" w:rsidRPr="00774C6A">
        <w:t xml:space="preserve"> </w:t>
      </w:r>
      <w:r w:rsidR="00774C6A" w:rsidRPr="00774C6A">
        <w:rPr>
          <w:rFonts w:eastAsiaTheme="minorEastAsia"/>
          <w:sz w:val="22"/>
          <w:lang w:val="en-US"/>
        </w:rPr>
        <w:t>[22/ETRI]</w:t>
      </w:r>
    </w:p>
    <w:p w14:paraId="6B024279" w14:textId="536A7BBA" w:rsidR="002D7BE5" w:rsidRDefault="002D7BE5" w:rsidP="002D7BE5">
      <w:pPr>
        <w:pStyle w:val="afe"/>
        <w:numPr>
          <w:ilvl w:val="3"/>
          <w:numId w:val="8"/>
        </w:numPr>
        <w:snapToGrid w:val="0"/>
        <w:spacing w:before="60" w:after="60"/>
        <w:ind w:leftChars="0"/>
        <w:jc w:val="both"/>
        <w:rPr>
          <w:rFonts w:eastAsiaTheme="minorEastAsia"/>
          <w:sz w:val="22"/>
          <w:lang w:val="en-US"/>
        </w:rPr>
      </w:pPr>
      <w:r w:rsidRPr="002D7BE5">
        <w:rPr>
          <w:rFonts w:eastAsiaTheme="minorEastAsia"/>
          <w:sz w:val="22"/>
          <w:lang w:val="en-US"/>
        </w:rPr>
        <w:t>[3/ZTE]</w:t>
      </w:r>
      <w:r>
        <w:rPr>
          <w:rFonts w:eastAsiaTheme="minorEastAsia"/>
          <w:sz w:val="22"/>
          <w:lang w:val="en-US"/>
        </w:rPr>
        <w:t xml:space="preserve"> </w:t>
      </w:r>
      <w:r w:rsidRPr="002D7BE5">
        <w:rPr>
          <w:rFonts w:eastAsiaTheme="minorEastAsia"/>
          <w:sz w:val="22"/>
          <w:lang w:val="en-US"/>
        </w:rPr>
        <w:t xml:space="preserve">To enable UE and </w:t>
      </w:r>
      <w:proofErr w:type="spellStart"/>
      <w:r w:rsidRPr="002D7BE5">
        <w:rPr>
          <w:rFonts w:eastAsiaTheme="minorEastAsia"/>
          <w:sz w:val="22"/>
          <w:lang w:val="en-US"/>
        </w:rPr>
        <w:t>gNB</w:t>
      </w:r>
      <w:proofErr w:type="spellEnd"/>
      <w:r w:rsidRPr="002D7BE5">
        <w:rPr>
          <w:rFonts w:eastAsiaTheme="minorEastAsia"/>
          <w:sz w:val="22"/>
          <w:lang w:val="en-US"/>
        </w:rPr>
        <w:t xml:space="preserve"> make the same determination on actual TDW, the new event of TA pre-compensation timing indicated by </w:t>
      </w:r>
      <w:proofErr w:type="spellStart"/>
      <w:r w:rsidRPr="002D7BE5">
        <w:rPr>
          <w:rFonts w:eastAsiaTheme="minorEastAsia"/>
          <w:sz w:val="22"/>
          <w:lang w:val="en-US"/>
        </w:rPr>
        <w:t>gNB</w:t>
      </w:r>
      <w:proofErr w:type="spellEnd"/>
      <w:r w:rsidRPr="002D7BE5">
        <w:rPr>
          <w:rFonts w:eastAsiaTheme="minorEastAsia"/>
          <w:sz w:val="22"/>
          <w:lang w:val="en-US"/>
        </w:rPr>
        <w:t xml:space="preserve"> should be introduced, i.e., Alt B should be adopted.</w:t>
      </w:r>
    </w:p>
    <w:p w14:paraId="37197B71" w14:textId="2D33C0B9" w:rsidR="005E7D9B" w:rsidRDefault="005E7D9B" w:rsidP="002D7BE5">
      <w:pPr>
        <w:pStyle w:val="afe"/>
        <w:numPr>
          <w:ilvl w:val="3"/>
          <w:numId w:val="8"/>
        </w:numPr>
        <w:snapToGrid w:val="0"/>
        <w:spacing w:before="60" w:after="60"/>
        <w:ind w:leftChars="0"/>
        <w:jc w:val="both"/>
        <w:rPr>
          <w:rFonts w:eastAsiaTheme="minorEastAsia"/>
          <w:sz w:val="22"/>
          <w:lang w:val="en-US"/>
        </w:rPr>
      </w:pPr>
      <w:r w:rsidRPr="005E7D9B">
        <w:rPr>
          <w:rFonts w:eastAsiaTheme="minorEastAsia"/>
          <w:sz w:val="22"/>
          <w:lang w:val="en-US"/>
        </w:rPr>
        <w:t>[10/Nokia, NSB]</w:t>
      </w:r>
      <w:r>
        <w:rPr>
          <w:rFonts w:eastAsiaTheme="minorEastAsia"/>
          <w:sz w:val="22"/>
          <w:lang w:val="en-US"/>
        </w:rPr>
        <w:t xml:space="preserve"> </w:t>
      </w:r>
      <w:r w:rsidRPr="005E7D9B">
        <w:rPr>
          <w:rFonts w:eastAsiaTheme="minorEastAsia"/>
          <w:sz w:val="22"/>
          <w:lang w:val="en-US"/>
        </w:rPr>
        <w:t xml:space="preserve">in order to establish the common understanding between UE and </w:t>
      </w:r>
      <w:proofErr w:type="spellStart"/>
      <w:r w:rsidRPr="005E7D9B">
        <w:rPr>
          <w:rFonts w:eastAsiaTheme="minorEastAsia"/>
          <w:sz w:val="22"/>
          <w:lang w:val="en-US"/>
        </w:rPr>
        <w:t>gNB</w:t>
      </w:r>
      <w:proofErr w:type="spellEnd"/>
      <w:r w:rsidRPr="005E7D9B">
        <w:rPr>
          <w:rFonts w:eastAsiaTheme="minorEastAsia"/>
          <w:sz w:val="22"/>
          <w:lang w:val="en-US"/>
        </w:rPr>
        <w:t xml:space="preserve"> on the instances that UE updates its TA and therefore breaks phase continuity and power consistency, we propose that </w:t>
      </w:r>
      <w:proofErr w:type="spellStart"/>
      <w:r w:rsidRPr="005E7D9B">
        <w:rPr>
          <w:rFonts w:eastAsiaTheme="minorEastAsia"/>
          <w:sz w:val="22"/>
          <w:lang w:val="en-US"/>
        </w:rPr>
        <w:t>gNB</w:t>
      </w:r>
      <w:proofErr w:type="spellEnd"/>
      <w:r w:rsidRPr="005E7D9B">
        <w:rPr>
          <w:rFonts w:eastAsiaTheme="minorEastAsia"/>
          <w:sz w:val="22"/>
          <w:lang w:val="en-US"/>
        </w:rPr>
        <w:t xml:space="preserve"> indicates the rate/frequency as well as “time offset” of allowed TA updates to NTN UE</w:t>
      </w:r>
    </w:p>
    <w:p w14:paraId="3575481C" w14:textId="2217A6A6" w:rsidR="00BF167F" w:rsidRDefault="00BF167F" w:rsidP="002D7BE5">
      <w:pPr>
        <w:pStyle w:val="afe"/>
        <w:numPr>
          <w:ilvl w:val="3"/>
          <w:numId w:val="8"/>
        </w:numPr>
        <w:snapToGrid w:val="0"/>
        <w:spacing w:before="60" w:after="60"/>
        <w:ind w:leftChars="0"/>
        <w:jc w:val="both"/>
        <w:rPr>
          <w:rFonts w:eastAsiaTheme="minorEastAsia"/>
          <w:sz w:val="22"/>
          <w:lang w:val="en-US"/>
        </w:rPr>
      </w:pPr>
      <w:r w:rsidRPr="00BF167F">
        <w:rPr>
          <w:rFonts w:eastAsiaTheme="minorEastAsia"/>
          <w:sz w:val="22"/>
          <w:lang w:val="en-US"/>
        </w:rPr>
        <w:t>[13/</w:t>
      </w:r>
      <w:proofErr w:type="spellStart"/>
      <w:r w:rsidRPr="00BF167F">
        <w:rPr>
          <w:rFonts w:eastAsiaTheme="minorEastAsia"/>
          <w:sz w:val="22"/>
          <w:lang w:val="en-US"/>
        </w:rPr>
        <w:t>xiaomi</w:t>
      </w:r>
      <w:proofErr w:type="spellEnd"/>
      <w:r w:rsidRPr="00BF167F">
        <w:rPr>
          <w:rFonts w:eastAsiaTheme="minorEastAsia"/>
          <w:sz w:val="22"/>
          <w:lang w:val="en-US"/>
        </w:rPr>
        <w:t>]</w:t>
      </w:r>
      <w:r>
        <w:rPr>
          <w:rFonts w:eastAsiaTheme="minorEastAsia"/>
          <w:sz w:val="22"/>
          <w:lang w:val="en-US"/>
        </w:rPr>
        <w:t xml:space="preserve"> </w:t>
      </w:r>
      <w:r w:rsidRPr="00BF167F">
        <w:rPr>
          <w:rFonts w:eastAsiaTheme="minorEastAsia"/>
          <w:sz w:val="22"/>
          <w:lang w:val="en-US"/>
        </w:rPr>
        <w:t>In our understanding, the capability of max TDW size in NTN band is bundled with FG 44-2 which implies that only the UEs support FG 44-2 is capable to support phase pre-compensation can report the UE capability of maximum TDW size in NTN band. For UEs who does not support phase pre-compensation, it should be possible to perform DMRS bundling in TN band. Therefore, a new capability report of max TDW size for NTN band is preferred, and FG 30-4 is not reported for NTN band.</w:t>
      </w:r>
    </w:p>
    <w:p w14:paraId="0060ECF3" w14:textId="0965E274" w:rsidR="00082EB6" w:rsidRDefault="00082EB6" w:rsidP="002D7BE5">
      <w:pPr>
        <w:pStyle w:val="afe"/>
        <w:numPr>
          <w:ilvl w:val="3"/>
          <w:numId w:val="8"/>
        </w:numPr>
        <w:snapToGrid w:val="0"/>
        <w:spacing w:before="60" w:after="60"/>
        <w:ind w:leftChars="0"/>
        <w:jc w:val="both"/>
        <w:rPr>
          <w:rFonts w:eastAsiaTheme="minorEastAsia"/>
          <w:sz w:val="22"/>
          <w:lang w:val="en-US"/>
        </w:rPr>
      </w:pPr>
      <w:r w:rsidRPr="00082EB6">
        <w:rPr>
          <w:rFonts w:eastAsiaTheme="minorEastAsia"/>
          <w:sz w:val="22"/>
          <w:lang w:val="en-US"/>
        </w:rPr>
        <w:t>[18/Hyundai]</w:t>
      </w:r>
      <w:r>
        <w:rPr>
          <w:rFonts w:eastAsiaTheme="minorEastAsia"/>
          <w:sz w:val="22"/>
          <w:lang w:val="en-US"/>
        </w:rPr>
        <w:t xml:space="preserve"> </w:t>
      </w:r>
      <w:r w:rsidRPr="00082EB6">
        <w:rPr>
          <w:rFonts w:eastAsiaTheme="minorEastAsia"/>
          <w:sz w:val="22"/>
          <w:lang w:val="en-US"/>
        </w:rPr>
        <w:t xml:space="preserve">TA pre-compensation should be considered one of NTN-specific events due to the </w:t>
      </w:r>
      <w:proofErr w:type="gramStart"/>
      <w:r w:rsidRPr="00082EB6">
        <w:rPr>
          <w:rFonts w:eastAsiaTheme="minorEastAsia"/>
          <w:sz w:val="22"/>
          <w:lang w:val="en-US"/>
        </w:rPr>
        <w:t>high rate</w:t>
      </w:r>
      <w:proofErr w:type="gramEnd"/>
      <w:r w:rsidRPr="00082EB6">
        <w:rPr>
          <w:rFonts w:eastAsiaTheme="minorEastAsia"/>
          <w:sz w:val="22"/>
          <w:lang w:val="en-US"/>
        </w:rPr>
        <w:t xml:space="preserve"> change of distance between UE and its serving satellite with low elevation angle.</w:t>
      </w:r>
    </w:p>
    <w:p w14:paraId="24AD39F5" w14:textId="07356D80" w:rsidR="00730A37" w:rsidRPr="00730A37" w:rsidRDefault="00730A37" w:rsidP="002D7BE5">
      <w:pPr>
        <w:pStyle w:val="afe"/>
        <w:numPr>
          <w:ilvl w:val="3"/>
          <w:numId w:val="8"/>
        </w:numPr>
        <w:snapToGrid w:val="0"/>
        <w:spacing w:before="60" w:after="60"/>
        <w:ind w:leftChars="0"/>
        <w:jc w:val="both"/>
        <w:rPr>
          <w:rFonts w:eastAsiaTheme="minorEastAsia"/>
          <w:sz w:val="22"/>
          <w:highlight w:val="cyan"/>
          <w:lang w:val="en-US"/>
        </w:rPr>
      </w:pPr>
      <w:r w:rsidRPr="00730A37">
        <w:rPr>
          <w:rFonts w:eastAsiaTheme="minorEastAsia"/>
          <w:sz w:val="22"/>
          <w:highlight w:val="cyan"/>
          <w:lang w:val="en-US"/>
        </w:rPr>
        <w:t>[19/Lenovo] Regarding the detailed indication, it can be by group common DCI or scheduling DCI with introducing new fields and reinterpreting existing fields.</w:t>
      </w:r>
    </w:p>
    <w:p w14:paraId="15A391FF" w14:textId="357083B1" w:rsidR="008731FE" w:rsidRDefault="008731FE"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8731FE">
        <w:rPr>
          <w:rFonts w:eastAsiaTheme="minorEastAsia"/>
          <w:sz w:val="22"/>
          <w:lang w:val="en-US"/>
        </w:rPr>
        <w:t>[1/Ericsson]</w:t>
      </w:r>
      <w:r w:rsidR="00A72802" w:rsidRPr="00A72802">
        <w:t xml:space="preserve"> </w:t>
      </w:r>
      <w:r w:rsidR="00A72802" w:rsidRPr="00A72802">
        <w:rPr>
          <w:rFonts w:eastAsiaTheme="minorEastAsia"/>
          <w:sz w:val="22"/>
          <w:lang w:val="en-US"/>
        </w:rPr>
        <w:t>[4/</w:t>
      </w:r>
      <w:proofErr w:type="spellStart"/>
      <w:r w:rsidR="00A72802" w:rsidRPr="00A72802">
        <w:rPr>
          <w:rFonts w:eastAsiaTheme="minorEastAsia"/>
          <w:sz w:val="22"/>
          <w:lang w:val="en-US"/>
        </w:rPr>
        <w:t>Spreadtrum</w:t>
      </w:r>
      <w:proofErr w:type="spellEnd"/>
      <w:r w:rsidR="00A72802" w:rsidRPr="00A72802">
        <w:rPr>
          <w:rFonts w:eastAsiaTheme="minorEastAsia"/>
          <w:sz w:val="22"/>
          <w:lang w:val="en-US"/>
        </w:rPr>
        <w:t>]</w:t>
      </w:r>
      <w:r w:rsidR="00D90F24" w:rsidRPr="00D90F24">
        <w:t xml:space="preserve"> </w:t>
      </w:r>
      <w:r w:rsidR="00D90F24" w:rsidRPr="00D90F24">
        <w:rPr>
          <w:rFonts w:eastAsiaTheme="minorEastAsia"/>
          <w:sz w:val="22"/>
          <w:lang w:val="en-US"/>
        </w:rPr>
        <w:t>[16/DCM]</w:t>
      </w:r>
      <w:r w:rsidR="00F26F5C" w:rsidRPr="00F26F5C">
        <w:t xml:space="preserve"> </w:t>
      </w:r>
      <w:r w:rsidR="00F26F5C" w:rsidRPr="00F26F5C">
        <w:rPr>
          <w:rFonts w:eastAsiaTheme="minorEastAsia"/>
          <w:sz w:val="22"/>
          <w:lang w:val="en-US"/>
        </w:rPr>
        <w:t>[20/Samsung]</w:t>
      </w:r>
    </w:p>
    <w:p w14:paraId="4E24D638" w14:textId="690A30EE" w:rsidR="00A72802" w:rsidRDefault="00A72802" w:rsidP="00A72802">
      <w:pPr>
        <w:pStyle w:val="afe"/>
        <w:numPr>
          <w:ilvl w:val="3"/>
          <w:numId w:val="8"/>
        </w:numPr>
        <w:snapToGrid w:val="0"/>
        <w:spacing w:before="60" w:after="60"/>
        <w:ind w:leftChars="0"/>
        <w:jc w:val="both"/>
        <w:rPr>
          <w:rFonts w:eastAsiaTheme="minorEastAsia"/>
          <w:sz w:val="22"/>
          <w:lang w:val="en-US"/>
        </w:rPr>
      </w:pPr>
      <w:r w:rsidRPr="00A72802">
        <w:rPr>
          <w:rFonts w:eastAsiaTheme="minorEastAsia"/>
          <w:sz w:val="22"/>
          <w:lang w:val="en-US"/>
        </w:rPr>
        <w:t>[4/</w:t>
      </w:r>
      <w:proofErr w:type="spellStart"/>
      <w:r w:rsidRPr="00A72802">
        <w:rPr>
          <w:rFonts w:eastAsiaTheme="minorEastAsia"/>
          <w:sz w:val="22"/>
          <w:lang w:val="en-US"/>
        </w:rPr>
        <w:t>Spreadtrum</w:t>
      </w:r>
      <w:proofErr w:type="spellEnd"/>
      <w:r w:rsidRPr="00A72802">
        <w:rPr>
          <w:rFonts w:eastAsiaTheme="minorEastAsia"/>
          <w:sz w:val="22"/>
          <w:lang w:val="en-US"/>
        </w:rPr>
        <w:t>]</w:t>
      </w:r>
      <w:r>
        <w:rPr>
          <w:rFonts w:eastAsiaTheme="minorEastAsia"/>
          <w:sz w:val="22"/>
          <w:lang w:val="en-US"/>
        </w:rPr>
        <w:t xml:space="preserve"> </w:t>
      </w:r>
      <w:proofErr w:type="spellStart"/>
      <w:r w:rsidRPr="00A72802">
        <w:rPr>
          <w:rFonts w:eastAsiaTheme="minorEastAsia"/>
          <w:sz w:val="22"/>
          <w:lang w:val="en-US"/>
        </w:rPr>
        <w:t>gNB</w:t>
      </w:r>
      <w:proofErr w:type="spellEnd"/>
      <w:r w:rsidRPr="00A72802">
        <w:rPr>
          <w:rFonts w:eastAsiaTheme="minorEastAsia"/>
          <w:sz w:val="22"/>
          <w:lang w:val="en-US"/>
        </w:rPr>
        <w:t xml:space="preserve"> would frequently indicates timing which causes much signaling overhead</w:t>
      </w:r>
    </w:p>
    <w:p w14:paraId="24E67C80" w14:textId="44210460" w:rsidR="000C6358" w:rsidRDefault="000C6358" w:rsidP="006F64F1">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 (dynamic indication for event)</w:t>
      </w:r>
    </w:p>
    <w:p w14:paraId="62266572" w14:textId="4D3894B3" w:rsidR="00545E40" w:rsidRDefault="00545E40"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545E40">
        <w:rPr>
          <w:rFonts w:eastAsiaTheme="minorEastAsia"/>
          <w:sz w:val="22"/>
          <w:lang w:val="en-US"/>
        </w:rPr>
        <w:t>[14/Pana]</w:t>
      </w:r>
      <w:r w:rsidR="00774C6A" w:rsidRPr="00774C6A">
        <w:t xml:space="preserve"> </w:t>
      </w:r>
      <w:r w:rsidR="00774C6A" w:rsidRPr="00774C6A">
        <w:rPr>
          <w:rFonts w:eastAsiaTheme="minorEastAsia"/>
          <w:sz w:val="22"/>
          <w:lang w:val="en-US"/>
        </w:rPr>
        <w:t>[22/ETRI]</w:t>
      </w:r>
    </w:p>
    <w:p w14:paraId="1D0915EE" w14:textId="426BB10D" w:rsidR="00545E40" w:rsidRDefault="00545E40" w:rsidP="00545E40">
      <w:pPr>
        <w:pStyle w:val="afe"/>
        <w:numPr>
          <w:ilvl w:val="3"/>
          <w:numId w:val="8"/>
        </w:numPr>
        <w:snapToGrid w:val="0"/>
        <w:spacing w:before="60" w:after="60"/>
        <w:ind w:leftChars="0"/>
        <w:jc w:val="both"/>
        <w:rPr>
          <w:rFonts w:eastAsiaTheme="minorEastAsia"/>
          <w:sz w:val="22"/>
          <w:lang w:val="en-US"/>
        </w:rPr>
      </w:pPr>
      <w:r w:rsidRPr="00545E40">
        <w:rPr>
          <w:rFonts w:eastAsiaTheme="minorEastAsia"/>
          <w:sz w:val="22"/>
          <w:lang w:val="en-US"/>
        </w:rPr>
        <w:t>[14/Pana]</w:t>
      </w:r>
      <w:r>
        <w:rPr>
          <w:rFonts w:eastAsiaTheme="minorEastAsia"/>
          <w:sz w:val="22"/>
          <w:lang w:val="en-US"/>
        </w:rPr>
        <w:t xml:space="preserve"> </w:t>
      </w:r>
      <w:r w:rsidRPr="00545E40">
        <w:rPr>
          <w:rFonts w:eastAsiaTheme="minorEastAsia"/>
          <w:sz w:val="22"/>
          <w:lang w:val="en-US"/>
        </w:rPr>
        <w:t>Alt C is more generic and desired than Alt B. In order to allow a prompt reflection of the TDW without ambiguity period and without impacting DCI design, MAC CE signaling would be desirable.</w:t>
      </w:r>
    </w:p>
    <w:p w14:paraId="41B1B7AF" w14:textId="7685C125" w:rsidR="008731FE" w:rsidRDefault="008731FE" w:rsidP="006F64F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8731FE">
        <w:rPr>
          <w:rFonts w:eastAsiaTheme="minorEastAsia"/>
          <w:sz w:val="22"/>
          <w:lang w:val="en-US"/>
        </w:rPr>
        <w:t>[1/Ericsson]</w:t>
      </w:r>
      <w:r w:rsidR="003652C6" w:rsidRPr="003652C6">
        <w:rPr>
          <w:rFonts w:eastAsiaTheme="minorEastAsia"/>
          <w:sz w:val="22"/>
          <w:lang w:val="en-US"/>
        </w:rPr>
        <w:t xml:space="preserve"> </w:t>
      </w:r>
      <w:r w:rsidR="003652C6" w:rsidRPr="002D7BE5">
        <w:rPr>
          <w:rFonts w:eastAsiaTheme="minorEastAsia"/>
          <w:sz w:val="22"/>
          <w:lang w:val="en-US"/>
        </w:rPr>
        <w:t>[3/ZTE]</w:t>
      </w:r>
      <w:r w:rsidR="00A72802" w:rsidRPr="00A72802">
        <w:t xml:space="preserve"> </w:t>
      </w:r>
      <w:r w:rsidR="00A72802" w:rsidRPr="00A72802">
        <w:rPr>
          <w:rFonts w:eastAsiaTheme="minorEastAsia"/>
          <w:sz w:val="22"/>
          <w:lang w:val="en-US"/>
        </w:rPr>
        <w:t>[4/</w:t>
      </w:r>
      <w:proofErr w:type="spellStart"/>
      <w:r w:rsidR="00A72802" w:rsidRPr="00A72802">
        <w:rPr>
          <w:rFonts w:eastAsiaTheme="minorEastAsia"/>
          <w:sz w:val="22"/>
          <w:lang w:val="en-US"/>
        </w:rPr>
        <w:t>Spreadtrum</w:t>
      </w:r>
      <w:proofErr w:type="spellEnd"/>
      <w:r w:rsidR="00A72802" w:rsidRPr="00A72802">
        <w:rPr>
          <w:rFonts w:eastAsiaTheme="minorEastAsia"/>
          <w:sz w:val="22"/>
          <w:lang w:val="en-US"/>
        </w:rPr>
        <w:t>]</w:t>
      </w:r>
      <w:r w:rsidR="00BA50D5" w:rsidRPr="00BA50D5">
        <w:t xml:space="preserve"> </w:t>
      </w:r>
      <w:r w:rsidR="00BA50D5" w:rsidRPr="00BA50D5">
        <w:rPr>
          <w:rFonts w:eastAsiaTheme="minorEastAsia"/>
          <w:sz w:val="22"/>
          <w:lang w:val="en-US"/>
        </w:rPr>
        <w:t>[8/CATT</w:t>
      </w:r>
      <w:proofErr w:type="gramStart"/>
      <w:r w:rsidR="00BA50D5">
        <w:rPr>
          <w:rFonts w:eastAsiaTheme="minorEastAsia"/>
          <w:sz w:val="22"/>
          <w:lang w:val="en-US"/>
        </w:rPr>
        <w:t>(?)</w:t>
      </w:r>
      <w:r w:rsidR="00BA50D5" w:rsidRPr="00BA50D5">
        <w:rPr>
          <w:rFonts w:eastAsiaTheme="minorEastAsia"/>
          <w:sz w:val="22"/>
          <w:lang w:val="en-US"/>
        </w:rPr>
        <w:t>]</w:t>
      </w:r>
      <w:r w:rsidR="00D90F24" w:rsidRPr="00D90F24">
        <w:rPr>
          <w:rFonts w:eastAsiaTheme="minorEastAsia"/>
          <w:sz w:val="22"/>
          <w:lang w:val="en-US"/>
        </w:rPr>
        <w:t>[</w:t>
      </w:r>
      <w:proofErr w:type="gramEnd"/>
      <w:r w:rsidR="00D90F24" w:rsidRPr="00D90F24">
        <w:rPr>
          <w:rFonts w:eastAsiaTheme="minorEastAsia"/>
          <w:sz w:val="22"/>
          <w:lang w:val="en-US"/>
        </w:rPr>
        <w:t>16/DCM]</w:t>
      </w:r>
      <w:r w:rsidR="00D42629" w:rsidRPr="00D42629">
        <w:t xml:space="preserve"> </w:t>
      </w:r>
      <w:r w:rsidR="00D42629" w:rsidRPr="00D42629">
        <w:rPr>
          <w:rFonts w:eastAsiaTheme="minorEastAsia"/>
          <w:sz w:val="22"/>
          <w:lang w:val="en-US"/>
        </w:rPr>
        <w:t>[19/Lenovo]</w:t>
      </w:r>
      <w:r w:rsidR="00F26F5C" w:rsidRPr="00F26F5C">
        <w:t xml:space="preserve"> </w:t>
      </w:r>
      <w:r w:rsidR="00F26F5C" w:rsidRPr="00F26F5C">
        <w:rPr>
          <w:rFonts w:eastAsiaTheme="minorEastAsia"/>
          <w:sz w:val="22"/>
          <w:lang w:val="en-US"/>
        </w:rPr>
        <w:t>[20/Samsung]</w:t>
      </w:r>
    </w:p>
    <w:p w14:paraId="16A81E0F" w14:textId="2A4EBC8A" w:rsidR="003652C6" w:rsidRDefault="003652C6" w:rsidP="003652C6">
      <w:pPr>
        <w:pStyle w:val="afe"/>
        <w:numPr>
          <w:ilvl w:val="3"/>
          <w:numId w:val="8"/>
        </w:numPr>
        <w:snapToGrid w:val="0"/>
        <w:spacing w:before="60" w:after="60"/>
        <w:ind w:leftChars="0"/>
        <w:jc w:val="both"/>
        <w:rPr>
          <w:rFonts w:eastAsiaTheme="minorEastAsia"/>
          <w:sz w:val="22"/>
          <w:lang w:val="en-US"/>
        </w:rPr>
      </w:pPr>
      <w:r w:rsidRPr="002D7BE5">
        <w:rPr>
          <w:rFonts w:eastAsiaTheme="minorEastAsia"/>
          <w:sz w:val="22"/>
          <w:lang w:val="en-US"/>
        </w:rPr>
        <w:lastRenderedPageBreak/>
        <w:t>[3/ZTE]</w:t>
      </w:r>
      <w:r>
        <w:rPr>
          <w:rFonts w:eastAsiaTheme="minorEastAsia"/>
          <w:sz w:val="22"/>
          <w:lang w:val="en-US"/>
        </w:rPr>
        <w:t xml:space="preserve"> </w:t>
      </w:r>
      <w:r w:rsidRPr="003652C6">
        <w:rPr>
          <w:rFonts w:eastAsiaTheme="minorEastAsia"/>
          <w:sz w:val="22"/>
          <w:lang w:val="en-US"/>
        </w:rPr>
        <w:t xml:space="preserve">since existing events captured in legacy specification can affect the determination of actual TDW, directly let </w:t>
      </w:r>
      <w:proofErr w:type="spellStart"/>
      <w:r w:rsidRPr="003652C6">
        <w:rPr>
          <w:rFonts w:eastAsiaTheme="minorEastAsia"/>
          <w:sz w:val="22"/>
          <w:lang w:val="en-US"/>
        </w:rPr>
        <w:t>gNB</w:t>
      </w:r>
      <w:proofErr w:type="spellEnd"/>
      <w:r w:rsidRPr="003652C6">
        <w:rPr>
          <w:rFonts w:eastAsiaTheme="minorEastAsia"/>
          <w:sz w:val="22"/>
          <w:lang w:val="en-US"/>
        </w:rPr>
        <w:t xml:space="preserve"> to indicate actual TDW is not a proper way.</w:t>
      </w:r>
    </w:p>
    <w:p w14:paraId="29A3CF1A" w14:textId="07DBE04A" w:rsidR="00D456F8" w:rsidRDefault="00D456F8" w:rsidP="003652C6">
      <w:pPr>
        <w:pStyle w:val="afe"/>
        <w:numPr>
          <w:ilvl w:val="3"/>
          <w:numId w:val="8"/>
        </w:numPr>
        <w:snapToGrid w:val="0"/>
        <w:spacing w:before="60" w:after="60"/>
        <w:ind w:leftChars="0"/>
        <w:jc w:val="both"/>
        <w:rPr>
          <w:rFonts w:eastAsiaTheme="minorEastAsia"/>
          <w:sz w:val="22"/>
          <w:lang w:val="en-US"/>
        </w:rPr>
      </w:pPr>
      <w:r w:rsidRPr="00D456F8">
        <w:rPr>
          <w:rFonts w:eastAsiaTheme="minorEastAsia"/>
          <w:sz w:val="22"/>
          <w:lang w:val="en-US"/>
        </w:rPr>
        <w:t>[19/Lenovo]</w:t>
      </w:r>
      <w:r>
        <w:rPr>
          <w:rFonts w:eastAsiaTheme="minorEastAsia"/>
          <w:sz w:val="22"/>
          <w:lang w:val="en-US"/>
        </w:rPr>
        <w:t xml:space="preserve"> </w:t>
      </w:r>
      <w:r w:rsidRPr="00D456F8">
        <w:rPr>
          <w:rFonts w:eastAsiaTheme="minorEastAsia"/>
          <w:sz w:val="22"/>
          <w:lang w:val="en-US"/>
        </w:rPr>
        <w:t>there may be spec impact on when to apply the indicated actual TDW, and the reference timing for the actual TDW</w:t>
      </w:r>
      <w:r>
        <w:rPr>
          <w:rFonts w:eastAsiaTheme="minorEastAsia"/>
          <w:sz w:val="22"/>
          <w:lang w:val="en-US"/>
        </w:rPr>
        <w:t xml:space="preserve">. </w:t>
      </w:r>
      <w:r w:rsidRPr="00D456F8">
        <w:rPr>
          <w:rFonts w:eastAsiaTheme="minorEastAsia"/>
          <w:sz w:val="22"/>
          <w:lang w:val="en-US"/>
        </w:rPr>
        <w:t>While with Alt B, only the timing for TA pre-compensation is dynamically indicated to UE, and UE can determine the actual TDW based on the TA pre-compensation timing. It is similar to other events introduced in R17 coverage enhancement.</w:t>
      </w:r>
    </w:p>
    <w:p w14:paraId="2254BCC8" w14:textId="1E43CAB7" w:rsidR="000C6358" w:rsidRDefault="000C6358" w:rsidP="006F64F1">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 xml:space="preserve"> (epoch time)</w:t>
      </w:r>
    </w:p>
    <w:p w14:paraId="24465047" w14:textId="241A9A68" w:rsidR="009F04FB" w:rsidRDefault="009F04FB" w:rsidP="006F64F1">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9F04FB">
        <w:rPr>
          <w:rFonts w:eastAsiaTheme="minorEastAsia"/>
          <w:sz w:val="22"/>
          <w:lang w:val="en-US"/>
        </w:rPr>
        <w:t>[5/vivo]</w:t>
      </w:r>
      <w:r w:rsidR="00C01F94" w:rsidRPr="00C01F94">
        <w:t xml:space="preserve"> </w:t>
      </w:r>
      <w:r w:rsidR="00C01F94" w:rsidRPr="00C01F94">
        <w:rPr>
          <w:rFonts w:eastAsiaTheme="minorEastAsia"/>
          <w:sz w:val="22"/>
          <w:lang w:val="en-US"/>
        </w:rPr>
        <w:t>[6/LGE]</w:t>
      </w:r>
      <w:r w:rsidR="007B6B0F" w:rsidRPr="007B6B0F">
        <w:t xml:space="preserve"> </w:t>
      </w:r>
      <w:r w:rsidR="007B6B0F" w:rsidRPr="007B6B0F">
        <w:rPr>
          <w:rFonts w:eastAsiaTheme="minorEastAsia"/>
          <w:sz w:val="22"/>
          <w:lang w:val="en-US"/>
        </w:rPr>
        <w:t>[7/NEC]</w:t>
      </w:r>
    </w:p>
    <w:p w14:paraId="72A01766" w14:textId="7FFD9664" w:rsidR="009F04FB" w:rsidRDefault="00394DE6" w:rsidP="009F04FB">
      <w:pPr>
        <w:pStyle w:val="afe"/>
        <w:numPr>
          <w:ilvl w:val="3"/>
          <w:numId w:val="8"/>
        </w:numPr>
        <w:spacing w:before="60" w:after="60"/>
        <w:ind w:leftChars="0"/>
        <w:rPr>
          <w:rFonts w:eastAsiaTheme="minorEastAsia"/>
          <w:sz w:val="22"/>
          <w:lang w:val="en-US"/>
        </w:rPr>
      </w:pPr>
      <w:r w:rsidRPr="00394DE6">
        <w:rPr>
          <w:rFonts w:eastAsiaTheme="minorEastAsia"/>
          <w:sz w:val="22"/>
          <w:lang w:val="en-US"/>
        </w:rPr>
        <w:t>[5/vivo]</w:t>
      </w:r>
      <w:r>
        <w:rPr>
          <w:rFonts w:eastAsiaTheme="minorEastAsia"/>
          <w:sz w:val="22"/>
          <w:lang w:val="en-US"/>
        </w:rPr>
        <w:t xml:space="preserve"> </w:t>
      </w:r>
      <w:r w:rsidRPr="00394DE6">
        <w:rPr>
          <w:rFonts w:eastAsiaTheme="minorEastAsia"/>
          <w:sz w:val="22"/>
          <w:lang w:val="en-US"/>
        </w:rPr>
        <w:t>The validity timer could be started/restarted with configured timer validity duration at the epoch time. That means, the serving satellite ephemeris and common TA related parameters share the same epoch time. If the validity timer is restarted due to the update of epoch time within a TDW, the phase continuity and/or power consistency would not be maintained.</w:t>
      </w:r>
    </w:p>
    <w:p w14:paraId="2D5EE936" w14:textId="61CA6AA1" w:rsidR="008731FE" w:rsidRDefault="008731FE" w:rsidP="006F64F1">
      <w:pPr>
        <w:pStyle w:val="afe"/>
        <w:numPr>
          <w:ilvl w:val="2"/>
          <w:numId w:val="8"/>
        </w:numPr>
        <w:spacing w:before="60" w:after="60"/>
        <w:ind w:leftChars="0"/>
        <w:rPr>
          <w:rFonts w:eastAsiaTheme="minorEastAsia"/>
          <w:sz w:val="22"/>
          <w:lang w:val="en-US"/>
        </w:rPr>
      </w:pPr>
      <w:r w:rsidRPr="008731FE">
        <w:rPr>
          <w:rFonts w:eastAsiaTheme="minorEastAsia" w:hint="eastAsia"/>
          <w:sz w:val="22"/>
          <w:lang w:val="en-US"/>
        </w:rPr>
        <w:t>N</w:t>
      </w:r>
      <w:r w:rsidRPr="008731FE">
        <w:rPr>
          <w:rFonts w:eastAsiaTheme="minorEastAsia"/>
          <w:sz w:val="22"/>
          <w:lang w:val="en-US"/>
        </w:rPr>
        <w:t xml:space="preserve">o: [1/Ericsson] </w:t>
      </w:r>
      <w:r w:rsidR="00A72802" w:rsidRPr="00A72802">
        <w:rPr>
          <w:rFonts w:eastAsiaTheme="minorEastAsia"/>
          <w:sz w:val="22"/>
          <w:lang w:val="en-US"/>
        </w:rPr>
        <w:t>[4/</w:t>
      </w:r>
      <w:proofErr w:type="spellStart"/>
      <w:r w:rsidR="00A72802" w:rsidRPr="00A72802">
        <w:rPr>
          <w:rFonts w:eastAsiaTheme="minorEastAsia"/>
          <w:sz w:val="22"/>
          <w:lang w:val="en-US"/>
        </w:rPr>
        <w:t>Spreadtrum</w:t>
      </w:r>
      <w:proofErr w:type="spellEnd"/>
      <w:r w:rsidR="00A72802" w:rsidRPr="00A72802">
        <w:rPr>
          <w:rFonts w:eastAsiaTheme="minorEastAsia"/>
          <w:sz w:val="22"/>
          <w:lang w:val="en-US"/>
        </w:rPr>
        <w:t>]</w:t>
      </w:r>
      <w:r w:rsidR="002759B1" w:rsidRPr="002759B1">
        <w:t xml:space="preserve"> </w:t>
      </w:r>
      <w:r w:rsidR="002759B1" w:rsidRPr="002759B1">
        <w:rPr>
          <w:rFonts w:eastAsiaTheme="minorEastAsia"/>
          <w:sz w:val="22"/>
          <w:lang w:val="en-US"/>
        </w:rPr>
        <w:t>[8/CATT]</w:t>
      </w:r>
      <w:r w:rsidR="00545E40" w:rsidRPr="00545E40">
        <w:t xml:space="preserve"> </w:t>
      </w:r>
      <w:r w:rsidR="00545E40" w:rsidRPr="00545E40">
        <w:rPr>
          <w:rFonts w:eastAsiaTheme="minorEastAsia"/>
          <w:sz w:val="22"/>
          <w:lang w:val="en-US"/>
        </w:rPr>
        <w:t>[14/Pana]</w:t>
      </w:r>
      <w:r w:rsidR="00D90F24" w:rsidRPr="00D90F24">
        <w:t xml:space="preserve"> </w:t>
      </w:r>
      <w:r w:rsidR="00D90F24" w:rsidRPr="00D90F24">
        <w:rPr>
          <w:rFonts w:eastAsiaTheme="minorEastAsia"/>
          <w:sz w:val="22"/>
          <w:lang w:val="en-US"/>
        </w:rPr>
        <w:t>[16/DCM]</w:t>
      </w:r>
      <w:r w:rsidR="00D42629" w:rsidRPr="00D42629">
        <w:t xml:space="preserve"> </w:t>
      </w:r>
      <w:r w:rsidR="00D42629" w:rsidRPr="00D42629">
        <w:rPr>
          <w:rFonts w:eastAsiaTheme="minorEastAsia"/>
          <w:sz w:val="22"/>
          <w:lang w:val="en-US"/>
        </w:rPr>
        <w:t>[19/Lenovo]</w:t>
      </w:r>
      <w:r w:rsidR="00F26F5C" w:rsidRPr="00F26F5C">
        <w:t xml:space="preserve"> </w:t>
      </w:r>
      <w:r w:rsidR="00F26F5C" w:rsidRPr="00F26F5C">
        <w:rPr>
          <w:rFonts w:eastAsiaTheme="minorEastAsia"/>
          <w:sz w:val="22"/>
          <w:lang w:val="en-US"/>
        </w:rPr>
        <w:t>[20/Samsung]</w:t>
      </w:r>
    </w:p>
    <w:p w14:paraId="7BC296F1" w14:textId="31555270" w:rsidR="008731FE" w:rsidRDefault="008731FE" w:rsidP="006F64F1">
      <w:pPr>
        <w:pStyle w:val="afe"/>
        <w:numPr>
          <w:ilvl w:val="3"/>
          <w:numId w:val="8"/>
        </w:numPr>
        <w:spacing w:before="60" w:after="60"/>
        <w:ind w:leftChars="0"/>
        <w:rPr>
          <w:rFonts w:eastAsiaTheme="minorEastAsia"/>
          <w:sz w:val="22"/>
          <w:lang w:val="en-US"/>
        </w:rPr>
      </w:pPr>
      <w:r w:rsidRPr="008731FE">
        <w:rPr>
          <w:rFonts w:eastAsiaTheme="minorEastAsia"/>
          <w:sz w:val="22"/>
          <w:lang w:val="en-US"/>
        </w:rPr>
        <w:t>[1/Ericsson]</w:t>
      </w:r>
      <w:r>
        <w:rPr>
          <w:rFonts w:eastAsiaTheme="minorEastAsia"/>
          <w:sz w:val="22"/>
          <w:lang w:val="en-US"/>
        </w:rPr>
        <w:t xml:space="preserve">: </w:t>
      </w:r>
      <w:r w:rsidRPr="008731FE">
        <w:rPr>
          <w:rFonts w:eastAsiaTheme="minorEastAsia"/>
          <w:sz w:val="22"/>
          <w:lang w:val="en-US"/>
        </w:rPr>
        <w:t>The maximum nominal TDW length is orders of magnitude shorter than the minimum time between updates of epoch time. Therefore, the time/frequency pre-compensation update due to new epoch time can be postponed until the end of the nominal TDW.</w:t>
      </w:r>
    </w:p>
    <w:p w14:paraId="31486170" w14:textId="34CF931E" w:rsidR="00A72802" w:rsidRDefault="00A72802" w:rsidP="00A72802">
      <w:pPr>
        <w:pStyle w:val="afe"/>
        <w:numPr>
          <w:ilvl w:val="3"/>
          <w:numId w:val="8"/>
        </w:numPr>
        <w:spacing w:before="60" w:after="60"/>
        <w:ind w:leftChars="0"/>
        <w:rPr>
          <w:rFonts w:eastAsiaTheme="minorEastAsia"/>
          <w:sz w:val="22"/>
          <w:lang w:val="en-US"/>
        </w:rPr>
      </w:pPr>
      <w:r w:rsidRPr="00A72802">
        <w:rPr>
          <w:rFonts w:eastAsiaTheme="minorEastAsia"/>
          <w:sz w:val="22"/>
          <w:lang w:val="en-US"/>
        </w:rPr>
        <w:t>[4/</w:t>
      </w:r>
      <w:proofErr w:type="spellStart"/>
      <w:r w:rsidRPr="00A72802">
        <w:rPr>
          <w:rFonts w:eastAsiaTheme="minorEastAsia"/>
          <w:sz w:val="22"/>
          <w:lang w:val="en-US"/>
        </w:rPr>
        <w:t>Spreadtrum</w:t>
      </w:r>
      <w:proofErr w:type="spellEnd"/>
      <w:r w:rsidRPr="00A72802">
        <w:rPr>
          <w:rFonts w:eastAsiaTheme="minorEastAsia"/>
          <w:sz w:val="22"/>
          <w:lang w:val="en-US"/>
        </w:rPr>
        <w:t>]</w:t>
      </w:r>
      <w:r>
        <w:rPr>
          <w:rFonts w:eastAsiaTheme="minorEastAsia"/>
          <w:sz w:val="22"/>
          <w:lang w:val="en-US"/>
        </w:rPr>
        <w:t xml:space="preserve"> </w:t>
      </w:r>
      <w:r w:rsidRPr="00A72802">
        <w:rPr>
          <w:rFonts w:eastAsiaTheme="minorEastAsia"/>
          <w:sz w:val="22"/>
          <w:lang w:val="en-US"/>
        </w:rPr>
        <w:t xml:space="preserve">the overlap of DMRS bundling and epoch time update can be avoided by </w:t>
      </w:r>
      <w:proofErr w:type="spellStart"/>
      <w:r w:rsidRPr="00A72802">
        <w:rPr>
          <w:rFonts w:eastAsiaTheme="minorEastAsia"/>
          <w:sz w:val="22"/>
          <w:lang w:val="en-US"/>
        </w:rPr>
        <w:t>gNB</w:t>
      </w:r>
      <w:proofErr w:type="spellEnd"/>
      <w:r w:rsidRPr="00A72802">
        <w:rPr>
          <w:rFonts w:eastAsiaTheme="minorEastAsia"/>
          <w:sz w:val="22"/>
          <w:lang w:val="en-US"/>
        </w:rPr>
        <w:t xml:space="preserve"> implement</w:t>
      </w:r>
    </w:p>
    <w:p w14:paraId="1A4BC5BC" w14:textId="5F260D4D" w:rsidR="002759B1" w:rsidRDefault="002759B1" w:rsidP="00A72802">
      <w:pPr>
        <w:pStyle w:val="afe"/>
        <w:numPr>
          <w:ilvl w:val="3"/>
          <w:numId w:val="8"/>
        </w:numPr>
        <w:spacing w:before="60" w:after="60"/>
        <w:ind w:leftChars="0"/>
        <w:rPr>
          <w:rFonts w:eastAsiaTheme="minorEastAsia"/>
          <w:sz w:val="22"/>
          <w:lang w:val="en-US"/>
        </w:rPr>
      </w:pPr>
      <w:r w:rsidRPr="002759B1">
        <w:rPr>
          <w:rFonts w:eastAsiaTheme="minorEastAsia"/>
          <w:sz w:val="22"/>
          <w:lang w:val="en-US"/>
        </w:rPr>
        <w:t>[8/CATT]</w:t>
      </w:r>
      <w:r>
        <w:rPr>
          <w:rFonts w:eastAsiaTheme="minorEastAsia"/>
          <w:sz w:val="22"/>
          <w:lang w:val="en-US"/>
        </w:rPr>
        <w:t xml:space="preserve"> </w:t>
      </w:r>
      <w:r w:rsidRPr="002759B1">
        <w:rPr>
          <w:rFonts w:eastAsiaTheme="minorEastAsia"/>
          <w:sz w:val="22"/>
          <w:lang w:val="en-US"/>
        </w:rPr>
        <w:t xml:space="preserve">TDW length is in the order of </w:t>
      </w:r>
      <w:proofErr w:type="spellStart"/>
      <w:r w:rsidRPr="002759B1">
        <w:rPr>
          <w:rFonts w:eastAsiaTheme="minorEastAsia"/>
          <w:sz w:val="22"/>
          <w:lang w:val="en-US"/>
        </w:rPr>
        <w:t>ms</w:t>
      </w:r>
      <w:proofErr w:type="spellEnd"/>
      <w:r w:rsidRPr="002759B1">
        <w:rPr>
          <w:rFonts w:eastAsiaTheme="minorEastAsia"/>
          <w:sz w:val="22"/>
          <w:lang w:val="en-US"/>
        </w:rPr>
        <w:t xml:space="preserve"> while epoch time update only occurs when UE reacquires SIB19 which happens in the order of seconds. The TA update due to new epoch time can wait until the end of the nominal TDW.</w:t>
      </w:r>
    </w:p>
    <w:p w14:paraId="51D93C48" w14:textId="21187E52" w:rsidR="00545E40" w:rsidRDefault="00545E40" w:rsidP="00A72802">
      <w:pPr>
        <w:pStyle w:val="afe"/>
        <w:numPr>
          <w:ilvl w:val="3"/>
          <w:numId w:val="8"/>
        </w:numPr>
        <w:spacing w:before="60" w:after="60"/>
        <w:ind w:leftChars="0"/>
        <w:rPr>
          <w:rFonts w:eastAsiaTheme="minorEastAsia"/>
          <w:sz w:val="22"/>
          <w:lang w:val="en-US"/>
        </w:rPr>
      </w:pPr>
      <w:r w:rsidRPr="00545E40">
        <w:rPr>
          <w:rFonts w:eastAsiaTheme="minorEastAsia"/>
          <w:sz w:val="22"/>
          <w:lang w:val="en-US"/>
        </w:rPr>
        <w:t>[14/Pana]</w:t>
      </w:r>
      <w:r>
        <w:rPr>
          <w:rFonts w:eastAsiaTheme="minorEastAsia"/>
          <w:sz w:val="22"/>
          <w:lang w:val="en-US"/>
        </w:rPr>
        <w:t xml:space="preserve"> </w:t>
      </w:r>
      <w:r w:rsidRPr="00545E40">
        <w:rPr>
          <w:rFonts w:eastAsiaTheme="minorEastAsia"/>
          <w:sz w:val="22"/>
          <w:lang w:val="en-US"/>
        </w:rPr>
        <w:t>since the validity timer is in the order of seconds (&gt; 5s), there would be enough time to update the TA parameters after nominal TDW before expiring the validity</w:t>
      </w:r>
    </w:p>
    <w:p w14:paraId="1ADD5075" w14:textId="147A2550" w:rsidR="00F26F5C" w:rsidRDefault="00D456F8" w:rsidP="00F26F5C">
      <w:pPr>
        <w:pStyle w:val="afe"/>
        <w:numPr>
          <w:ilvl w:val="3"/>
          <w:numId w:val="8"/>
        </w:numPr>
        <w:spacing w:before="60" w:after="60"/>
        <w:ind w:leftChars="0"/>
        <w:rPr>
          <w:rFonts w:eastAsiaTheme="minorEastAsia"/>
          <w:sz w:val="22"/>
          <w:lang w:val="en-US"/>
        </w:rPr>
      </w:pPr>
      <w:r w:rsidRPr="00D456F8">
        <w:rPr>
          <w:rFonts w:eastAsiaTheme="minorEastAsia"/>
          <w:sz w:val="22"/>
          <w:lang w:val="en-US"/>
        </w:rPr>
        <w:t>[19/Lenovo]</w:t>
      </w:r>
      <w:r>
        <w:rPr>
          <w:rFonts w:eastAsiaTheme="minorEastAsia"/>
          <w:sz w:val="22"/>
          <w:lang w:val="en-US"/>
        </w:rPr>
        <w:t xml:space="preserve"> </w:t>
      </w:r>
      <w:r w:rsidRPr="00D456F8">
        <w:rPr>
          <w:rFonts w:eastAsiaTheme="minorEastAsia"/>
          <w:sz w:val="22"/>
          <w:lang w:val="en-US"/>
        </w:rPr>
        <w:t>our view is that even the epoch time is still valid, once the UE performs TA pre-compensation, the phase difference may also be larger than the corresponding limit, and epoch time is already there as introduced in R17</w:t>
      </w:r>
    </w:p>
    <w:p w14:paraId="2CF6346C" w14:textId="62DD845C" w:rsidR="00F26F5C" w:rsidRPr="00F26F5C" w:rsidRDefault="00F26F5C" w:rsidP="00F26F5C">
      <w:pPr>
        <w:pStyle w:val="afe"/>
        <w:numPr>
          <w:ilvl w:val="3"/>
          <w:numId w:val="8"/>
        </w:numPr>
        <w:spacing w:before="60" w:after="60"/>
        <w:ind w:leftChars="0"/>
        <w:rPr>
          <w:rFonts w:eastAsiaTheme="minorEastAsia"/>
          <w:sz w:val="22"/>
          <w:lang w:val="en-US"/>
        </w:rPr>
      </w:pPr>
      <w:r w:rsidRPr="00F26F5C">
        <w:rPr>
          <w:rFonts w:eastAsiaTheme="minorEastAsia"/>
          <w:sz w:val="22"/>
          <w:lang w:val="en-US"/>
        </w:rPr>
        <w:t>[20/Samsung]</w:t>
      </w:r>
      <w:r>
        <w:rPr>
          <w:rFonts w:eastAsiaTheme="minorEastAsia"/>
          <w:sz w:val="22"/>
          <w:lang w:val="en-US"/>
        </w:rPr>
        <w:t xml:space="preserve"> </w:t>
      </w:r>
      <w:r w:rsidRPr="00F26F5C">
        <w:rPr>
          <w:rFonts w:eastAsiaTheme="minorEastAsia"/>
          <w:sz w:val="22"/>
          <w:lang w:val="en-US"/>
        </w:rPr>
        <w:t xml:space="preserve">it is understood that </w:t>
      </w:r>
      <w:proofErr w:type="spellStart"/>
      <w:r w:rsidRPr="00F26F5C">
        <w:rPr>
          <w:rFonts w:eastAsiaTheme="minorEastAsia"/>
          <w:sz w:val="22"/>
          <w:lang w:val="en-US"/>
        </w:rPr>
        <w:t>gNB</w:t>
      </w:r>
      <w:proofErr w:type="spellEnd"/>
      <w:r w:rsidRPr="00F26F5C">
        <w:rPr>
          <w:rFonts w:eastAsiaTheme="minorEastAsia"/>
          <w:sz w:val="22"/>
          <w:lang w:val="en-US"/>
        </w:rPr>
        <w:t xml:space="preserve"> already knows when epoch time is updated based on SIB transmission occasion, and that does not happen frequently. Accordingly, it should be considered that </w:t>
      </w:r>
      <w:proofErr w:type="spellStart"/>
      <w:r w:rsidRPr="00F26F5C">
        <w:rPr>
          <w:rFonts w:eastAsiaTheme="minorEastAsia"/>
          <w:sz w:val="22"/>
          <w:lang w:val="en-US"/>
        </w:rPr>
        <w:t>gNB</w:t>
      </w:r>
      <w:proofErr w:type="spellEnd"/>
      <w:r w:rsidRPr="00F26F5C">
        <w:rPr>
          <w:rFonts w:eastAsiaTheme="minorEastAsia"/>
          <w:sz w:val="22"/>
          <w:lang w:val="en-US"/>
        </w:rPr>
        <w:t xml:space="preserve"> can configure a nominal TDW that starts after the epoch time changes.</w:t>
      </w:r>
    </w:p>
    <w:p w14:paraId="38856B93" w14:textId="38B2F111" w:rsidR="000C6358" w:rsidRDefault="000C6358" w:rsidP="006F64F1">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 xml:space="preserve"> (antenna switching)</w:t>
      </w:r>
    </w:p>
    <w:p w14:paraId="76B99548" w14:textId="729F19B5" w:rsidR="0010721E" w:rsidRDefault="0010721E" w:rsidP="006F64F1">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007B6B0F" w:rsidRPr="007B6B0F">
        <w:rPr>
          <w:rFonts w:eastAsiaTheme="minorEastAsia"/>
          <w:sz w:val="22"/>
          <w:lang w:val="en-US"/>
        </w:rPr>
        <w:t>[7/NEC]</w:t>
      </w:r>
      <w:r w:rsidR="002759B1" w:rsidRPr="002759B1">
        <w:t xml:space="preserve"> </w:t>
      </w:r>
      <w:r w:rsidR="002759B1" w:rsidRPr="002759B1">
        <w:rPr>
          <w:rFonts w:eastAsiaTheme="minorEastAsia"/>
          <w:sz w:val="22"/>
          <w:lang w:val="en-US"/>
        </w:rPr>
        <w:t>[8/CATT]</w:t>
      </w:r>
      <w:r w:rsidR="003F3963" w:rsidRPr="003F3963">
        <w:t xml:space="preserve"> </w:t>
      </w:r>
      <w:r w:rsidR="003F3963" w:rsidRPr="003F3963">
        <w:rPr>
          <w:rFonts w:eastAsiaTheme="minorEastAsia"/>
          <w:sz w:val="22"/>
          <w:lang w:val="en-US"/>
        </w:rPr>
        <w:t>[21/CCU, NTPU]</w:t>
      </w:r>
    </w:p>
    <w:p w14:paraId="354DAD47" w14:textId="77604257" w:rsidR="000B0815" w:rsidRDefault="000B0815" w:rsidP="006F64F1">
      <w:pPr>
        <w:pStyle w:val="afe"/>
        <w:numPr>
          <w:ilvl w:val="2"/>
          <w:numId w:val="8"/>
        </w:numPr>
        <w:spacing w:before="60" w:after="60"/>
        <w:ind w:leftChars="0"/>
        <w:rPr>
          <w:rFonts w:eastAsiaTheme="minorEastAsia"/>
          <w:sz w:val="22"/>
          <w:lang w:val="en-US"/>
        </w:rPr>
      </w:pPr>
      <w:r w:rsidRPr="008731FE">
        <w:rPr>
          <w:rFonts w:eastAsiaTheme="minorEastAsia" w:hint="eastAsia"/>
          <w:sz w:val="22"/>
          <w:lang w:val="en-US"/>
        </w:rPr>
        <w:t>N</w:t>
      </w:r>
      <w:r w:rsidRPr="008731FE">
        <w:rPr>
          <w:rFonts w:eastAsiaTheme="minorEastAsia"/>
          <w:sz w:val="22"/>
          <w:lang w:val="en-US"/>
        </w:rPr>
        <w:t xml:space="preserve">o: [1/Ericsson] </w:t>
      </w:r>
      <w:r w:rsidR="00A72802" w:rsidRPr="00A72802">
        <w:rPr>
          <w:rFonts w:eastAsiaTheme="minorEastAsia"/>
          <w:sz w:val="22"/>
          <w:lang w:val="en-US"/>
        </w:rPr>
        <w:t>[4/</w:t>
      </w:r>
      <w:proofErr w:type="spellStart"/>
      <w:r w:rsidR="00A72802" w:rsidRPr="00A72802">
        <w:rPr>
          <w:rFonts w:eastAsiaTheme="minorEastAsia"/>
          <w:sz w:val="22"/>
          <w:lang w:val="en-US"/>
        </w:rPr>
        <w:t>Spreadtrum</w:t>
      </w:r>
      <w:proofErr w:type="spellEnd"/>
      <w:r w:rsidR="00A72802" w:rsidRPr="00A72802">
        <w:rPr>
          <w:rFonts w:eastAsiaTheme="minorEastAsia"/>
          <w:sz w:val="22"/>
          <w:lang w:val="en-US"/>
        </w:rPr>
        <w:t>]</w:t>
      </w:r>
      <w:r w:rsidR="006F2339" w:rsidRPr="006F2339">
        <w:t xml:space="preserve"> </w:t>
      </w:r>
      <w:r w:rsidR="006F2339" w:rsidRPr="006F2339">
        <w:rPr>
          <w:rFonts w:eastAsiaTheme="minorEastAsia"/>
          <w:sz w:val="22"/>
          <w:lang w:val="en-US"/>
        </w:rPr>
        <w:t>[12/</w:t>
      </w:r>
      <w:proofErr w:type="spellStart"/>
      <w:r w:rsidR="006F2339" w:rsidRPr="006F2339">
        <w:rPr>
          <w:rFonts w:eastAsiaTheme="minorEastAsia"/>
          <w:sz w:val="22"/>
          <w:lang w:val="en-US"/>
        </w:rPr>
        <w:t>Baicells</w:t>
      </w:r>
      <w:proofErr w:type="spellEnd"/>
      <w:r w:rsidR="006F2339" w:rsidRPr="006F2339">
        <w:rPr>
          <w:rFonts w:eastAsiaTheme="minorEastAsia"/>
          <w:sz w:val="22"/>
          <w:lang w:val="en-US"/>
        </w:rPr>
        <w:t>]</w:t>
      </w:r>
      <w:r w:rsidR="00545E40" w:rsidRPr="00545E40">
        <w:t xml:space="preserve"> </w:t>
      </w:r>
      <w:r w:rsidR="00545E40" w:rsidRPr="00545E40">
        <w:rPr>
          <w:rFonts w:eastAsiaTheme="minorEastAsia"/>
          <w:sz w:val="22"/>
          <w:lang w:val="en-US"/>
        </w:rPr>
        <w:t>[14/Pana]</w:t>
      </w:r>
      <w:r w:rsidR="00A7439C" w:rsidRPr="00A7439C">
        <w:t xml:space="preserve"> </w:t>
      </w:r>
      <w:r w:rsidR="00A7439C" w:rsidRPr="00A7439C">
        <w:rPr>
          <w:rFonts w:eastAsiaTheme="minorEastAsia"/>
          <w:sz w:val="22"/>
          <w:lang w:val="en-US"/>
        </w:rPr>
        <w:t>[15/Sharp]</w:t>
      </w:r>
      <w:r w:rsidR="00D90F24" w:rsidRPr="00D90F24">
        <w:t xml:space="preserve"> </w:t>
      </w:r>
      <w:r w:rsidR="00D90F24" w:rsidRPr="00D90F24">
        <w:rPr>
          <w:rFonts w:eastAsiaTheme="minorEastAsia"/>
          <w:sz w:val="22"/>
          <w:lang w:val="en-US"/>
        </w:rPr>
        <w:t>[16/DCM]</w:t>
      </w:r>
      <w:r w:rsidR="00D42629" w:rsidRPr="00D42629">
        <w:t xml:space="preserve"> </w:t>
      </w:r>
      <w:r w:rsidR="00D42629" w:rsidRPr="00D42629">
        <w:rPr>
          <w:rFonts w:eastAsiaTheme="minorEastAsia"/>
          <w:sz w:val="22"/>
          <w:lang w:val="en-US"/>
        </w:rPr>
        <w:t>[19/Lenovo]</w:t>
      </w:r>
      <w:r w:rsidR="00F26F5C" w:rsidRPr="00F26F5C">
        <w:t xml:space="preserve"> </w:t>
      </w:r>
      <w:r w:rsidR="00F26F5C" w:rsidRPr="00F26F5C">
        <w:rPr>
          <w:rFonts w:eastAsiaTheme="minorEastAsia"/>
          <w:sz w:val="22"/>
          <w:lang w:val="en-US"/>
        </w:rPr>
        <w:t>[20/Samsung]</w:t>
      </w:r>
    </w:p>
    <w:p w14:paraId="42163F8B" w14:textId="6FB0CFBA" w:rsidR="00A72802" w:rsidRPr="00545E40" w:rsidRDefault="00A72802" w:rsidP="00A72802">
      <w:pPr>
        <w:pStyle w:val="afe"/>
        <w:numPr>
          <w:ilvl w:val="3"/>
          <w:numId w:val="8"/>
        </w:numPr>
        <w:spacing w:before="60" w:after="60"/>
        <w:ind w:leftChars="0"/>
        <w:rPr>
          <w:rFonts w:eastAsiaTheme="minorEastAsia"/>
          <w:sz w:val="22"/>
          <w:lang w:val="en-US"/>
        </w:rPr>
      </w:pPr>
      <w:r w:rsidRPr="00A72802">
        <w:rPr>
          <w:rFonts w:eastAsiaTheme="minorEastAsia"/>
          <w:sz w:val="22"/>
          <w:lang w:val="en-US"/>
        </w:rPr>
        <w:t>[4/</w:t>
      </w:r>
      <w:proofErr w:type="spellStart"/>
      <w:r w:rsidRPr="00A72802">
        <w:rPr>
          <w:rFonts w:eastAsiaTheme="minorEastAsia"/>
          <w:sz w:val="22"/>
          <w:lang w:val="en-US"/>
        </w:rPr>
        <w:t>Spreadtrum</w:t>
      </w:r>
      <w:proofErr w:type="spellEnd"/>
      <w:r w:rsidRPr="00A72802">
        <w:rPr>
          <w:rFonts w:eastAsiaTheme="minorEastAsia"/>
          <w:sz w:val="22"/>
          <w:lang w:val="en-US"/>
        </w:rPr>
        <w:t>]</w:t>
      </w:r>
      <w:r>
        <w:rPr>
          <w:rFonts w:eastAsiaTheme="minorEastAsia"/>
          <w:sz w:val="22"/>
          <w:lang w:val="en-US"/>
        </w:rPr>
        <w:t xml:space="preserve"> </w:t>
      </w:r>
      <w:r>
        <w:rPr>
          <w:bCs/>
          <w:iCs/>
          <w:sz w:val="22"/>
          <w:szCs w:val="22"/>
          <w:lang w:eastAsia="zh-CN"/>
        </w:rPr>
        <w:t>Antenna switching is not specific to NTN</w:t>
      </w:r>
    </w:p>
    <w:p w14:paraId="6D1DFE2A" w14:textId="028028B4" w:rsidR="00545E40" w:rsidRDefault="00545E40" w:rsidP="00A72802">
      <w:pPr>
        <w:pStyle w:val="afe"/>
        <w:numPr>
          <w:ilvl w:val="3"/>
          <w:numId w:val="8"/>
        </w:numPr>
        <w:spacing w:before="60" w:after="60"/>
        <w:ind w:leftChars="0"/>
        <w:rPr>
          <w:rFonts w:eastAsiaTheme="minorEastAsia"/>
          <w:sz w:val="22"/>
          <w:lang w:val="en-US"/>
        </w:rPr>
      </w:pPr>
      <w:r w:rsidRPr="00545E40">
        <w:rPr>
          <w:rFonts w:eastAsiaTheme="minorEastAsia"/>
          <w:sz w:val="22"/>
          <w:lang w:val="en-US"/>
        </w:rPr>
        <w:t>[14/Pana]</w:t>
      </w:r>
      <w:r>
        <w:rPr>
          <w:rFonts w:eastAsiaTheme="minorEastAsia"/>
          <w:sz w:val="22"/>
          <w:lang w:val="en-US"/>
        </w:rPr>
        <w:t xml:space="preserve"> </w:t>
      </w:r>
      <w:r w:rsidRPr="00545E40">
        <w:rPr>
          <w:rFonts w:eastAsiaTheme="minorEastAsia"/>
          <w:sz w:val="22"/>
          <w:lang w:val="en-US"/>
        </w:rPr>
        <w:t xml:space="preserve">Alt E would not be NTN specific enhancements. We are not sure if this is within the scope of the Rel.18 NTN enhancement because WID says “To </w:t>
      </w:r>
      <w:proofErr w:type="gramStart"/>
      <w:r w:rsidRPr="00545E40">
        <w:rPr>
          <w:rFonts w:eastAsiaTheme="minorEastAsia"/>
          <w:sz w:val="22"/>
          <w:lang w:val="en-US"/>
        </w:rPr>
        <w:t>specify</w:t>
      </w:r>
      <w:proofErr w:type="gramEnd"/>
      <w:r w:rsidRPr="00545E40">
        <w:rPr>
          <w:rFonts w:eastAsiaTheme="minorEastAsia"/>
          <w:sz w:val="22"/>
          <w:lang w:val="en-US"/>
        </w:rPr>
        <w:t xml:space="preserve"> if necessary, enhancements to the Rel-17 procedures for DMRS bundling for PUSCH taking into account NTN-specifics (e.g. time-frequency pre-compensation)”. Since antenna switching aspect is not limited to NTN, separate discussion including TN would be preferable.</w:t>
      </w:r>
    </w:p>
    <w:p w14:paraId="09A643B5" w14:textId="455ABD71" w:rsidR="00A7439C" w:rsidRPr="00C918D8" w:rsidRDefault="00A7439C" w:rsidP="00A72802">
      <w:pPr>
        <w:pStyle w:val="afe"/>
        <w:numPr>
          <w:ilvl w:val="3"/>
          <w:numId w:val="8"/>
        </w:numPr>
        <w:spacing w:before="60" w:after="60"/>
        <w:ind w:leftChars="0"/>
        <w:rPr>
          <w:rFonts w:eastAsiaTheme="minorEastAsia"/>
          <w:sz w:val="22"/>
          <w:lang w:val="en-US"/>
        </w:rPr>
      </w:pPr>
      <w:r w:rsidRPr="00C918D8">
        <w:rPr>
          <w:rFonts w:eastAsiaTheme="minorEastAsia"/>
          <w:sz w:val="22"/>
          <w:lang w:val="en-US"/>
        </w:rPr>
        <w:t xml:space="preserve">[15/Sharp] According to the contribution [4] (R4-1910745) from Qualcomm, to perform antenna switching, a UE needs to satisfy the requirement for UL MIMO and Power Class 2. In the contribution, they propose to define separate requirement for </w:t>
      </w:r>
      <w:proofErr w:type="spellStart"/>
      <w:proofErr w:type="gramStart"/>
      <w:r w:rsidRPr="00C918D8">
        <w:rPr>
          <w:rFonts w:eastAsiaTheme="minorEastAsia"/>
          <w:sz w:val="22"/>
          <w:lang w:val="en-US"/>
        </w:rPr>
        <w:t>TxD</w:t>
      </w:r>
      <w:proofErr w:type="spellEnd"/>
      <w:proofErr w:type="gramEnd"/>
      <w:r w:rsidRPr="00C918D8">
        <w:rPr>
          <w:rFonts w:eastAsiaTheme="minorEastAsia"/>
          <w:sz w:val="22"/>
          <w:lang w:val="en-US"/>
        </w:rPr>
        <w:t xml:space="preserve"> but it was rejected in RAN4. Observation 6: According to the past RAN4 discussion, transparent antenna switching requires a UE to support implementation for Power Class 2 and UL MIMO. Observation 7: RAN4 has not discussed to support the separate requirement for </w:t>
      </w:r>
      <w:proofErr w:type="spellStart"/>
      <w:r w:rsidRPr="00C918D8">
        <w:rPr>
          <w:rFonts w:eastAsiaTheme="minorEastAsia"/>
          <w:sz w:val="22"/>
          <w:lang w:val="en-US"/>
        </w:rPr>
        <w:t>TxD</w:t>
      </w:r>
      <w:proofErr w:type="spellEnd"/>
      <w:r w:rsidRPr="00C918D8">
        <w:rPr>
          <w:rFonts w:eastAsiaTheme="minorEastAsia"/>
          <w:sz w:val="22"/>
          <w:lang w:val="en-US"/>
        </w:rPr>
        <w:t xml:space="preserve"> in Rel-18.</w:t>
      </w:r>
    </w:p>
    <w:p w14:paraId="584A9173" w14:textId="7492AA79" w:rsidR="00D42629" w:rsidRDefault="00D42629" w:rsidP="00D42629">
      <w:pPr>
        <w:pStyle w:val="afe"/>
        <w:numPr>
          <w:ilvl w:val="3"/>
          <w:numId w:val="8"/>
        </w:numPr>
        <w:snapToGrid w:val="0"/>
        <w:spacing w:before="60" w:after="60"/>
        <w:ind w:leftChars="0"/>
        <w:jc w:val="both"/>
        <w:rPr>
          <w:rFonts w:eastAsiaTheme="minorEastAsia"/>
          <w:sz w:val="22"/>
          <w:lang w:val="en-US"/>
        </w:rPr>
      </w:pPr>
      <w:r w:rsidRPr="00D42629">
        <w:rPr>
          <w:rFonts w:eastAsiaTheme="minorEastAsia"/>
          <w:sz w:val="22"/>
          <w:lang w:val="en-US"/>
        </w:rPr>
        <w:t>[19/Lenovo]</w:t>
      </w:r>
      <w:r>
        <w:rPr>
          <w:rFonts w:eastAsiaTheme="minorEastAsia"/>
          <w:sz w:val="22"/>
          <w:lang w:val="en-US"/>
        </w:rPr>
        <w:t xml:space="preserve"> </w:t>
      </w:r>
      <w:r w:rsidRPr="00D42629">
        <w:rPr>
          <w:rFonts w:eastAsiaTheme="minorEastAsia"/>
          <w:sz w:val="22"/>
          <w:lang w:val="en-US"/>
        </w:rPr>
        <w:t xml:space="preserve">we don’t think this is </w:t>
      </w:r>
      <w:proofErr w:type="gramStart"/>
      <w:r w:rsidRPr="00D42629">
        <w:rPr>
          <w:rFonts w:eastAsiaTheme="minorEastAsia"/>
          <w:sz w:val="22"/>
          <w:lang w:val="en-US"/>
        </w:rPr>
        <w:t>a</w:t>
      </w:r>
      <w:proofErr w:type="gramEnd"/>
      <w:r w:rsidRPr="00D42629">
        <w:rPr>
          <w:rFonts w:eastAsiaTheme="minorEastAsia"/>
          <w:sz w:val="22"/>
          <w:lang w:val="en-US"/>
        </w:rPr>
        <w:t xml:space="preserve"> NTN-specific issue</w:t>
      </w:r>
    </w:p>
    <w:p w14:paraId="39A2CB6F" w14:textId="081DC958" w:rsidR="00F26F5C" w:rsidRDefault="00F26F5C" w:rsidP="00D42629">
      <w:pPr>
        <w:pStyle w:val="afe"/>
        <w:numPr>
          <w:ilvl w:val="3"/>
          <w:numId w:val="8"/>
        </w:numPr>
        <w:snapToGrid w:val="0"/>
        <w:spacing w:before="60" w:after="60"/>
        <w:ind w:leftChars="0"/>
        <w:jc w:val="both"/>
        <w:rPr>
          <w:rFonts w:eastAsiaTheme="minorEastAsia"/>
          <w:sz w:val="22"/>
          <w:lang w:val="en-US"/>
        </w:rPr>
      </w:pPr>
      <w:r w:rsidRPr="00F26F5C">
        <w:rPr>
          <w:rFonts w:eastAsiaTheme="minorEastAsia"/>
          <w:sz w:val="22"/>
          <w:lang w:val="en-US"/>
        </w:rPr>
        <w:lastRenderedPageBreak/>
        <w:t>[20/Samsung]</w:t>
      </w:r>
      <w:r>
        <w:rPr>
          <w:rFonts w:eastAsiaTheme="minorEastAsia"/>
          <w:sz w:val="22"/>
          <w:lang w:val="en-US"/>
        </w:rPr>
        <w:t xml:space="preserve"> </w:t>
      </w:r>
      <w:r w:rsidRPr="00F26F5C">
        <w:rPr>
          <w:rFonts w:eastAsiaTheme="minorEastAsia"/>
          <w:sz w:val="22"/>
          <w:lang w:val="en-US"/>
        </w:rPr>
        <w:t xml:space="preserve">we think that this is not in scope of DMRS bundling enhancement because the WID objective is “To </w:t>
      </w:r>
      <w:proofErr w:type="gramStart"/>
      <w:r w:rsidRPr="00F26F5C">
        <w:rPr>
          <w:rFonts w:eastAsiaTheme="minorEastAsia"/>
          <w:sz w:val="22"/>
          <w:lang w:val="en-US"/>
        </w:rPr>
        <w:t>specify</w:t>
      </w:r>
      <w:proofErr w:type="gramEnd"/>
      <w:r w:rsidRPr="00F26F5C">
        <w:rPr>
          <w:rFonts w:eastAsiaTheme="minorEastAsia"/>
          <w:sz w:val="22"/>
          <w:lang w:val="en-US"/>
        </w:rPr>
        <w:t xml:space="preserve"> if necessary, enhancements to the Rel-17 procedures for DMRS bundling for PUSCH taking into account NTN-specifics (e.g. time-frequency pre-compensation)”.</w:t>
      </w:r>
    </w:p>
    <w:p w14:paraId="292B6113" w14:textId="129E26FE" w:rsidR="006F64F1" w:rsidRDefault="006F64F1" w:rsidP="006F64F1">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Others</w:t>
      </w:r>
    </w:p>
    <w:p w14:paraId="717B73ED" w14:textId="6AF467BA" w:rsidR="006D5B10" w:rsidRDefault="006D5B10" w:rsidP="006D5B10">
      <w:pPr>
        <w:pStyle w:val="afe"/>
        <w:numPr>
          <w:ilvl w:val="2"/>
          <w:numId w:val="8"/>
        </w:numPr>
        <w:snapToGrid w:val="0"/>
        <w:spacing w:before="60" w:after="60"/>
        <w:ind w:leftChars="0"/>
        <w:jc w:val="both"/>
        <w:rPr>
          <w:rFonts w:eastAsiaTheme="minorEastAsia"/>
          <w:sz w:val="22"/>
          <w:lang w:val="en-US"/>
        </w:rPr>
      </w:pPr>
      <w:r w:rsidRPr="0010721E">
        <w:rPr>
          <w:rFonts w:eastAsiaTheme="minorEastAsia"/>
          <w:sz w:val="22"/>
          <w:lang w:val="en-US"/>
        </w:rPr>
        <w:t xml:space="preserve">[2/HW, </w:t>
      </w:r>
      <w:proofErr w:type="spellStart"/>
      <w:r w:rsidRPr="0010721E">
        <w:rPr>
          <w:rFonts w:eastAsiaTheme="minorEastAsia"/>
          <w:sz w:val="22"/>
          <w:lang w:val="en-US"/>
        </w:rPr>
        <w:t>HiSi</w:t>
      </w:r>
      <w:proofErr w:type="spellEnd"/>
      <w:r w:rsidRPr="0010721E">
        <w:rPr>
          <w:rFonts w:eastAsiaTheme="minorEastAsia"/>
          <w:sz w:val="22"/>
          <w:lang w:val="en-US"/>
        </w:rPr>
        <w:t>]</w:t>
      </w:r>
      <w:r>
        <w:rPr>
          <w:rFonts w:eastAsiaTheme="minorEastAsia"/>
          <w:sz w:val="22"/>
          <w:lang w:val="en-US"/>
        </w:rPr>
        <w:t xml:space="preserve"> </w:t>
      </w:r>
      <w:r w:rsidRPr="006D5B10">
        <w:rPr>
          <w:rFonts w:eastAsiaTheme="minorEastAsia"/>
          <w:sz w:val="22"/>
          <w:lang w:val="en-US"/>
        </w:rPr>
        <w:t>Proposal 4: Support that actual TDW is determined by existing events and UE reported assistant TDW, if the assistant TDW is reported; otherwise, actual TDW is determined by existing events and nominal TDW.</w:t>
      </w:r>
    </w:p>
    <w:p w14:paraId="26FDB8A4" w14:textId="2737C693" w:rsidR="00C74E66" w:rsidRPr="00C74E66" w:rsidRDefault="00C74E66" w:rsidP="00C74E66">
      <w:pPr>
        <w:pStyle w:val="afe"/>
        <w:numPr>
          <w:ilvl w:val="2"/>
          <w:numId w:val="8"/>
        </w:numPr>
        <w:snapToGrid w:val="0"/>
        <w:spacing w:before="60" w:after="60"/>
        <w:ind w:leftChars="0"/>
        <w:jc w:val="both"/>
        <w:rPr>
          <w:rFonts w:eastAsiaTheme="minorEastAsia"/>
          <w:sz w:val="22"/>
          <w:lang w:val="en-US"/>
        </w:rPr>
      </w:pPr>
      <w:r w:rsidRPr="00C74E66">
        <w:rPr>
          <w:rFonts w:eastAsiaTheme="minorEastAsia"/>
          <w:sz w:val="22"/>
          <w:lang w:val="en-US"/>
        </w:rPr>
        <w:t>[3/ZTE] Proposal 6: For actual TDW determination, following option can be considered:</w:t>
      </w:r>
      <w:r>
        <w:rPr>
          <w:rFonts w:eastAsiaTheme="minorEastAsia"/>
          <w:sz w:val="22"/>
          <w:lang w:val="en-US"/>
        </w:rPr>
        <w:t xml:space="preserve"> </w:t>
      </w:r>
      <w:proofErr w:type="gramStart"/>
      <w:r w:rsidRPr="00C74E66">
        <w:rPr>
          <w:rFonts w:eastAsiaTheme="minorEastAsia"/>
          <w:sz w:val="22"/>
          <w:lang w:val="en-US"/>
        </w:rPr>
        <w:t>New</w:t>
      </w:r>
      <w:proofErr w:type="gramEnd"/>
      <w:r w:rsidRPr="00C74E66">
        <w:rPr>
          <w:rFonts w:eastAsiaTheme="minorEastAsia"/>
          <w:sz w:val="22"/>
          <w:lang w:val="en-US"/>
        </w:rPr>
        <w:t xml:space="preserve"> event determined by UE which causes power consistency or phase continuity not to be maintained.</w:t>
      </w:r>
    </w:p>
    <w:p w14:paraId="3D3C3797" w14:textId="2B0F99CA" w:rsidR="00C74E66" w:rsidRDefault="00394DE6" w:rsidP="006D5B10">
      <w:pPr>
        <w:pStyle w:val="afe"/>
        <w:numPr>
          <w:ilvl w:val="2"/>
          <w:numId w:val="8"/>
        </w:numPr>
        <w:snapToGrid w:val="0"/>
        <w:spacing w:before="60" w:after="60"/>
        <w:ind w:leftChars="0"/>
        <w:jc w:val="both"/>
        <w:rPr>
          <w:rFonts w:eastAsiaTheme="minorEastAsia"/>
          <w:sz w:val="22"/>
          <w:lang w:val="en-US"/>
        </w:rPr>
      </w:pPr>
      <w:r w:rsidRPr="00394DE6">
        <w:rPr>
          <w:rFonts w:eastAsiaTheme="minorEastAsia"/>
          <w:sz w:val="22"/>
          <w:lang w:val="en-US"/>
        </w:rPr>
        <w:t>[5/vivo]</w:t>
      </w:r>
      <w:r>
        <w:rPr>
          <w:rFonts w:eastAsiaTheme="minorEastAsia"/>
          <w:sz w:val="22"/>
          <w:lang w:val="en-US"/>
        </w:rPr>
        <w:t xml:space="preserve"> </w:t>
      </w:r>
      <w:r w:rsidRPr="00394DE6">
        <w:rPr>
          <w:rFonts w:eastAsiaTheme="minorEastAsia"/>
          <w:sz w:val="22"/>
          <w:lang w:val="en-US"/>
        </w:rPr>
        <w:t>Proposal 4: The application of common TA and UE specific TA should be regarded as events which cause power consistency and phase continuity not to be maintained, when DMRS bundling is enabled.</w:t>
      </w:r>
    </w:p>
    <w:p w14:paraId="43D6E826" w14:textId="77777777" w:rsidR="000B0815" w:rsidRPr="00DF0E68" w:rsidRDefault="000B0815" w:rsidP="006F64F1">
      <w:pPr>
        <w:snapToGrid w:val="0"/>
        <w:spacing w:before="60" w:after="60"/>
        <w:jc w:val="both"/>
        <w:rPr>
          <w:rFonts w:eastAsiaTheme="minorEastAsia"/>
          <w:sz w:val="22"/>
          <w:lang w:val="en-US"/>
        </w:rPr>
      </w:pPr>
    </w:p>
    <w:p w14:paraId="2A26786A" w14:textId="5A8299E4" w:rsidR="00CE0256" w:rsidRPr="00630767" w:rsidRDefault="00CE0256" w:rsidP="006F64F1">
      <w:pPr>
        <w:pStyle w:val="afe"/>
        <w:numPr>
          <w:ilvl w:val="0"/>
          <w:numId w:val="8"/>
        </w:numPr>
        <w:snapToGrid w:val="0"/>
        <w:spacing w:before="60" w:after="60"/>
        <w:ind w:leftChars="0"/>
        <w:jc w:val="both"/>
        <w:rPr>
          <w:rFonts w:eastAsiaTheme="minorEastAsia"/>
          <w:b/>
          <w:bCs/>
          <w:sz w:val="22"/>
          <w:highlight w:val="cyan"/>
          <w:lang w:val="en-US"/>
        </w:rPr>
      </w:pPr>
      <w:r w:rsidRPr="00630767">
        <w:rPr>
          <w:rFonts w:eastAsiaTheme="minorEastAsia" w:hint="eastAsia"/>
          <w:b/>
          <w:bCs/>
          <w:sz w:val="22"/>
          <w:highlight w:val="cyan"/>
          <w:lang w:val="en-US"/>
        </w:rPr>
        <w:t>N</w:t>
      </w:r>
      <w:r w:rsidRPr="00630767">
        <w:rPr>
          <w:rFonts w:eastAsiaTheme="minorEastAsia"/>
          <w:b/>
          <w:bCs/>
          <w:sz w:val="22"/>
          <w:highlight w:val="cyan"/>
          <w:lang w:val="en-US"/>
        </w:rPr>
        <w:t>ominal TDW determination</w:t>
      </w:r>
    </w:p>
    <w:p w14:paraId="5F569CAA" w14:textId="07776330" w:rsidR="00CE0256" w:rsidRDefault="005D3715" w:rsidP="006F64F1">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A in RAN1#113</w:t>
      </w:r>
    </w:p>
    <w:p w14:paraId="0A24CB6F" w14:textId="540B1C72" w:rsidR="005D3715" w:rsidRDefault="005D3715" w:rsidP="005D3715">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Not confirm: </w:t>
      </w:r>
      <w:r w:rsidRPr="005D3715">
        <w:rPr>
          <w:rFonts w:eastAsiaTheme="minorEastAsia"/>
          <w:sz w:val="22"/>
          <w:lang w:val="en-US"/>
        </w:rPr>
        <w:t>[4/</w:t>
      </w:r>
      <w:proofErr w:type="spellStart"/>
      <w:r w:rsidRPr="005D3715">
        <w:rPr>
          <w:rFonts w:eastAsiaTheme="minorEastAsia"/>
          <w:sz w:val="22"/>
          <w:lang w:val="en-US"/>
        </w:rPr>
        <w:t>Spreadtrum</w:t>
      </w:r>
      <w:proofErr w:type="spellEnd"/>
      <w:r w:rsidRPr="005D3715">
        <w:rPr>
          <w:rFonts w:eastAsiaTheme="minorEastAsia"/>
          <w:sz w:val="22"/>
          <w:lang w:val="en-US"/>
        </w:rPr>
        <w:t>]</w:t>
      </w:r>
    </w:p>
    <w:p w14:paraId="494F3567" w14:textId="74394022" w:rsidR="005D3715" w:rsidRDefault="005D3715" w:rsidP="005D3715">
      <w:pPr>
        <w:pStyle w:val="afe"/>
        <w:numPr>
          <w:ilvl w:val="3"/>
          <w:numId w:val="8"/>
        </w:numPr>
        <w:snapToGrid w:val="0"/>
        <w:spacing w:before="60" w:after="60"/>
        <w:ind w:leftChars="0"/>
        <w:jc w:val="both"/>
        <w:rPr>
          <w:rFonts w:eastAsiaTheme="minorEastAsia"/>
          <w:sz w:val="22"/>
          <w:lang w:val="en-US"/>
        </w:rPr>
      </w:pPr>
      <w:r w:rsidRPr="005D3715">
        <w:rPr>
          <w:rFonts w:eastAsiaTheme="minorEastAsia"/>
          <w:sz w:val="22"/>
          <w:lang w:val="en-US"/>
        </w:rPr>
        <w:t>[4/</w:t>
      </w:r>
      <w:proofErr w:type="spellStart"/>
      <w:r w:rsidRPr="005D3715">
        <w:rPr>
          <w:rFonts w:eastAsiaTheme="minorEastAsia"/>
          <w:sz w:val="22"/>
          <w:lang w:val="en-US"/>
        </w:rPr>
        <w:t>Spreadtrum</w:t>
      </w:r>
      <w:proofErr w:type="spellEnd"/>
      <w:r w:rsidRPr="005D3715">
        <w:rPr>
          <w:rFonts w:eastAsiaTheme="minorEastAsia"/>
          <w:sz w:val="22"/>
          <w:lang w:val="en-US"/>
        </w:rPr>
        <w:t>]</w:t>
      </w:r>
      <w:r>
        <w:rPr>
          <w:rFonts w:eastAsiaTheme="minorEastAsia"/>
          <w:sz w:val="22"/>
          <w:lang w:val="en-US"/>
        </w:rPr>
        <w:t xml:space="preserve"> </w:t>
      </w:r>
      <w:r w:rsidR="00E81E23" w:rsidRPr="00E81E23">
        <w:rPr>
          <w:rFonts w:eastAsiaTheme="minorEastAsia"/>
          <w:sz w:val="22"/>
          <w:lang w:val="en-US"/>
        </w:rPr>
        <w:t>There is no needed for additional UE capabilities and assistance information.</w:t>
      </w:r>
    </w:p>
    <w:p w14:paraId="535E5D46" w14:textId="3D409635" w:rsidR="009C1BD1" w:rsidRDefault="004A00AA" w:rsidP="009C1BD1">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Based on n</w:t>
      </w:r>
      <w:r w:rsidR="009C1BD1">
        <w:rPr>
          <w:rFonts w:eastAsiaTheme="minorEastAsia"/>
          <w:sz w:val="22"/>
          <w:lang w:val="en-US"/>
        </w:rPr>
        <w:t>ewly introduced NTN-specific capability and/or assistance information</w:t>
      </w:r>
      <w:r w:rsidR="000C2F0F">
        <w:rPr>
          <w:rFonts w:eastAsiaTheme="minorEastAsia"/>
          <w:sz w:val="22"/>
          <w:lang w:val="en-US"/>
        </w:rPr>
        <w:t xml:space="preserve"> (if supported)</w:t>
      </w:r>
    </w:p>
    <w:p w14:paraId="7423F143" w14:textId="50C29F4A" w:rsidR="009C1BD1" w:rsidRDefault="009C1BD1" w:rsidP="009C1BD1">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Yes: </w:t>
      </w:r>
      <w:r w:rsidR="000C2F0F" w:rsidRPr="000C2F0F">
        <w:rPr>
          <w:rFonts w:eastAsiaTheme="minorEastAsia"/>
          <w:sz w:val="22"/>
          <w:lang w:val="en-US"/>
        </w:rPr>
        <w:t xml:space="preserve">[2/HW, </w:t>
      </w:r>
      <w:proofErr w:type="spellStart"/>
      <w:r w:rsidR="000C2F0F" w:rsidRPr="000C2F0F">
        <w:rPr>
          <w:rFonts w:eastAsiaTheme="minorEastAsia"/>
          <w:sz w:val="22"/>
          <w:lang w:val="en-US"/>
        </w:rPr>
        <w:t>HiSi</w:t>
      </w:r>
      <w:proofErr w:type="spellEnd"/>
      <w:r w:rsidR="000C2F0F" w:rsidRPr="000C2F0F">
        <w:rPr>
          <w:rFonts w:eastAsiaTheme="minorEastAsia"/>
          <w:sz w:val="22"/>
          <w:lang w:val="en-US"/>
        </w:rPr>
        <w:t xml:space="preserve">] </w:t>
      </w:r>
      <w:r w:rsidRPr="009C1BD1">
        <w:rPr>
          <w:rFonts w:eastAsiaTheme="minorEastAsia"/>
          <w:sz w:val="22"/>
          <w:lang w:val="en-US"/>
        </w:rPr>
        <w:t>[5/vivo]</w:t>
      </w:r>
      <w:r w:rsidR="000C2F0F" w:rsidRPr="000C2F0F">
        <w:t xml:space="preserve"> </w:t>
      </w:r>
      <w:r w:rsidR="000C2F0F" w:rsidRPr="000C2F0F">
        <w:rPr>
          <w:rFonts w:eastAsiaTheme="minorEastAsia"/>
          <w:sz w:val="22"/>
          <w:lang w:val="en-US"/>
        </w:rPr>
        <w:t>[7/NEC]</w:t>
      </w:r>
      <w:r w:rsidR="002937CD">
        <w:rPr>
          <w:rFonts w:eastAsiaTheme="minorEastAsia"/>
          <w:sz w:val="22"/>
          <w:lang w:val="en-US"/>
        </w:rPr>
        <w:t xml:space="preserve"> </w:t>
      </w:r>
      <w:r w:rsidR="002937CD" w:rsidRPr="002937CD">
        <w:rPr>
          <w:rFonts w:eastAsiaTheme="minorEastAsia"/>
          <w:sz w:val="22"/>
          <w:lang w:val="en-US"/>
        </w:rPr>
        <w:t>[11/Apple]</w:t>
      </w:r>
      <w:r w:rsidR="00D90F24" w:rsidRPr="00D90F24">
        <w:t xml:space="preserve"> </w:t>
      </w:r>
      <w:r w:rsidR="00D90F24" w:rsidRPr="00D90F24">
        <w:rPr>
          <w:rFonts w:eastAsiaTheme="minorEastAsia"/>
          <w:sz w:val="22"/>
          <w:lang w:val="en-US"/>
        </w:rPr>
        <w:t>[16/DCM]</w:t>
      </w:r>
    </w:p>
    <w:p w14:paraId="785B2FB7" w14:textId="46122593" w:rsidR="00BD605C" w:rsidRDefault="00BD605C" w:rsidP="009C1BD1">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BD605C">
        <w:rPr>
          <w:rFonts w:eastAsiaTheme="minorEastAsia"/>
          <w:sz w:val="22"/>
          <w:lang w:val="en-US"/>
        </w:rPr>
        <w:t>[10/Nokia, NSB</w:t>
      </w:r>
      <w:r>
        <w:rPr>
          <w:rFonts w:eastAsiaTheme="minorEastAsia"/>
          <w:sz w:val="22"/>
          <w:lang w:val="en-US"/>
        </w:rPr>
        <w:t xml:space="preserve"> (?)</w:t>
      </w:r>
      <w:r w:rsidRPr="00BD605C">
        <w:rPr>
          <w:rFonts w:eastAsiaTheme="minorEastAsia"/>
          <w:sz w:val="22"/>
          <w:lang w:val="en-US"/>
        </w:rPr>
        <w:t>]</w:t>
      </w:r>
      <w:r w:rsidR="006F2339">
        <w:rPr>
          <w:rFonts w:eastAsiaTheme="minorEastAsia"/>
          <w:sz w:val="22"/>
          <w:lang w:val="en-US"/>
        </w:rPr>
        <w:t xml:space="preserve"> </w:t>
      </w:r>
      <w:r w:rsidR="006F2339" w:rsidRPr="006F2339">
        <w:rPr>
          <w:rFonts w:eastAsiaTheme="minorEastAsia"/>
          <w:sz w:val="22"/>
          <w:lang w:val="en-US"/>
        </w:rPr>
        <w:t>[12/</w:t>
      </w:r>
      <w:proofErr w:type="spellStart"/>
      <w:r w:rsidR="006F2339" w:rsidRPr="006F2339">
        <w:rPr>
          <w:rFonts w:eastAsiaTheme="minorEastAsia"/>
          <w:sz w:val="22"/>
          <w:lang w:val="en-US"/>
        </w:rPr>
        <w:t>Baicells</w:t>
      </w:r>
      <w:proofErr w:type="spellEnd"/>
      <w:r w:rsidR="006F2339" w:rsidRPr="006F2339">
        <w:rPr>
          <w:rFonts w:eastAsiaTheme="minorEastAsia"/>
          <w:sz w:val="22"/>
          <w:lang w:val="en-US"/>
        </w:rPr>
        <w:t>]</w:t>
      </w:r>
    </w:p>
    <w:p w14:paraId="2957DF98" w14:textId="77777777" w:rsidR="004A00AA" w:rsidRPr="004A00AA" w:rsidRDefault="004A00AA" w:rsidP="004A00AA">
      <w:pPr>
        <w:pStyle w:val="afe"/>
        <w:numPr>
          <w:ilvl w:val="1"/>
          <w:numId w:val="8"/>
        </w:numPr>
        <w:snapToGrid w:val="0"/>
        <w:spacing w:before="60" w:after="60"/>
        <w:ind w:leftChars="0"/>
        <w:jc w:val="both"/>
        <w:rPr>
          <w:rFonts w:eastAsiaTheme="minorEastAsia"/>
          <w:sz w:val="22"/>
          <w:lang w:val="en-US"/>
        </w:rPr>
      </w:pPr>
      <w:r w:rsidRPr="004A00AA">
        <w:rPr>
          <w:rFonts w:eastAsiaTheme="minorEastAsia"/>
          <w:sz w:val="22"/>
          <w:lang w:val="en-US"/>
        </w:rPr>
        <w:t>[23/QC]</w:t>
      </w:r>
      <w:r>
        <w:rPr>
          <w:rFonts w:eastAsiaTheme="minorEastAsia"/>
          <w:sz w:val="22"/>
          <w:lang w:val="en-US"/>
        </w:rPr>
        <w:t xml:space="preserve">: </w:t>
      </w:r>
      <w:r w:rsidRPr="004A00AA">
        <w:rPr>
          <w:rFonts w:eastAsiaTheme="minorEastAsia"/>
          <w:sz w:val="22"/>
          <w:lang w:val="en-US"/>
        </w:rPr>
        <w:t>Proposal 5: For NTN-specific PUSCH DMRS bundling, legacy procedure for determining TDWs as defined in Sec. 6.1.7 of 38.214 is reused except the following:</w:t>
      </w:r>
    </w:p>
    <w:p w14:paraId="2B299719" w14:textId="77777777" w:rsidR="004A00AA" w:rsidRPr="004A00AA" w:rsidRDefault="004A00AA" w:rsidP="004A00AA">
      <w:pPr>
        <w:pStyle w:val="afe"/>
        <w:numPr>
          <w:ilvl w:val="2"/>
          <w:numId w:val="8"/>
        </w:numPr>
        <w:snapToGrid w:val="0"/>
        <w:spacing w:before="60" w:after="60"/>
        <w:ind w:leftChars="0"/>
        <w:jc w:val="both"/>
        <w:rPr>
          <w:rFonts w:eastAsiaTheme="minorEastAsia"/>
          <w:sz w:val="22"/>
          <w:lang w:val="en-US"/>
        </w:rPr>
      </w:pPr>
      <w:r w:rsidRPr="004A00AA">
        <w:rPr>
          <w:rFonts w:eastAsiaTheme="minorEastAsia"/>
          <w:sz w:val="22"/>
          <w:lang w:val="en-US"/>
        </w:rPr>
        <w:t xml:space="preserve">For UE capable of and enabled with transmit antenna switching, if the number of nominal TDWs determined using the legacy procedure is equal to 1, UE calculates a new nominal TDW duration as </w:t>
      </w:r>
      <w:proofErr w:type="spellStart"/>
      <w:r w:rsidRPr="004A00AA">
        <w:rPr>
          <w:rFonts w:eastAsiaTheme="minorEastAsia"/>
          <w:sz w:val="22"/>
          <w:lang w:val="en-US"/>
        </w:rPr>
        <w:t>nominalTDWLength_new</w:t>
      </w:r>
      <w:proofErr w:type="spellEnd"/>
      <w:r w:rsidRPr="004A00AA">
        <w:rPr>
          <w:rFonts w:eastAsiaTheme="minorEastAsia"/>
          <w:sz w:val="22"/>
          <w:lang w:val="en-US"/>
        </w:rPr>
        <w:t xml:space="preserve"> = ceil(</w:t>
      </w:r>
      <w:proofErr w:type="spellStart"/>
      <w:r w:rsidRPr="004A00AA">
        <w:rPr>
          <w:rFonts w:eastAsiaTheme="minorEastAsia"/>
          <w:sz w:val="22"/>
          <w:lang w:val="en-US"/>
        </w:rPr>
        <w:t>nominalTDWLength</w:t>
      </w:r>
      <w:proofErr w:type="spellEnd"/>
      <w:r w:rsidRPr="004A00AA">
        <w:rPr>
          <w:rFonts w:eastAsiaTheme="minorEastAsia"/>
          <w:sz w:val="22"/>
          <w:lang w:val="en-US"/>
        </w:rPr>
        <w:t>/2</w:t>
      </w:r>
      <w:proofErr w:type="gramStart"/>
      <w:r w:rsidRPr="004A00AA">
        <w:rPr>
          <w:rFonts w:eastAsiaTheme="minorEastAsia"/>
          <w:sz w:val="22"/>
          <w:lang w:val="en-US"/>
        </w:rPr>
        <w:t>), and</w:t>
      </w:r>
      <w:proofErr w:type="gramEnd"/>
      <w:r w:rsidRPr="004A00AA">
        <w:rPr>
          <w:rFonts w:eastAsiaTheme="minorEastAsia"/>
          <w:sz w:val="22"/>
          <w:lang w:val="en-US"/>
        </w:rPr>
        <w:t xml:space="preserve"> determines the nominal and actual TDWs using the </w:t>
      </w:r>
      <w:proofErr w:type="spellStart"/>
      <w:r w:rsidRPr="004A00AA">
        <w:rPr>
          <w:rFonts w:eastAsiaTheme="minorEastAsia"/>
          <w:sz w:val="22"/>
          <w:lang w:val="en-US"/>
        </w:rPr>
        <w:t>nominalTDWLength_new</w:t>
      </w:r>
      <w:proofErr w:type="spellEnd"/>
      <w:r w:rsidRPr="004A00AA">
        <w:rPr>
          <w:rFonts w:eastAsiaTheme="minorEastAsia"/>
          <w:sz w:val="22"/>
          <w:lang w:val="en-US"/>
        </w:rPr>
        <w:t xml:space="preserve"> following the legacy procedure.</w:t>
      </w:r>
    </w:p>
    <w:p w14:paraId="4138613A" w14:textId="68B51A03" w:rsidR="004A00AA" w:rsidRPr="004A00AA" w:rsidRDefault="004A00AA" w:rsidP="004A00AA">
      <w:pPr>
        <w:pStyle w:val="afe"/>
        <w:numPr>
          <w:ilvl w:val="3"/>
          <w:numId w:val="8"/>
        </w:numPr>
        <w:snapToGrid w:val="0"/>
        <w:spacing w:before="60" w:after="60"/>
        <w:ind w:leftChars="0"/>
        <w:jc w:val="both"/>
        <w:rPr>
          <w:rFonts w:eastAsiaTheme="minorEastAsia"/>
          <w:sz w:val="22"/>
          <w:lang w:val="en-US"/>
        </w:rPr>
      </w:pPr>
      <w:r w:rsidRPr="004A00AA">
        <w:rPr>
          <w:rFonts w:eastAsiaTheme="minorEastAsia"/>
          <w:sz w:val="22"/>
          <w:lang w:val="en-US"/>
        </w:rPr>
        <w:t xml:space="preserve">UE considers </w:t>
      </w:r>
      <w:proofErr w:type="spellStart"/>
      <w:r w:rsidRPr="004A00AA">
        <w:rPr>
          <w:rFonts w:eastAsiaTheme="minorEastAsia"/>
          <w:sz w:val="22"/>
          <w:lang w:val="en-US"/>
        </w:rPr>
        <w:t>txAntSwitching</w:t>
      </w:r>
      <w:proofErr w:type="spellEnd"/>
      <w:r w:rsidRPr="004A00AA">
        <w:rPr>
          <w:rFonts w:eastAsiaTheme="minorEastAsia"/>
          <w:sz w:val="22"/>
          <w:lang w:val="en-US"/>
        </w:rPr>
        <w:t xml:space="preserve"> disabled when nominal TDW duration is configured.</w:t>
      </w:r>
    </w:p>
    <w:p w14:paraId="30582CD0" w14:textId="6B57C83A" w:rsidR="00B21852" w:rsidRDefault="008A5E58" w:rsidP="006F64F1">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21A95694" w14:textId="05402FB3" w:rsidR="0043005C" w:rsidRPr="0043005C" w:rsidRDefault="0043005C" w:rsidP="006F64F1">
      <w:pPr>
        <w:pStyle w:val="afe"/>
        <w:numPr>
          <w:ilvl w:val="1"/>
          <w:numId w:val="8"/>
        </w:numPr>
        <w:snapToGrid w:val="0"/>
        <w:spacing w:before="60" w:after="60"/>
        <w:ind w:leftChars="0"/>
        <w:jc w:val="both"/>
        <w:rPr>
          <w:rFonts w:eastAsiaTheme="minorEastAsia"/>
          <w:b/>
          <w:bCs/>
          <w:sz w:val="22"/>
          <w:lang w:val="en-US"/>
        </w:rPr>
      </w:pPr>
      <w:r>
        <w:rPr>
          <w:rFonts w:eastAsiaTheme="minorEastAsia"/>
          <w:sz w:val="22"/>
          <w:lang w:val="en-US"/>
        </w:rPr>
        <w:t>UE pre-compensation of phase rotation</w:t>
      </w:r>
    </w:p>
    <w:p w14:paraId="1E155B94" w14:textId="27AA862F" w:rsidR="0043005C" w:rsidRPr="00D42FBA" w:rsidRDefault="0043005C" w:rsidP="006F64F1">
      <w:pPr>
        <w:pStyle w:val="afe"/>
        <w:numPr>
          <w:ilvl w:val="2"/>
          <w:numId w:val="8"/>
        </w:numPr>
        <w:snapToGrid w:val="0"/>
        <w:spacing w:before="60" w:after="60"/>
        <w:ind w:leftChars="0"/>
        <w:jc w:val="both"/>
        <w:rPr>
          <w:rFonts w:eastAsiaTheme="minorEastAsia"/>
          <w:b/>
          <w:bCs/>
          <w:sz w:val="22"/>
          <w:lang w:val="en-US"/>
        </w:rPr>
      </w:pPr>
      <w:r>
        <w:rPr>
          <w:rFonts w:eastAsiaTheme="minorEastAsia" w:hint="eastAsia"/>
          <w:sz w:val="22"/>
          <w:lang w:val="en-US"/>
        </w:rPr>
        <w:t>W</w:t>
      </w:r>
      <w:r>
        <w:rPr>
          <w:rFonts w:eastAsiaTheme="minorEastAsia"/>
          <w:sz w:val="22"/>
          <w:lang w:val="en-US"/>
        </w:rPr>
        <w:t>A</w:t>
      </w:r>
      <w:r w:rsidR="00D42FBA">
        <w:rPr>
          <w:rFonts w:eastAsiaTheme="minorEastAsia"/>
          <w:sz w:val="22"/>
          <w:lang w:val="en-US"/>
        </w:rPr>
        <w:t xml:space="preserve"> in #112b-e</w:t>
      </w:r>
    </w:p>
    <w:p w14:paraId="4E146D8D" w14:textId="702CBEF6" w:rsidR="00D42FBA" w:rsidRDefault="00D42FBA" w:rsidP="006F64F1">
      <w:pPr>
        <w:pStyle w:val="afe"/>
        <w:numPr>
          <w:ilvl w:val="3"/>
          <w:numId w:val="8"/>
        </w:numPr>
        <w:spacing w:before="60" w:after="60"/>
        <w:ind w:leftChars="0"/>
        <w:rPr>
          <w:rFonts w:eastAsiaTheme="minorEastAsia"/>
          <w:sz w:val="22"/>
          <w:lang w:val="en-US"/>
        </w:rPr>
      </w:pPr>
      <w:r>
        <w:rPr>
          <w:rFonts w:eastAsiaTheme="minorEastAsia"/>
          <w:sz w:val="22"/>
          <w:lang w:val="en-US"/>
        </w:rPr>
        <w:t xml:space="preserve">Confirm: </w:t>
      </w:r>
      <w:r w:rsidRPr="004979F1">
        <w:rPr>
          <w:rFonts w:eastAsiaTheme="minorEastAsia"/>
          <w:sz w:val="22"/>
          <w:lang w:val="en-US"/>
        </w:rPr>
        <w:t>[1/Ericsson]</w:t>
      </w:r>
    </w:p>
    <w:p w14:paraId="7FA6C4C5" w14:textId="38128E1A" w:rsidR="005D55A4" w:rsidRPr="00CE0256" w:rsidRDefault="005D55A4" w:rsidP="005D55A4">
      <w:pPr>
        <w:pStyle w:val="afe"/>
        <w:numPr>
          <w:ilvl w:val="3"/>
          <w:numId w:val="8"/>
        </w:numPr>
        <w:spacing w:before="60" w:after="60"/>
        <w:ind w:leftChars="0"/>
        <w:rPr>
          <w:rFonts w:eastAsiaTheme="minorEastAsia"/>
          <w:sz w:val="22"/>
          <w:lang w:val="en-US"/>
        </w:rPr>
      </w:pPr>
      <w:r>
        <w:rPr>
          <w:rFonts w:eastAsiaTheme="minorEastAsia" w:hint="eastAsia"/>
          <w:sz w:val="22"/>
          <w:lang w:val="en-US"/>
        </w:rPr>
        <w:t>C</w:t>
      </w:r>
      <w:r>
        <w:rPr>
          <w:rFonts w:eastAsiaTheme="minorEastAsia"/>
          <w:sz w:val="22"/>
          <w:lang w:val="en-US"/>
        </w:rPr>
        <w:t xml:space="preserve">larify that the phase difference limit is subject to UL sync RP: </w:t>
      </w:r>
      <w:r w:rsidRPr="005D55A4">
        <w:rPr>
          <w:rFonts w:eastAsiaTheme="minorEastAsia"/>
          <w:sz w:val="22"/>
          <w:lang w:val="en-US"/>
        </w:rPr>
        <w:t>[13/</w:t>
      </w:r>
      <w:proofErr w:type="spellStart"/>
      <w:r w:rsidRPr="005D55A4">
        <w:rPr>
          <w:rFonts w:eastAsiaTheme="minorEastAsia"/>
          <w:sz w:val="22"/>
          <w:lang w:val="en-US"/>
        </w:rPr>
        <w:t>xiaomi</w:t>
      </w:r>
      <w:proofErr w:type="spellEnd"/>
      <w:r w:rsidRPr="005D55A4">
        <w:rPr>
          <w:rFonts w:eastAsiaTheme="minorEastAsia"/>
          <w:sz w:val="22"/>
          <w:lang w:val="en-US"/>
        </w:rPr>
        <w:t>]</w:t>
      </w:r>
    </w:p>
    <w:p w14:paraId="64850FC8" w14:textId="10A50BB9" w:rsidR="003C16FB" w:rsidRDefault="003C16FB" w:rsidP="006F64F1">
      <w:pPr>
        <w:pStyle w:val="afe"/>
        <w:numPr>
          <w:ilvl w:val="1"/>
          <w:numId w:val="8"/>
        </w:numPr>
        <w:snapToGrid w:val="0"/>
        <w:spacing w:before="60" w:after="60"/>
        <w:ind w:leftChars="0"/>
        <w:jc w:val="both"/>
        <w:rPr>
          <w:rFonts w:eastAsiaTheme="minorEastAsia"/>
          <w:sz w:val="22"/>
        </w:rPr>
      </w:pPr>
      <w:r>
        <w:rPr>
          <w:rFonts w:eastAsiaTheme="minorEastAsia" w:hint="eastAsia"/>
          <w:sz w:val="22"/>
        </w:rPr>
        <w:t>R</w:t>
      </w:r>
      <w:r>
        <w:rPr>
          <w:rFonts w:eastAsiaTheme="minorEastAsia"/>
          <w:sz w:val="22"/>
        </w:rPr>
        <w:t>RC parameters</w:t>
      </w:r>
    </w:p>
    <w:p w14:paraId="26BF7341" w14:textId="4B478DDA" w:rsidR="00F80FDF" w:rsidRDefault="00805CAA" w:rsidP="006F64F1">
      <w:pPr>
        <w:pStyle w:val="afe"/>
        <w:numPr>
          <w:ilvl w:val="2"/>
          <w:numId w:val="8"/>
        </w:numPr>
        <w:snapToGrid w:val="0"/>
        <w:spacing w:before="60" w:after="60"/>
        <w:ind w:leftChars="0"/>
        <w:jc w:val="both"/>
        <w:rPr>
          <w:rFonts w:eastAsiaTheme="minorEastAsia"/>
          <w:sz w:val="22"/>
        </w:rPr>
      </w:pPr>
      <w:r>
        <w:rPr>
          <w:rFonts w:eastAsiaTheme="minorEastAsia"/>
          <w:sz w:val="22"/>
        </w:rPr>
        <w:t xml:space="preserve">Parameter to enable </w:t>
      </w:r>
      <w:r w:rsidR="00124B3E">
        <w:rPr>
          <w:rFonts w:eastAsiaTheme="minorEastAsia"/>
          <w:sz w:val="22"/>
        </w:rPr>
        <w:t>UE pre-compensation of phase rotation</w:t>
      </w:r>
    </w:p>
    <w:p w14:paraId="1319BC77" w14:textId="0610B9DD" w:rsidR="00124B3E" w:rsidRDefault="00124B3E" w:rsidP="006F64F1">
      <w:pPr>
        <w:pStyle w:val="afe"/>
        <w:numPr>
          <w:ilvl w:val="3"/>
          <w:numId w:val="8"/>
        </w:numPr>
        <w:snapToGrid w:val="0"/>
        <w:spacing w:before="60" w:after="60"/>
        <w:ind w:leftChars="0"/>
        <w:jc w:val="both"/>
        <w:rPr>
          <w:rFonts w:eastAsiaTheme="minorEastAsia"/>
          <w:sz w:val="22"/>
        </w:rPr>
      </w:pPr>
      <w:r>
        <w:rPr>
          <w:rFonts w:eastAsiaTheme="minorEastAsia" w:hint="eastAsia"/>
          <w:sz w:val="22"/>
        </w:rPr>
        <w:t>Y</w:t>
      </w:r>
      <w:r>
        <w:rPr>
          <w:rFonts w:eastAsiaTheme="minorEastAsia"/>
          <w:sz w:val="22"/>
        </w:rPr>
        <w:t xml:space="preserve">es: </w:t>
      </w:r>
      <w:r w:rsidRPr="004979F1">
        <w:rPr>
          <w:rFonts w:eastAsiaTheme="minorEastAsia"/>
          <w:sz w:val="22"/>
          <w:lang w:val="en-US"/>
        </w:rPr>
        <w:t>[1/Ericsson]</w:t>
      </w:r>
    </w:p>
    <w:p w14:paraId="1BA2B006" w14:textId="55721696" w:rsidR="00124B3E" w:rsidRDefault="00124B3E" w:rsidP="006F64F1">
      <w:pPr>
        <w:pStyle w:val="afe"/>
        <w:numPr>
          <w:ilvl w:val="2"/>
          <w:numId w:val="8"/>
        </w:numPr>
        <w:snapToGrid w:val="0"/>
        <w:spacing w:before="60" w:after="60"/>
        <w:ind w:leftChars="0"/>
        <w:jc w:val="both"/>
        <w:rPr>
          <w:rFonts w:eastAsiaTheme="minorEastAsia"/>
          <w:sz w:val="22"/>
        </w:rPr>
      </w:pPr>
      <w:r>
        <w:rPr>
          <w:rFonts w:eastAsiaTheme="minorEastAsia" w:hint="eastAsia"/>
          <w:sz w:val="22"/>
        </w:rPr>
        <w:t>P</w:t>
      </w:r>
      <w:r>
        <w:rPr>
          <w:rFonts w:eastAsiaTheme="minorEastAsia"/>
          <w:sz w:val="22"/>
        </w:rPr>
        <w:t>arameter to enable TX antenna switching</w:t>
      </w:r>
    </w:p>
    <w:p w14:paraId="1BE0521F" w14:textId="7E7F8EB0" w:rsidR="001D42F4" w:rsidRDefault="001D42F4" w:rsidP="006F64F1">
      <w:pPr>
        <w:pStyle w:val="afe"/>
        <w:numPr>
          <w:ilvl w:val="3"/>
          <w:numId w:val="8"/>
        </w:numPr>
        <w:snapToGrid w:val="0"/>
        <w:spacing w:before="60" w:after="60"/>
        <w:ind w:leftChars="0"/>
        <w:jc w:val="both"/>
        <w:rPr>
          <w:rFonts w:eastAsiaTheme="minorEastAsia"/>
          <w:sz w:val="22"/>
        </w:rPr>
      </w:pPr>
      <w:r>
        <w:rPr>
          <w:rFonts w:eastAsiaTheme="minorEastAsia" w:hint="eastAsia"/>
          <w:sz w:val="22"/>
        </w:rPr>
        <w:t>Y</w:t>
      </w:r>
      <w:r>
        <w:rPr>
          <w:rFonts w:eastAsiaTheme="minorEastAsia"/>
          <w:sz w:val="22"/>
        </w:rPr>
        <w:t xml:space="preserve">es: </w:t>
      </w:r>
      <w:r w:rsidRPr="004979F1">
        <w:rPr>
          <w:rFonts w:eastAsiaTheme="minorEastAsia"/>
          <w:sz w:val="22"/>
          <w:lang w:val="en-US"/>
        </w:rPr>
        <w:t>[1/Ericsson]</w:t>
      </w:r>
      <w:r w:rsidR="004A00AA" w:rsidRPr="004A00AA">
        <w:t xml:space="preserve"> </w:t>
      </w:r>
      <w:r w:rsidR="004A00AA" w:rsidRPr="004A00AA">
        <w:rPr>
          <w:rFonts w:eastAsiaTheme="minorEastAsia"/>
          <w:sz w:val="22"/>
          <w:lang w:val="en-US"/>
        </w:rPr>
        <w:t>[23/QC]</w:t>
      </w:r>
    </w:p>
    <w:p w14:paraId="14D96AFC" w14:textId="303D8121" w:rsidR="001D42F4" w:rsidRDefault="00AA0404" w:rsidP="00AA0404">
      <w:pPr>
        <w:pStyle w:val="afe"/>
        <w:numPr>
          <w:ilvl w:val="1"/>
          <w:numId w:val="8"/>
        </w:numPr>
        <w:snapToGrid w:val="0"/>
        <w:spacing w:before="60" w:after="60"/>
        <w:ind w:leftChars="0"/>
        <w:jc w:val="both"/>
        <w:rPr>
          <w:rFonts w:eastAsiaTheme="minorEastAsia"/>
          <w:sz w:val="22"/>
        </w:rPr>
      </w:pPr>
      <w:r w:rsidRPr="00AA0404">
        <w:rPr>
          <w:rFonts w:eastAsiaTheme="minorEastAsia"/>
          <w:sz w:val="22"/>
        </w:rPr>
        <w:t>[15/Sharp]</w:t>
      </w:r>
      <w:r>
        <w:rPr>
          <w:rFonts w:eastAsiaTheme="minorEastAsia"/>
          <w:sz w:val="22"/>
        </w:rPr>
        <w:t xml:space="preserve">: </w:t>
      </w:r>
      <w:r w:rsidRPr="00AA0404">
        <w:rPr>
          <w:rFonts w:eastAsiaTheme="minorEastAsia"/>
          <w:sz w:val="22"/>
        </w:rPr>
        <w:t>Proposal 1: For Rel-18 NTN PUSCH DMRS bundling specification, restriction of UE autonomous TA pre-compensation timing does not need to be explicitly specified.</w:t>
      </w:r>
    </w:p>
    <w:p w14:paraId="24C349AC" w14:textId="77777777" w:rsidR="00AA0404" w:rsidRPr="00AA0404" w:rsidRDefault="00AA0404" w:rsidP="00AA0404">
      <w:pPr>
        <w:pStyle w:val="afe"/>
        <w:numPr>
          <w:ilvl w:val="2"/>
          <w:numId w:val="8"/>
        </w:numPr>
        <w:snapToGrid w:val="0"/>
        <w:spacing w:before="60" w:after="60"/>
        <w:ind w:leftChars="0"/>
        <w:jc w:val="both"/>
        <w:rPr>
          <w:rFonts w:eastAsiaTheme="minorEastAsia"/>
          <w:sz w:val="22"/>
        </w:rPr>
      </w:pPr>
      <w:r w:rsidRPr="00AA0404">
        <w:rPr>
          <w:rFonts w:eastAsiaTheme="minorEastAsia"/>
          <w:sz w:val="22"/>
        </w:rPr>
        <w:t>Observation 1: For Rel-15/16/17 TA adjustment, the specifications have been specified the following ways:</w:t>
      </w:r>
    </w:p>
    <w:p w14:paraId="72EE0C25" w14:textId="77777777" w:rsidR="00AA0404" w:rsidRPr="00AA0404" w:rsidRDefault="00AA0404" w:rsidP="00AA0404">
      <w:pPr>
        <w:pStyle w:val="afe"/>
        <w:numPr>
          <w:ilvl w:val="3"/>
          <w:numId w:val="8"/>
        </w:numPr>
        <w:snapToGrid w:val="0"/>
        <w:spacing w:before="60" w:after="60"/>
        <w:ind w:leftChars="0"/>
        <w:jc w:val="both"/>
        <w:rPr>
          <w:rFonts w:eastAsiaTheme="minorEastAsia"/>
          <w:sz w:val="22"/>
        </w:rPr>
      </w:pPr>
      <w:r w:rsidRPr="00AA0404">
        <w:rPr>
          <w:rFonts w:eastAsiaTheme="minorEastAsia"/>
          <w:sz w:val="22"/>
        </w:rPr>
        <w:t xml:space="preserve">adjustment by TA command indicated by </w:t>
      </w:r>
      <w:proofErr w:type="spellStart"/>
      <w:r w:rsidRPr="00AA0404">
        <w:rPr>
          <w:rFonts w:eastAsiaTheme="minorEastAsia"/>
          <w:sz w:val="22"/>
        </w:rPr>
        <w:t>gNB</w:t>
      </w:r>
      <w:proofErr w:type="spellEnd"/>
      <w:r w:rsidRPr="00AA0404">
        <w:rPr>
          <w:rFonts w:eastAsiaTheme="minorEastAsia"/>
          <w:sz w:val="22"/>
        </w:rPr>
        <w:t>.</w:t>
      </w:r>
    </w:p>
    <w:p w14:paraId="3154DE47" w14:textId="77777777" w:rsidR="00AA0404" w:rsidRPr="00AA0404" w:rsidRDefault="00AA0404" w:rsidP="00AA0404">
      <w:pPr>
        <w:pStyle w:val="afe"/>
        <w:numPr>
          <w:ilvl w:val="3"/>
          <w:numId w:val="8"/>
        </w:numPr>
        <w:snapToGrid w:val="0"/>
        <w:spacing w:before="60" w:after="60"/>
        <w:ind w:leftChars="0"/>
        <w:jc w:val="both"/>
        <w:rPr>
          <w:rFonts w:eastAsiaTheme="minorEastAsia"/>
          <w:sz w:val="22"/>
        </w:rPr>
      </w:pPr>
      <w:r w:rsidRPr="00AA0404">
        <w:rPr>
          <w:rFonts w:eastAsiaTheme="minorEastAsia"/>
          <w:sz w:val="22"/>
        </w:rPr>
        <w:t>UE autonomous timing adjustment due to change of downlink receiving timing.</w:t>
      </w:r>
    </w:p>
    <w:p w14:paraId="428F9160" w14:textId="2A412FCC" w:rsidR="00AA0404" w:rsidRDefault="00AA0404" w:rsidP="00AA0404">
      <w:pPr>
        <w:pStyle w:val="afe"/>
        <w:numPr>
          <w:ilvl w:val="2"/>
          <w:numId w:val="8"/>
        </w:numPr>
        <w:snapToGrid w:val="0"/>
        <w:spacing w:before="60" w:after="60"/>
        <w:ind w:leftChars="0"/>
        <w:jc w:val="both"/>
        <w:rPr>
          <w:rFonts w:eastAsiaTheme="minorEastAsia"/>
          <w:sz w:val="22"/>
        </w:rPr>
      </w:pPr>
      <w:r w:rsidRPr="00AA0404">
        <w:rPr>
          <w:rFonts w:eastAsiaTheme="minorEastAsia"/>
          <w:sz w:val="22"/>
        </w:rPr>
        <w:t>Observation 3: For Rel-17 PUSCH DMRS bundling, specifications are not describing whether/when UE autonomous TA adjustment is allowed or prohibited. The specifications specify only requirements of power consistency and phase continuity within an actual TDW.</w:t>
      </w:r>
    </w:p>
    <w:p w14:paraId="62277C70" w14:textId="77777777" w:rsidR="00036F1E" w:rsidRPr="00036F1E" w:rsidRDefault="00036F1E" w:rsidP="00036F1E">
      <w:pPr>
        <w:pStyle w:val="afe"/>
        <w:numPr>
          <w:ilvl w:val="1"/>
          <w:numId w:val="8"/>
        </w:numPr>
        <w:snapToGrid w:val="0"/>
        <w:spacing w:before="60" w:after="60"/>
        <w:ind w:leftChars="0"/>
        <w:jc w:val="both"/>
        <w:rPr>
          <w:rFonts w:eastAsiaTheme="minorEastAsia"/>
          <w:sz w:val="22"/>
        </w:rPr>
      </w:pPr>
      <w:r w:rsidRPr="00036F1E">
        <w:rPr>
          <w:rFonts w:eastAsiaTheme="minorEastAsia"/>
          <w:sz w:val="22"/>
        </w:rPr>
        <w:lastRenderedPageBreak/>
        <w:t>[17/OPPO]</w:t>
      </w:r>
      <w:r>
        <w:rPr>
          <w:rFonts w:eastAsiaTheme="minorEastAsia"/>
          <w:sz w:val="22"/>
        </w:rPr>
        <w:t xml:space="preserve"> </w:t>
      </w:r>
      <w:r w:rsidRPr="00036F1E">
        <w:rPr>
          <w:rFonts w:eastAsiaTheme="minorEastAsia"/>
          <w:sz w:val="22"/>
        </w:rPr>
        <w:t>Proposal 3: Regarding pre-compensation to keep phase rotation due to timing drift within the phase difference limit, two implementation methods corresponding to different UE capabilities should be firstly discussed, including:</w:t>
      </w:r>
    </w:p>
    <w:p w14:paraId="1FDDD2B8" w14:textId="77777777" w:rsidR="00036F1E" w:rsidRPr="00036F1E" w:rsidRDefault="00036F1E" w:rsidP="00036F1E">
      <w:pPr>
        <w:pStyle w:val="afe"/>
        <w:numPr>
          <w:ilvl w:val="2"/>
          <w:numId w:val="8"/>
        </w:numPr>
        <w:snapToGrid w:val="0"/>
        <w:spacing w:before="60" w:after="60"/>
        <w:ind w:leftChars="0"/>
        <w:jc w:val="both"/>
        <w:rPr>
          <w:rFonts w:eastAsiaTheme="minorEastAsia"/>
          <w:sz w:val="22"/>
        </w:rPr>
      </w:pPr>
      <w:r w:rsidRPr="00036F1E">
        <w:rPr>
          <w:rFonts w:eastAsiaTheme="minorEastAsia"/>
          <w:sz w:val="22"/>
        </w:rPr>
        <w:t>Alt1: phase pre-compensation to keep phase rotation due to timing drift within the phase difference limit</w:t>
      </w:r>
    </w:p>
    <w:p w14:paraId="1BE9A441" w14:textId="77777777" w:rsidR="00036F1E" w:rsidRPr="00036F1E" w:rsidRDefault="00036F1E" w:rsidP="00036F1E">
      <w:pPr>
        <w:pStyle w:val="afe"/>
        <w:numPr>
          <w:ilvl w:val="2"/>
          <w:numId w:val="8"/>
        </w:numPr>
        <w:snapToGrid w:val="0"/>
        <w:spacing w:before="60" w:after="60"/>
        <w:ind w:leftChars="0"/>
        <w:jc w:val="both"/>
        <w:rPr>
          <w:rFonts w:eastAsiaTheme="minorEastAsia"/>
          <w:sz w:val="22"/>
        </w:rPr>
      </w:pPr>
      <w:r w:rsidRPr="00036F1E">
        <w:rPr>
          <w:rFonts w:eastAsiaTheme="minorEastAsia"/>
          <w:sz w:val="22"/>
        </w:rPr>
        <w:t>Alt2: TA pre-compensation update without violating phase continuity</w:t>
      </w:r>
    </w:p>
    <w:p w14:paraId="21D3652D" w14:textId="3A03C098" w:rsidR="00036F1E" w:rsidRDefault="003E7762" w:rsidP="00036F1E">
      <w:pPr>
        <w:pStyle w:val="afe"/>
        <w:numPr>
          <w:ilvl w:val="1"/>
          <w:numId w:val="8"/>
        </w:numPr>
        <w:snapToGrid w:val="0"/>
        <w:spacing w:before="60" w:after="60"/>
        <w:ind w:leftChars="0"/>
        <w:jc w:val="both"/>
        <w:rPr>
          <w:rFonts w:eastAsiaTheme="minorEastAsia"/>
          <w:sz w:val="22"/>
        </w:rPr>
      </w:pPr>
      <w:r w:rsidRPr="00036F1E">
        <w:rPr>
          <w:rFonts w:eastAsiaTheme="minorEastAsia"/>
          <w:sz w:val="22"/>
        </w:rPr>
        <w:t>[17/OPPO]</w:t>
      </w:r>
      <w:r>
        <w:rPr>
          <w:rFonts w:eastAsiaTheme="minorEastAsia"/>
          <w:sz w:val="22"/>
        </w:rPr>
        <w:t xml:space="preserve"> </w:t>
      </w:r>
      <w:r w:rsidRPr="003E7762">
        <w:rPr>
          <w:rFonts w:eastAsiaTheme="minorEastAsia"/>
          <w:sz w:val="22"/>
        </w:rPr>
        <w:t>Proposal 4: The legacy UE capability for DMRS bundling should not be changed and the R18 NTN-specific UE capability should be defined as a separate UE capability, e.g., whether to support Alt1 or Alt2.</w:t>
      </w:r>
    </w:p>
    <w:p w14:paraId="3D00494E" w14:textId="3B59DA54" w:rsidR="003E7762" w:rsidRDefault="003E7762" w:rsidP="00036F1E">
      <w:pPr>
        <w:pStyle w:val="afe"/>
        <w:numPr>
          <w:ilvl w:val="1"/>
          <w:numId w:val="8"/>
        </w:numPr>
        <w:snapToGrid w:val="0"/>
        <w:spacing w:before="60" w:after="60"/>
        <w:ind w:leftChars="0"/>
        <w:jc w:val="both"/>
        <w:rPr>
          <w:rFonts w:eastAsiaTheme="minorEastAsia"/>
          <w:sz w:val="22"/>
        </w:rPr>
      </w:pPr>
      <w:r w:rsidRPr="00036F1E">
        <w:rPr>
          <w:rFonts w:eastAsiaTheme="minorEastAsia"/>
          <w:sz w:val="22"/>
        </w:rPr>
        <w:t>[17/OPPO]</w:t>
      </w:r>
      <w:r>
        <w:rPr>
          <w:rFonts w:eastAsiaTheme="minorEastAsia"/>
          <w:sz w:val="22"/>
        </w:rPr>
        <w:t xml:space="preserve"> </w:t>
      </w:r>
      <w:r w:rsidRPr="003E7762">
        <w:rPr>
          <w:rFonts w:eastAsiaTheme="minorEastAsia"/>
          <w:sz w:val="22"/>
        </w:rPr>
        <w:t>Proposal 5: For DMRS bundling in NTN, the UE can only perform TA pre-compensation update at the boundary of the configured TDW.</w:t>
      </w:r>
    </w:p>
    <w:p w14:paraId="3662767F" w14:textId="54061D34" w:rsidR="00082EB6" w:rsidRPr="00082EB6" w:rsidRDefault="00082EB6" w:rsidP="00082EB6">
      <w:pPr>
        <w:pStyle w:val="afe"/>
        <w:numPr>
          <w:ilvl w:val="1"/>
          <w:numId w:val="8"/>
        </w:numPr>
        <w:snapToGrid w:val="0"/>
        <w:spacing w:before="60" w:after="60"/>
        <w:ind w:leftChars="0"/>
        <w:jc w:val="both"/>
        <w:rPr>
          <w:rFonts w:eastAsiaTheme="minorEastAsia"/>
          <w:sz w:val="22"/>
        </w:rPr>
      </w:pPr>
      <w:r w:rsidRPr="00082EB6">
        <w:rPr>
          <w:rFonts w:eastAsiaTheme="minorEastAsia"/>
          <w:sz w:val="22"/>
        </w:rPr>
        <w:t>[18/Hyundai] Proposal #3</w:t>
      </w:r>
      <w:r>
        <w:rPr>
          <w:rFonts w:eastAsiaTheme="minorEastAsia"/>
          <w:sz w:val="22"/>
        </w:rPr>
        <w:t xml:space="preserve"> </w:t>
      </w:r>
      <w:r w:rsidRPr="00082EB6">
        <w:rPr>
          <w:rFonts w:eastAsiaTheme="minorEastAsia"/>
          <w:sz w:val="22"/>
        </w:rPr>
        <w:t xml:space="preserve">Discuss whether UE performs TA pre-compensation not only at the events that </w:t>
      </w:r>
      <w:proofErr w:type="spellStart"/>
      <w:r w:rsidRPr="00082EB6">
        <w:rPr>
          <w:rFonts w:eastAsiaTheme="minorEastAsia"/>
          <w:sz w:val="22"/>
        </w:rPr>
        <w:t>gNB</w:t>
      </w:r>
      <w:proofErr w:type="spellEnd"/>
      <w:r w:rsidRPr="00082EB6">
        <w:rPr>
          <w:rFonts w:eastAsiaTheme="minorEastAsia"/>
          <w:sz w:val="22"/>
        </w:rPr>
        <w:t xml:space="preserve"> indicates for TA pre-compensation but also at the other events.</w:t>
      </w:r>
    </w:p>
    <w:p w14:paraId="0119A3A2" w14:textId="7A68C79D" w:rsidR="00082EB6" w:rsidRPr="003C16FB" w:rsidRDefault="00082EB6" w:rsidP="00036F1E">
      <w:pPr>
        <w:pStyle w:val="afe"/>
        <w:numPr>
          <w:ilvl w:val="1"/>
          <w:numId w:val="8"/>
        </w:numPr>
        <w:snapToGrid w:val="0"/>
        <w:spacing w:before="60" w:after="60"/>
        <w:ind w:leftChars="0"/>
        <w:jc w:val="both"/>
        <w:rPr>
          <w:rFonts w:eastAsiaTheme="minorEastAsia"/>
          <w:sz w:val="22"/>
        </w:rPr>
      </w:pPr>
    </w:p>
    <w:p w14:paraId="11AA7C45" w14:textId="77777777" w:rsidR="00B21852" w:rsidRPr="00F41F38" w:rsidRDefault="00B21852" w:rsidP="00F41F38">
      <w:pPr>
        <w:spacing w:before="60" w:after="60"/>
        <w:rPr>
          <w:rFonts w:eastAsiaTheme="minorEastAsia"/>
          <w:sz w:val="22"/>
          <w:lang w:val="en-US"/>
        </w:rPr>
      </w:pPr>
    </w:p>
    <w:p w14:paraId="546E30D7" w14:textId="77777777" w:rsidR="00B21852" w:rsidRDefault="00B21852">
      <w:pPr>
        <w:snapToGrid w:val="0"/>
        <w:spacing w:before="60" w:after="60"/>
        <w:jc w:val="both"/>
        <w:rPr>
          <w:rFonts w:eastAsiaTheme="minorEastAsia"/>
          <w:sz w:val="22"/>
          <w:lang w:val="en-US"/>
        </w:rPr>
      </w:pPr>
    </w:p>
    <w:p w14:paraId="225496C7" w14:textId="77777777" w:rsidR="00B21852" w:rsidRDefault="00B21852">
      <w:pPr>
        <w:snapToGrid w:val="0"/>
        <w:spacing w:before="60" w:after="60"/>
        <w:jc w:val="both"/>
        <w:rPr>
          <w:rFonts w:eastAsiaTheme="minorEastAsia"/>
          <w:sz w:val="22"/>
          <w:lang w:val="en-US"/>
        </w:rPr>
      </w:pPr>
    </w:p>
    <w:p w14:paraId="22290EA3" w14:textId="77777777" w:rsidR="00B21852" w:rsidRDefault="008A5E5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48061977" w14:textId="13C2B9BC"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R1-2306419</w:t>
      </w:r>
      <w:r w:rsidRPr="009264B1">
        <w:rPr>
          <w:sz w:val="22"/>
          <w:szCs w:val="22"/>
          <w:lang w:val="en-US"/>
        </w:rPr>
        <w:tab/>
        <w:t>On coverage enhancements for NR NTN</w:t>
      </w:r>
      <w:r w:rsidRPr="009264B1">
        <w:rPr>
          <w:sz w:val="22"/>
          <w:szCs w:val="22"/>
          <w:lang w:val="en-US"/>
        </w:rPr>
        <w:tab/>
      </w:r>
      <w:r>
        <w:rPr>
          <w:sz w:val="22"/>
          <w:szCs w:val="22"/>
          <w:lang w:val="en-US"/>
        </w:rPr>
        <w:tab/>
      </w:r>
      <w:r>
        <w:rPr>
          <w:sz w:val="22"/>
          <w:szCs w:val="22"/>
          <w:lang w:val="en-US"/>
        </w:rPr>
        <w:tab/>
      </w:r>
      <w:r w:rsidRPr="009264B1">
        <w:rPr>
          <w:sz w:val="22"/>
          <w:szCs w:val="22"/>
          <w:lang w:val="en-US"/>
        </w:rPr>
        <w:t>Ericsson</w:t>
      </w:r>
    </w:p>
    <w:p w14:paraId="2D0BB875"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R1-2306486</w:t>
      </w:r>
      <w:r w:rsidRPr="009264B1">
        <w:rPr>
          <w:sz w:val="22"/>
          <w:szCs w:val="22"/>
          <w:lang w:val="en-US"/>
        </w:rPr>
        <w:tab/>
        <w:t>Discussion on coverage enhancement for NR NTN</w:t>
      </w:r>
      <w:r w:rsidRPr="009264B1">
        <w:rPr>
          <w:sz w:val="22"/>
          <w:szCs w:val="22"/>
          <w:lang w:val="en-US"/>
        </w:rPr>
        <w:tab/>
        <w:t xml:space="preserve">Huawei, </w:t>
      </w:r>
      <w:proofErr w:type="spellStart"/>
      <w:r w:rsidRPr="009264B1">
        <w:rPr>
          <w:sz w:val="22"/>
          <w:szCs w:val="22"/>
          <w:lang w:val="en-US"/>
        </w:rPr>
        <w:t>HiSilicon</w:t>
      </w:r>
      <w:proofErr w:type="spellEnd"/>
    </w:p>
    <w:p w14:paraId="35B02C42" w14:textId="305C1ED0"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R1-2306563</w:t>
      </w:r>
      <w:r w:rsidRPr="009264B1">
        <w:rPr>
          <w:sz w:val="22"/>
          <w:szCs w:val="22"/>
          <w:lang w:val="en-US"/>
        </w:rPr>
        <w:tab/>
        <w:t>Discussion on coverage enhancement for NTN</w:t>
      </w:r>
      <w:r w:rsidRPr="009264B1">
        <w:rPr>
          <w:sz w:val="22"/>
          <w:szCs w:val="22"/>
          <w:lang w:val="en-US"/>
        </w:rPr>
        <w:tab/>
      </w:r>
      <w:r>
        <w:rPr>
          <w:sz w:val="22"/>
          <w:szCs w:val="22"/>
          <w:lang w:val="en-US"/>
        </w:rPr>
        <w:tab/>
      </w:r>
      <w:r w:rsidRPr="009264B1">
        <w:rPr>
          <w:sz w:val="22"/>
          <w:szCs w:val="22"/>
          <w:lang w:val="en-US"/>
        </w:rPr>
        <w:t>ZTE</w:t>
      </w:r>
    </w:p>
    <w:p w14:paraId="429EABF4" w14:textId="5916F045"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R1-2306660</w:t>
      </w:r>
      <w:r w:rsidRPr="009264B1">
        <w:rPr>
          <w:sz w:val="22"/>
          <w:szCs w:val="22"/>
          <w:lang w:val="en-US"/>
        </w:rPr>
        <w:tab/>
        <w:t>Discussion on coverage enhancements for NTN</w:t>
      </w:r>
      <w:r w:rsidRPr="009264B1">
        <w:rPr>
          <w:sz w:val="22"/>
          <w:szCs w:val="22"/>
          <w:lang w:val="en-US"/>
        </w:rPr>
        <w:tab/>
      </w:r>
      <w:r>
        <w:rPr>
          <w:sz w:val="22"/>
          <w:szCs w:val="22"/>
          <w:lang w:val="en-US"/>
        </w:rPr>
        <w:tab/>
      </w:r>
      <w:proofErr w:type="spellStart"/>
      <w:r w:rsidRPr="009264B1">
        <w:rPr>
          <w:sz w:val="22"/>
          <w:szCs w:val="22"/>
          <w:lang w:val="en-US"/>
        </w:rPr>
        <w:t>Spreadtrum</w:t>
      </w:r>
      <w:proofErr w:type="spellEnd"/>
      <w:r w:rsidRPr="009264B1">
        <w:rPr>
          <w:sz w:val="22"/>
          <w:szCs w:val="22"/>
          <w:lang w:val="en-US"/>
        </w:rPr>
        <w:t xml:space="preserve"> Communications</w:t>
      </w:r>
    </w:p>
    <w:p w14:paraId="5C379086"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R1-2306765</w:t>
      </w:r>
      <w:r w:rsidRPr="009264B1">
        <w:rPr>
          <w:sz w:val="22"/>
          <w:szCs w:val="22"/>
          <w:lang w:val="en-US"/>
        </w:rPr>
        <w:tab/>
        <w:t>Discussions on remaining issues of coverage enhancements in NR NTN</w:t>
      </w:r>
      <w:r w:rsidRPr="009264B1">
        <w:rPr>
          <w:sz w:val="22"/>
          <w:szCs w:val="22"/>
          <w:lang w:val="en-US"/>
        </w:rPr>
        <w:tab/>
        <w:t>vivo</w:t>
      </w:r>
    </w:p>
    <w:p w14:paraId="5AB03933"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R1-2306892</w:t>
      </w:r>
      <w:r w:rsidRPr="009264B1">
        <w:rPr>
          <w:sz w:val="22"/>
          <w:szCs w:val="22"/>
          <w:lang w:val="en-US"/>
        </w:rPr>
        <w:tab/>
        <w:t>Discussion on coverage enhancement for NR NTN</w:t>
      </w:r>
      <w:r w:rsidRPr="009264B1">
        <w:rPr>
          <w:sz w:val="22"/>
          <w:szCs w:val="22"/>
          <w:lang w:val="en-US"/>
        </w:rPr>
        <w:tab/>
        <w:t>LG Electronics</w:t>
      </w:r>
    </w:p>
    <w:p w14:paraId="358F2F2C" w14:textId="59584EA3"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R1-2306943</w:t>
      </w:r>
      <w:r w:rsidRPr="009264B1">
        <w:rPr>
          <w:sz w:val="22"/>
          <w:szCs w:val="22"/>
          <w:lang w:val="en-US"/>
        </w:rPr>
        <w:tab/>
        <w:t>Coverage enhancement for NR NTN</w:t>
      </w:r>
      <w:r w:rsidRPr="009264B1">
        <w:rPr>
          <w:sz w:val="22"/>
          <w:szCs w:val="22"/>
          <w:lang w:val="en-US"/>
        </w:rPr>
        <w:tab/>
      </w:r>
      <w:r>
        <w:rPr>
          <w:sz w:val="22"/>
          <w:szCs w:val="22"/>
          <w:lang w:val="en-US"/>
        </w:rPr>
        <w:tab/>
      </w:r>
      <w:r>
        <w:rPr>
          <w:sz w:val="22"/>
          <w:szCs w:val="22"/>
          <w:lang w:val="en-US"/>
        </w:rPr>
        <w:tab/>
      </w:r>
      <w:r w:rsidRPr="009264B1">
        <w:rPr>
          <w:sz w:val="22"/>
          <w:szCs w:val="22"/>
          <w:lang w:val="en-US"/>
        </w:rPr>
        <w:t>NEC</w:t>
      </w:r>
    </w:p>
    <w:p w14:paraId="51117610"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R1-2307102</w:t>
      </w:r>
      <w:r w:rsidRPr="009264B1">
        <w:rPr>
          <w:sz w:val="22"/>
          <w:szCs w:val="22"/>
          <w:lang w:val="en-US"/>
        </w:rPr>
        <w:tab/>
        <w:t>Further discussion on UL coverage enhancement for NR NTN</w:t>
      </w:r>
      <w:r w:rsidRPr="009264B1">
        <w:rPr>
          <w:sz w:val="22"/>
          <w:szCs w:val="22"/>
          <w:lang w:val="en-US"/>
        </w:rPr>
        <w:tab/>
        <w:t>CATT</w:t>
      </w:r>
    </w:p>
    <w:p w14:paraId="25EB1DCE"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R1-2307210</w:t>
      </w:r>
      <w:r w:rsidRPr="009264B1">
        <w:rPr>
          <w:sz w:val="22"/>
          <w:szCs w:val="22"/>
          <w:lang w:val="en-US"/>
        </w:rPr>
        <w:tab/>
        <w:t>Discussion on coverage enhancement for NR NTN</w:t>
      </w:r>
      <w:r w:rsidRPr="009264B1">
        <w:rPr>
          <w:sz w:val="22"/>
          <w:szCs w:val="22"/>
          <w:lang w:val="en-US"/>
        </w:rPr>
        <w:tab/>
        <w:t>CMCC</w:t>
      </w:r>
    </w:p>
    <w:p w14:paraId="47E32115"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R1-2307245</w:t>
      </w:r>
      <w:r w:rsidRPr="009264B1">
        <w:rPr>
          <w:sz w:val="22"/>
          <w:szCs w:val="22"/>
          <w:lang w:val="en-US"/>
        </w:rPr>
        <w:tab/>
        <w:t>Remaining issues related to NTN coverage enhancements</w:t>
      </w:r>
      <w:r w:rsidRPr="009264B1">
        <w:rPr>
          <w:sz w:val="22"/>
          <w:szCs w:val="22"/>
          <w:lang w:val="en-US"/>
        </w:rPr>
        <w:tab/>
        <w:t>Nokia, Nokia Shanghai Bell</w:t>
      </w:r>
    </w:p>
    <w:p w14:paraId="6F78F3C6" w14:textId="0BF79DC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R1-2307293</w:t>
      </w:r>
      <w:r w:rsidRPr="009264B1">
        <w:rPr>
          <w:sz w:val="22"/>
          <w:szCs w:val="22"/>
          <w:lang w:val="en-US"/>
        </w:rPr>
        <w:tab/>
        <w:t>On Coverage Enhancement for NR NTN</w:t>
      </w:r>
      <w:r w:rsidRPr="009264B1">
        <w:rPr>
          <w:sz w:val="22"/>
          <w:szCs w:val="22"/>
          <w:lang w:val="en-US"/>
        </w:rPr>
        <w:tab/>
      </w:r>
      <w:r>
        <w:rPr>
          <w:sz w:val="22"/>
          <w:szCs w:val="22"/>
          <w:lang w:val="en-US"/>
        </w:rPr>
        <w:tab/>
      </w:r>
      <w:r>
        <w:rPr>
          <w:sz w:val="22"/>
          <w:szCs w:val="22"/>
          <w:lang w:val="en-US"/>
        </w:rPr>
        <w:tab/>
      </w:r>
      <w:r w:rsidRPr="009264B1">
        <w:rPr>
          <w:sz w:val="22"/>
          <w:szCs w:val="22"/>
          <w:lang w:val="en-US"/>
        </w:rPr>
        <w:t>Apple</w:t>
      </w:r>
    </w:p>
    <w:p w14:paraId="0E2CE845"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R1-2307341</w:t>
      </w:r>
      <w:r w:rsidRPr="009264B1">
        <w:rPr>
          <w:sz w:val="22"/>
          <w:szCs w:val="22"/>
          <w:lang w:val="en-US"/>
        </w:rPr>
        <w:tab/>
        <w:t>Discussion on coverage enhancement for NR NTN</w:t>
      </w:r>
      <w:r w:rsidRPr="009264B1">
        <w:rPr>
          <w:sz w:val="22"/>
          <w:szCs w:val="22"/>
          <w:lang w:val="en-US"/>
        </w:rPr>
        <w:tab/>
      </w:r>
      <w:proofErr w:type="spellStart"/>
      <w:r w:rsidRPr="009264B1">
        <w:rPr>
          <w:sz w:val="22"/>
          <w:szCs w:val="22"/>
          <w:lang w:val="en-US"/>
        </w:rPr>
        <w:t>Baicells</w:t>
      </w:r>
      <w:proofErr w:type="spellEnd"/>
    </w:p>
    <w:p w14:paraId="6BD763EC"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R1-2307399</w:t>
      </w:r>
      <w:r w:rsidRPr="009264B1">
        <w:rPr>
          <w:sz w:val="22"/>
          <w:szCs w:val="22"/>
          <w:lang w:val="en-US"/>
        </w:rPr>
        <w:tab/>
        <w:t>Discussion on coverage enhancement for NR-NTN</w:t>
      </w:r>
      <w:r w:rsidRPr="009264B1">
        <w:rPr>
          <w:sz w:val="22"/>
          <w:szCs w:val="22"/>
          <w:lang w:val="en-US"/>
        </w:rPr>
        <w:tab/>
      </w:r>
      <w:proofErr w:type="spellStart"/>
      <w:r w:rsidRPr="009264B1">
        <w:rPr>
          <w:sz w:val="22"/>
          <w:szCs w:val="22"/>
          <w:lang w:val="en-US"/>
        </w:rPr>
        <w:t>xiaomi</w:t>
      </w:r>
      <w:proofErr w:type="spellEnd"/>
    </w:p>
    <w:p w14:paraId="4121522A"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R1-2307406</w:t>
      </w:r>
      <w:r w:rsidRPr="009264B1">
        <w:rPr>
          <w:sz w:val="22"/>
          <w:szCs w:val="22"/>
          <w:lang w:val="en-US"/>
        </w:rPr>
        <w:tab/>
        <w:t>Discussion on coverage enhancement for NR-NTN</w:t>
      </w:r>
      <w:r w:rsidRPr="009264B1">
        <w:rPr>
          <w:sz w:val="22"/>
          <w:szCs w:val="22"/>
          <w:lang w:val="en-US"/>
        </w:rPr>
        <w:tab/>
        <w:t>Panasonic</w:t>
      </w:r>
    </w:p>
    <w:p w14:paraId="3659F1CC"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R1-2307431</w:t>
      </w:r>
      <w:r w:rsidRPr="009264B1">
        <w:rPr>
          <w:sz w:val="22"/>
          <w:szCs w:val="22"/>
          <w:lang w:val="en-US"/>
        </w:rPr>
        <w:tab/>
        <w:t>Discussions on Coverage enhancement for NR NTN</w:t>
      </w:r>
      <w:r w:rsidRPr="009264B1">
        <w:rPr>
          <w:sz w:val="22"/>
          <w:szCs w:val="22"/>
          <w:lang w:val="en-US"/>
        </w:rPr>
        <w:tab/>
        <w:t>Sharp</w:t>
      </w:r>
    </w:p>
    <w:p w14:paraId="339DDF19"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R1-2307486</w:t>
      </w:r>
      <w:r w:rsidRPr="009264B1">
        <w:rPr>
          <w:sz w:val="22"/>
          <w:szCs w:val="22"/>
          <w:lang w:val="en-US"/>
        </w:rPr>
        <w:tab/>
        <w:t>Discussion on coverage enhancement for NR NTN</w:t>
      </w:r>
      <w:r w:rsidRPr="009264B1">
        <w:rPr>
          <w:sz w:val="22"/>
          <w:szCs w:val="22"/>
          <w:lang w:val="en-US"/>
        </w:rPr>
        <w:tab/>
        <w:t>NTT DOCOMO, INC.</w:t>
      </w:r>
    </w:p>
    <w:p w14:paraId="4A84A091"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R1-2307543</w:t>
      </w:r>
      <w:r w:rsidRPr="009264B1">
        <w:rPr>
          <w:sz w:val="22"/>
          <w:szCs w:val="22"/>
          <w:lang w:val="en-US"/>
        </w:rPr>
        <w:tab/>
        <w:t>Discussion on coverage enhancement for NR NTN</w:t>
      </w:r>
      <w:r w:rsidRPr="009264B1">
        <w:rPr>
          <w:sz w:val="22"/>
          <w:szCs w:val="22"/>
          <w:lang w:val="en-US"/>
        </w:rPr>
        <w:tab/>
        <w:t>OPPO</w:t>
      </w:r>
    </w:p>
    <w:p w14:paraId="5D10B663"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R1-2307593</w:t>
      </w:r>
      <w:r w:rsidRPr="009264B1">
        <w:rPr>
          <w:sz w:val="22"/>
          <w:szCs w:val="22"/>
          <w:lang w:val="en-US"/>
        </w:rPr>
        <w:tab/>
        <w:t>Discussion on coverage enhancement for NR NTN</w:t>
      </w:r>
      <w:r w:rsidRPr="009264B1">
        <w:rPr>
          <w:sz w:val="22"/>
          <w:szCs w:val="22"/>
          <w:lang w:val="en-US"/>
        </w:rPr>
        <w:tab/>
        <w:t>Hyundai Motor Company</w:t>
      </w:r>
    </w:p>
    <w:p w14:paraId="6531DA64" w14:textId="1F1B7F59"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R1-2307614</w:t>
      </w:r>
      <w:r w:rsidRPr="009264B1">
        <w:rPr>
          <w:sz w:val="22"/>
          <w:szCs w:val="22"/>
          <w:lang w:val="en-US"/>
        </w:rPr>
        <w:tab/>
        <w:t>Coverage enhancement for NR NTN</w:t>
      </w:r>
      <w:r w:rsidRPr="009264B1">
        <w:rPr>
          <w:sz w:val="22"/>
          <w:szCs w:val="22"/>
          <w:lang w:val="en-US"/>
        </w:rPr>
        <w:tab/>
      </w:r>
      <w:r>
        <w:rPr>
          <w:sz w:val="22"/>
          <w:szCs w:val="22"/>
          <w:lang w:val="en-US"/>
        </w:rPr>
        <w:tab/>
      </w:r>
      <w:r>
        <w:rPr>
          <w:sz w:val="22"/>
          <w:szCs w:val="22"/>
          <w:lang w:val="en-US"/>
        </w:rPr>
        <w:tab/>
      </w:r>
      <w:r w:rsidRPr="009264B1">
        <w:rPr>
          <w:sz w:val="22"/>
          <w:szCs w:val="22"/>
          <w:lang w:val="en-US"/>
        </w:rPr>
        <w:t>Lenovo</w:t>
      </w:r>
    </w:p>
    <w:p w14:paraId="449413C8" w14:textId="4B79110F"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R1-2307693</w:t>
      </w:r>
      <w:r w:rsidRPr="009264B1">
        <w:rPr>
          <w:sz w:val="22"/>
          <w:szCs w:val="22"/>
          <w:lang w:val="en-US"/>
        </w:rPr>
        <w:tab/>
        <w:t>On coverage enhancement for NR NTN</w:t>
      </w:r>
      <w:r w:rsidRPr="009264B1">
        <w:rPr>
          <w:sz w:val="22"/>
          <w:szCs w:val="22"/>
          <w:lang w:val="en-US"/>
        </w:rPr>
        <w:tab/>
      </w:r>
      <w:r>
        <w:rPr>
          <w:sz w:val="22"/>
          <w:szCs w:val="22"/>
          <w:lang w:val="en-US"/>
        </w:rPr>
        <w:tab/>
      </w:r>
      <w:r>
        <w:rPr>
          <w:sz w:val="22"/>
          <w:szCs w:val="22"/>
          <w:lang w:val="en-US"/>
        </w:rPr>
        <w:tab/>
      </w:r>
      <w:r w:rsidRPr="009264B1">
        <w:rPr>
          <w:sz w:val="22"/>
          <w:szCs w:val="22"/>
          <w:lang w:val="en-US"/>
        </w:rPr>
        <w:t>Samsung</w:t>
      </w:r>
    </w:p>
    <w:p w14:paraId="7FC7B73E"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R1-2307735</w:t>
      </w:r>
      <w:r w:rsidRPr="009264B1">
        <w:rPr>
          <w:sz w:val="22"/>
          <w:szCs w:val="22"/>
          <w:lang w:val="en-US"/>
        </w:rPr>
        <w:tab/>
        <w:t>Discussion on coverage enhancements for NR NTN</w:t>
      </w:r>
      <w:r w:rsidRPr="009264B1">
        <w:rPr>
          <w:sz w:val="22"/>
          <w:szCs w:val="22"/>
          <w:lang w:val="en-US"/>
        </w:rPr>
        <w:tab/>
        <w:t>CCU, NTPU</w:t>
      </w:r>
    </w:p>
    <w:p w14:paraId="2BCDD2B1" w14:textId="77777777"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R1-2307750</w:t>
      </w:r>
      <w:r w:rsidRPr="009264B1">
        <w:rPr>
          <w:sz w:val="22"/>
          <w:szCs w:val="22"/>
          <w:lang w:val="en-US"/>
        </w:rPr>
        <w:tab/>
        <w:t>Discussion on coverage enhancement for NR NTN</w:t>
      </w:r>
      <w:r w:rsidRPr="009264B1">
        <w:rPr>
          <w:sz w:val="22"/>
          <w:szCs w:val="22"/>
          <w:lang w:val="en-US"/>
        </w:rPr>
        <w:tab/>
        <w:t>ETRI</w:t>
      </w:r>
    </w:p>
    <w:p w14:paraId="12188BDF" w14:textId="02AE367C" w:rsidR="009264B1"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R1-2307942</w:t>
      </w:r>
      <w:r w:rsidRPr="009264B1">
        <w:rPr>
          <w:sz w:val="22"/>
          <w:szCs w:val="22"/>
          <w:lang w:val="en-US"/>
        </w:rPr>
        <w:tab/>
        <w:t>Coverage enhancements for NR NTN</w:t>
      </w:r>
      <w:r w:rsidRPr="009264B1">
        <w:rPr>
          <w:sz w:val="22"/>
          <w:szCs w:val="22"/>
          <w:lang w:val="en-US"/>
        </w:rPr>
        <w:tab/>
      </w:r>
      <w:r>
        <w:rPr>
          <w:sz w:val="22"/>
          <w:szCs w:val="22"/>
          <w:lang w:val="en-US"/>
        </w:rPr>
        <w:tab/>
      </w:r>
      <w:r>
        <w:rPr>
          <w:sz w:val="22"/>
          <w:szCs w:val="22"/>
          <w:lang w:val="en-US"/>
        </w:rPr>
        <w:tab/>
      </w:r>
      <w:r w:rsidRPr="009264B1">
        <w:rPr>
          <w:sz w:val="22"/>
          <w:szCs w:val="22"/>
          <w:lang w:val="en-US"/>
        </w:rPr>
        <w:t>Qualcomm Incorporated</w:t>
      </w:r>
    </w:p>
    <w:p w14:paraId="38C136A5" w14:textId="1ED9DD14" w:rsidR="00B21852" w:rsidRPr="009264B1" w:rsidRDefault="009264B1" w:rsidP="009264B1">
      <w:pPr>
        <w:pStyle w:val="afe"/>
        <w:numPr>
          <w:ilvl w:val="0"/>
          <w:numId w:val="13"/>
        </w:numPr>
        <w:snapToGrid w:val="0"/>
        <w:ind w:leftChars="0" w:left="567" w:hanging="567"/>
        <w:rPr>
          <w:sz w:val="22"/>
          <w:szCs w:val="22"/>
          <w:lang w:val="en-US"/>
        </w:rPr>
      </w:pPr>
      <w:r w:rsidRPr="009264B1">
        <w:rPr>
          <w:sz w:val="22"/>
          <w:szCs w:val="22"/>
          <w:lang w:val="en-US"/>
        </w:rPr>
        <w:t>R1-2308050</w:t>
      </w:r>
      <w:r w:rsidRPr="009264B1">
        <w:rPr>
          <w:sz w:val="22"/>
          <w:szCs w:val="22"/>
          <w:lang w:val="en-US"/>
        </w:rPr>
        <w:tab/>
        <w:t>Coverage enhancement for NR NTN</w:t>
      </w:r>
      <w:r w:rsidRPr="009264B1">
        <w:rPr>
          <w:sz w:val="22"/>
          <w:szCs w:val="22"/>
          <w:lang w:val="en-US"/>
        </w:rPr>
        <w:tab/>
      </w:r>
      <w:r>
        <w:rPr>
          <w:sz w:val="22"/>
          <w:szCs w:val="22"/>
          <w:lang w:val="en-US"/>
        </w:rPr>
        <w:tab/>
      </w:r>
      <w:r>
        <w:rPr>
          <w:sz w:val="22"/>
          <w:szCs w:val="22"/>
          <w:lang w:val="en-US"/>
        </w:rPr>
        <w:tab/>
      </w:r>
      <w:r w:rsidRPr="009264B1">
        <w:rPr>
          <w:sz w:val="22"/>
          <w:szCs w:val="22"/>
          <w:lang w:val="en-US"/>
        </w:rPr>
        <w:t>MediaTek Inc.</w:t>
      </w:r>
    </w:p>
    <w:p w14:paraId="675A220B" w14:textId="475BFFBB" w:rsidR="00B21852" w:rsidRDefault="00B21852">
      <w:pPr>
        <w:snapToGrid w:val="0"/>
        <w:rPr>
          <w:sz w:val="22"/>
          <w:szCs w:val="22"/>
        </w:rPr>
      </w:pPr>
    </w:p>
    <w:p w14:paraId="2F6E8ADE" w14:textId="77777777" w:rsidR="00A37D11" w:rsidRDefault="00A37D11">
      <w:pPr>
        <w:snapToGrid w:val="0"/>
        <w:rPr>
          <w:sz w:val="22"/>
          <w:szCs w:val="22"/>
        </w:rPr>
      </w:pPr>
    </w:p>
    <w:p w14:paraId="07D8F27E" w14:textId="402482BA" w:rsidR="00B21852" w:rsidRDefault="008A5E5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w:t>
      </w:r>
      <w:r w:rsidR="009264B1">
        <w:rPr>
          <w:rFonts w:ascii="Times New Roman" w:hAnsi="Times New Roman"/>
          <w:b/>
          <w:lang w:val="en-US"/>
        </w:rPr>
        <w:t>1484</w:t>
      </w:r>
      <w:r>
        <w:rPr>
          <w:rFonts w:ascii="Times New Roman" w:hAnsi="Times New Roman"/>
          <w:b/>
          <w:lang w:val="en-US"/>
        </w:rPr>
        <w:t>)</w:t>
      </w:r>
    </w:p>
    <w:tbl>
      <w:tblPr>
        <w:tblStyle w:val="af6"/>
        <w:tblW w:w="0" w:type="auto"/>
        <w:tblLook w:val="04A0" w:firstRow="1" w:lastRow="0" w:firstColumn="1" w:lastColumn="0" w:noHBand="0" w:noVBand="1"/>
      </w:tblPr>
      <w:tblGrid>
        <w:gridCol w:w="9962"/>
      </w:tblGrid>
      <w:tr w:rsidR="00B21852" w14:paraId="128CB086" w14:textId="77777777">
        <w:tc>
          <w:tcPr>
            <w:tcW w:w="9962" w:type="dxa"/>
          </w:tcPr>
          <w:p w14:paraId="28DB6DDE" w14:textId="77777777" w:rsidR="00B21852" w:rsidRDefault="008A5E58">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0512A9EE" w14:textId="77777777" w:rsidR="00B21852" w:rsidRDefault="00B21852">
            <w:pPr>
              <w:snapToGrid w:val="0"/>
              <w:spacing w:after="0"/>
              <w:rPr>
                <w:rFonts w:eastAsia="DengXian"/>
                <w:bCs/>
                <w:sz w:val="20"/>
                <w:lang w:val="en-US" w:eastAsia="en-GB"/>
              </w:rPr>
            </w:pPr>
          </w:p>
          <w:p w14:paraId="380DBF7E" w14:textId="77777777" w:rsidR="00B21852" w:rsidRDefault="008A5E58">
            <w:pPr>
              <w:snapToGrid w:val="0"/>
              <w:spacing w:after="0"/>
              <w:rPr>
                <w:rFonts w:eastAsia="DengXian"/>
                <w:bCs/>
                <w:sz w:val="20"/>
                <w:lang w:val="en-US" w:eastAsia="en-GB"/>
              </w:rPr>
            </w:pPr>
            <w:r>
              <w:rPr>
                <w:rFonts w:eastAsia="DengXian"/>
                <w:bCs/>
                <w:sz w:val="20"/>
                <w:lang w:val="en-US" w:eastAsia="en-GB"/>
              </w:rPr>
              <w:lastRenderedPageBreak/>
              <w:t>The Rel-18 NTN objectives are focused on the applicability of the “solutions developed by general NR coverage enhancement” (</w:t>
            </w:r>
            <w:proofErr w:type="spellStart"/>
            <w:r>
              <w:rPr>
                <w:rFonts w:eastAsia="DengXian"/>
                <w:bCs/>
                <w:sz w:val="20"/>
                <w:lang w:val="en-US" w:eastAsia="en-GB"/>
              </w:rPr>
              <w:t>NR</w:t>
            </w:r>
            <w:r>
              <w:rPr>
                <w:rFonts w:eastAsiaTheme="minorEastAsia"/>
                <w:bCs/>
                <w:sz w:val="20"/>
                <w:lang w:val="en-US"/>
              </w:rPr>
              <w:t>_</w:t>
            </w:r>
            <w:r>
              <w:rPr>
                <w:rFonts w:eastAsia="DengXian"/>
                <w:bCs/>
                <w:sz w:val="20"/>
                <w:lang w:val="en-US" w:eastAsia="en-GB"/>
              </w:rPr>
              <w:t>cov_enh</w:t>
            </w:r>
            <w:proofErr w:type="spellEnd"/>
            <w:r>
              <w:rPr>
                <w:rFonts w:eastAsia="DengXian"/>
                <w:bCs/>
                <w:sz w:val="20"/>
                <w:lang w:val="en-US" w:eastAsia="en-GB"/>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027808D0" w14:textId="77777777" w:rsidR="00B21852" w:rsidRDefault="00B21852">
            <w:pPr>
              <w:snapToGrid w:val="0"/>
              <w:spacing w:after="0"/>
              <w:rPr>
                <w:rFonts w:eastAsia="DengXian"/>
                <w:bCs/>
                <w:sz w:val="20"/>
                <w:lang w:val="en-US" w:eastAsia="en-GB"/>
              </w:rPr>
            </w:pPr>
          </w:p>
          <w:p w14:paraId="51F6C457" w14:textId="77777777" w:rsidR="00B21852" w:rsidRDefault="008A5E58">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val="en-US" w:eastAsia="en-GB"/>
              </w:rPr>
              <w:t>dBi</w:t>
            </w:r>
            <w:proofErr w:type="spellEnd"/>
            <w:r>
              <w:rPr>
                <w:rFonts w:eastAsia="DengXian"/>
                <w:bCs/>
                <w:sz w:val="20"/>
                <w:lang w:val="en-US" w:eastAsia="en-GB"/>
              </w:rPr>
              <w:t xml:space="preserve"> antenna gain and 3 dB </w:t>
            </w:r>
            <w:proofErr w:type="spellStart"/>
            <w:r>
              <w:rPr>
                <w:rFonts w:eastAsia="DengXian"/>
                <w:bCs/>
                <w:sz w:val="20"/>
                <w:lang w:val="en-US" w:eastAsia="en-GB"/>
              </w:rPr>
              <w:t>polarisation</w:t>
            </w:r>
            <w:proofErr w:type="spellEnd"/>
            <w:r>
              <w:rPr>
                <w:rFonts w:eastAsia="DengXian"/>
                <w:bCs/>
                <w:sz w:val="20"/>
                <w:lang w:val="en-US" w:eastAsia="en-GB"/>
              </w:rPr>
              <w:t xml:space="preserve"> loss (per antenna port). </w:t>
            </w:r>
          </w:p>
          <w:p w14:paraId="02D720F7" w14:textId="77777777" w:rsidR="00B21852" w:rsidRDefault="008A5E58">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121868AB" w14:textId="77777777" w:rsidR="00B21852" w:rsidRDefault="008A5E58">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4D741FCB" w14:textId="77777777" w:rsidR="00B21852" w:rsidRDefault="00B21852">
            <w:pPr>
              <w:snapToGrid w:val="0"/>
              <w:spacing w:after="0"/>
              <w:rPr>
                <w:rFonts w:eastAsia="DengXian"/>
                <w:bCs/>
                <w:sz w:val="20"/>
                <w:lang w:val="en-US" w:eastAsia="en-GB"/>
              </w:rPr>
            </w:pPr>
          </w:p>
          <w:p w14:paraId="7AF49E03" w14:textId="77777777" w:rsidR="00B21852" w:rsidRDefault="008A5E58">
            <w:pPr>
              <w:snapToGrid w:val="0"/>
              <w:spacing w:after="0"/>
              <w:rPr>
                <w:rFonts w:eastAsia="DengXian"/>
                <w:bCs/>
                <w:sz w:val="20"/>
                <w:lang w:val="en-US" w:eastAsia="en-GB"/>
              </w:rPr>
            </w:pPr>
            <w:r>
              <w:rPr>
                <w:rFonts w:eastAsia="DengXian"/>
                <w:bCs/>
                <w:sz w:val="20"/>
                <w:lang w:val="en-US" w:eastAsia="en-GB"/>
              </w:rPr>
              <w:t>The detailed objectives are for NTN:</w:t>
            </w:r>
          </w:p>
          <w:p w14:paraId="155ECF2E" w14:textId="77777777" w:rsidR="00B21852" w:rsidRDefault="008A5E58">
            <w:pPr>
              <w:numPr>
                <w:ilvl w:val="0"/>
                <w:numId w:val="14"/>
              </w:numPr>
              <w:snapToGrid w:val="0"/>
              <w:spacing w:after="0"/>
              <w:rPr>
                <w:rFonts w:eastAsia="DengXian"/>
                <w:bCs/>
                <w:sz w:val="20"/>
                <w:lang w:val="en-US" w:eastAsia="en-GB"/>
              </w:rPr>
            </w:pPr>
            <w:r>
              <w:rPr>
                <w:rFonts w:eastAsia="DengXian"/>
                <w:bCs/>
                <w:sz w:val="20"/>
                <w:lang w:val="en-US" w:eastAsia="en-GB"/>
              </w:rPr>
              <w:t>To specify PUCCH enhancements for Msg4 HARQ-ACK (</w:t>
            </w:r>
            <w:proofErr w:type="gramStart"/>
            <w:r>
              <w:rPr>
                <w:rFonts w:eastAsia="DengXian"/>
                <w:bCs/>
                <w:sz w:val="20"/>
                <w:lang w:val="en-US" w:eastAsia="en-GB"/>
              </w:rPr>
              <w:t>e.g.</w:t>
            </w:r>
            <w:proofErr w:type="gramEnd"/>
            <w:r>
              <w:rPr>
                <w:rFonts w:eastAsia="DengXian"/>
                <w:bCs/>
                <w:sz w:val="20"/>
                <w:lang w:val="en-US" w:eastAsia="en-GB"/>
              </w:rPr>
              <w:t xml:space="preserve"> repetition) [RAN1, RAN4]</w:t>
            </w:r>
          </w:p>
          <w:p w14:paraId="713ED560" w14:textId="77777777" w:rsidR="00B21852" w:rsidRDefault="008A5E58">
            <w:pPr>
              <w:pStyle w:val="afe"/>
              <w:numPr>
                <w:ilvl w:val="0"/>
                <w:numId w:val="14"/>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 xml:space="preserve">To </w:t>
            </w:r>
            <w:proofErr w:type="gramStart"/>
            <w:r>
              <w:rPr>
                <w:rFonts w:eastAsia="DengXian"/>
                <w:bCs/>
                <w:sz w:val="20"/>
                <w:lang w:val="en-US" w:eastAsia="en-GB"/>
              </w:rPr>
              <w:t>specify</w:t>
            </w:r>
            <w:proofErr w:type="gramEnd"/>
            <w:r>
              <w:rPr>
                <w:rFonts w:eastAsia="DengXian"/>
                <w:bCs/>
                <w:sz w:val="20"/>
                <w:lang w:val="en-US" w:eastAsia="en-GB"/>
              </w:rPr>
              <w:t xml:space="preserve"> if necessary, enhancements to the Rel-17 procedures for DMRS bundling for PUSCH taking into account NTN-specifics (e.g. time-frequency pre-compensation) [RAN1]</w:t>
            </w:r>
          </w:p>
        </w:tc>
      </w:tr>
    </w:tbl>
    <w:p w14:paraId="3A5CC6D8" w14:textId="77777777" w:rsidR="00B21852" w:rsidRDefault="00B21852">
      <w:pPr>
        <w:snapToGrid w:val="0"/>
        <w:spacing w:before="60" w:after="60"/>
        <w:jc w:val="both"/>
        <w:rPr>
          <w:rFonts w:eastAsiaTheme="minorEastAsia"/>
          <w:sz w:val="22"/>
          <w:lang w:val="en-US"/>
        </w:rPr>
      </w:pPr>
    </w:p>
    <w:p w14:paraId="14450EDC" w14:textId="77777777" w:rsidR="00B21852" w:rsidRDefault="00B21852">
      <w:pPr>
        <w:snapToGrid w:val="0"/>
        <w:spacing w:before="60" w:after="60"/>
        <w:jc w:val="both"/>
        <w:rPr>
          <w:rFonts w:eastAsiaTheme="minorEastAsia"/>
          <w:sz w:val="22"/>
          <w:lang w:val="en-US"/>
        </w:rPr>
      </w:pPr>
    </w:p>
    <w:p w14:paraId="3857BEDA" w14:textId="77777777" w:rsidR="00B21852" w:rsidRDefault="008A5E5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19417C20" w14:textId="77777777" w:rsidR="00B21852" w:rsidRDefault="008A5E58">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0043A3AE" w14:textId="77777777" w:rsidR="00B21852" w:rsidRDefault="008A5E58">
      <w:pPr>
        <w:snapToGrid w:val="0"/>
        <w:rPr>
          <w:rFonts w:eastAsia="Batang"/>
          <w:b/>
          <w:sz w:val="20"/>
          <w:szCs w:val="24"/>
          <w:lang w:val="en-US" w:eastAsia="zh-CN"/>
        </w:rPr>
      </w:pPr>
      <w:r>
        <w:rPr>
          <w:rFonts w:eastAsia="Batang"/>
          <w:b/>
          <w:sz w:val="20"/>
          <w:szCs w:val="24"/>
          <w:highlight w:val="green"/>
          <w:lang w:val="en-US" w:eastAsia="zh-CN"/>
        </w:rPr>
        <w:t>Agreement</w:t>
      </w:r>
    </w:p>
    <w:p w14:paraId="3DEB0BB3" w14:textId="77777777" w:rsidR="00B21852" w:rsidRDefault="008A5E58">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7D2CA26C" w14:textId="77777777" w:rsidR="00B21852" w:rsidRDefault="008A5E58">
      <w:pPr>
        <w:numPr>
          <w:ilvl w:val="0"/>
          <w:numId w:val="9"/>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34601401" w14:textId="77777777" w:rsidR="00B21852" w:rsidRDefault="00B21852">
      <w:pPr>
        <w:snapToGrid w:val="0"/>
        <w:rPr>
          <w:rFonts w:eastAsia="Batang"/>
          <w:sz w:val="20"/>
          <w:szCs w:val="24"/>
          <w:lang w:val="en-US" w:eastAsia="zh-CN"/>
        </w:rPr>
      </w:pPr>
    </w:p>
    <w:p w14:paraId="64EC2D1F" w14:textId="77777777" w:rsidR="00B21852" w:rsidRDefault="008A5E58">
      <w:pPr>
        <w:snapToGrid w:val="0"/>
        <w:rPr>
          <w:rFonts w:eastAsia="Batang"/>
          <w:b/>
          <w:sz w:val="20"/>
          <w:szCs w:val="24"/>
          <w:lang w:val="en-US" w:eastAsia="zh-CN"/>
        </w:rPr>
      </w:pPr>
      <w:r>
        <w:rPr>
          <w:rFonts w:eastAsia="Batang"/>
          <w:b/>
          <w:sz w:val="20"/>
          <w:szCs w:val="24"/>
          <w:highlight w:val="green"/>
          <w:lang w:val="en-US" w:eastAsia="zh-CN"/>
        </w:rPr>
        <w:t>Agreement</w:t>
      </w:r>
    </w:p>
    <w:p w14:paraId="538BF865" w14:textId="77777777" w:rsidR="00B21852" w:rsidRDefault="008A5E58">
      <w:pPr>
        <w:snapToGrid w:val="0"/>
        <w:rPr>
          <w:rFonts w:eastAsia="Batang"/>
          <w:sz w:val="20"/>
          <w:lang w:val="en-US" w:eastAsia="en-US"/>
        </w:rPr>
      </w:pPr>
      <w:r>
        <w:rPr>
          <w:rFonts w:eastAsia="Batang"/>
          <w:sz w:val="20"/>
          <w:lang w:val="en-US" w:eastAsia="en-US"/>
        </w:rPr>
        <w:t>Coverage performance in NR NTN is evaluated according to the following steps.</w:t>
      </w:r>
    </w:p>
    <w:p w14:paraId="3BC51761"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131EB22B" w14:textId="77777777" w:rsidR="00B21852" w:rsidRDefault="008A5E58">
      <w:pPr>
        <w:numPr>
          <w:ilvl w:val="1"/>
          <w:numId w:val="9"/>
        </w:numPr>
        <w:snapToGrid w:val="0"/>
        <w:ind w:left="1276" w:hanging="283"/>
        <w:rPr>
          <w:rFonts w:eastAsia="Batang"/>
          <w:sz w:val="20"/>
          <w:lang w:val="en-US" w:eastAsia="zh-CN"/>
        </w:rPr>
      </w:pPr>
      <w:r>
        <w:rPr>
          <w:rFonts w:eastAsia="Batang"/>
          <w:sz w:val="20"/>
          <w:lang w:val="en-US" w:eastAsia="zh-CN"/>
        </w:rPr>
        <w:t>For polarization loss,</w:t>
      </w:r>
    </w:p>
    <w:p w14:paraId="1BA5CB81" w14:textId="77777777" w:rsidR="00B21852" w:rsidRDefault="008A5E58">
      <w:pPr>
        <w:numPr>
          <w:ilvl w:val="2"/>
          <w:numId w:val="9"/>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427CC9F6"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485CC1C0"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Step 3: The CNR and the required SNR are compared</w:t>
      </w:r>
    </w:p>
    <w:p w14:paraId="2981C55B" w14:textId="77777777" w:rsidR="00B21852" w:rsidRDefault="00B21852">
      <w:pPr>
        <w:snapToGrid w:val="0"/>
        <w:rPr>
          <w:rFonts w:eastAsia="Batang"/>
          <w:sz w:val="20"/>
          <w:szCs w:val="24"/>
          <w:lang w:val="en-US" w:eastAsia="zh-CN"/>
        </w:rPr>
      </w:pPr>
    </w:p>
    <w:p w14:paraId="727D0F65" w14:textId="77777777" w:rsidR="00B21852" w:rsidRDefault="008A5E58">
      <w:pPr>
        <w:snapToGrid w:val="0"/>
        <w:rPr>
          <w:rFonts w:eastAsia="Batang"/>
          <w:b/>
          <w:sz w:val="20"/>
          <w:szCs w:val="24"/>
          <w:lang w:val="en-US" w:eastAsia="zh-CN"/>
        </w:rPr>
      </w:pPr>
      <w:r>
        <w:rPr>
          <w:rFonts w:eastAsia="Batang"/>
          <w:b/>
          <w:sz w:val="20"/>
          <w:szCs w:val="24"/>
          <w:highlight w:val="green"/>
          <w:lang w:val="en-US" w:eastAsia="zh-CN"/>
        </w:rPr>
        <w:t>Agreement</w:t>
      </w:r>
    </w:p>
    <w:p w14:paraId="42C47FA4" w14:textId="77777777" w:rsidR="00B21852" w:rsidRDefault="008A5E58">
      <w:pPr>
        <w:snapToGrid w:val="0"/>
        <w:rPr>
          <w:rFonts w:eastAsia="Batang"/>
          <w:sz w:val="20"/>
          <w:lang w:val="en-US" w:eastAsia="en-US"/>
        </w:rPr>
      </w:pPr>
      <w:r>
        <w:rPr>
          <w:rFonts w:eastAsia="Batang"/>
          <w:sz w:val="20"/>
          <w:lang w:val="en-US" w:eastAsia="en-US"/>
        </w:rPr>
        <w:t>Coverage performance in NR NTN is evaluated for GEO/LEO-1200/LEO-600 scenarios.</w:t>
      </w:r>
    </w:p>
    <w:p w14:paraId="07618A6D"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440834E4"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Note: Parameter set (Set-1/2) is discussed separately</w:t>
      </w:r>
    </w:p>
    <w:p w14:paraId="09E1D8A3"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Note: MEO can be evaluated optionally</w:t>
      </w:r>
    </w:p>
    <w:p w14:paraId="38409578" w14:textId="77777777" w:rsidR="00B21852" w:rsidRDefault="00B21852">
      <w:pPr>
        <w:snapToGrid w:val="0"/>
        <w:jc w:val="both"/>
        <w:rPr>
          <w:rFonts w:eastAsia="Batang"/>
          <w:sz w:val="20"/>
          <w:szCs w:val="24"/>
          <w:lang w:val="en-US" w:eastAsia="zh-CN"/>
        </w:rPr>
      </w:pPr>
    </w:p>
    <w:p w14:paraId="20B2F589" w14:textId="77777777" w:rsidR="00B21852" w:rsidRDefault="008A5E58">
      <w:pPr>
        <w:snapToGrid w:val="0"/>
        <w:rPr>
          <w:rFonts w:eastAsia="Batang"/>
          <w:b/>
          <w:sz w:val="20"/>
          <w:lang w:val="en-US" w:eastAsia="zh-CN"/>
        </w:rPr>
      </w:pPr>
      <w:r>
        <w:rPr>
          <w:rFonts w:eastAsia="Batang"/>
          <w:b/>
          <w:sz w:val="20"/>
          <w:highlight w:val="green"/>
          <w:lang w:val="en-US" w:eastAsia="zh-CN"/>
        </w:rPr>
        <w:t>Agreement</w:t>
      </w:r>
    </w:p>
    <w:p w14:paraId="0C82538D" w14:textId="77777777" w:rsidR="00B21852" w:rsidRDefault="008A5E58">
      <w:pPr>
        <w:snapToGrid w:val="0"/>
        <w:rPr>
          <w:sz w:val="20"/>
          <w:lang w:val="en-US" w:eastAsia="zh-CN"/>
        </w:rPr>
      </w:pPr>
      <w:r>
        <w:rPr>
          <w:sz w:val="20"/>
          <w:lang w:val="en-US" w:eastAsia="zh-CN"/>
        </w:rPr>
        <w:t>For evaluation of coverage performance in NR NTN,</w:t>
      </w:r>
    </w:p>
    <w:p w14:paraId="7ECC0656"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741C0155"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Companies are encouraged to report BWP bandwidth, when necessary (</w:t>
      </w:r>
      <w:proofErr w:type="gramStart"/>
      <w:r>
        <w:rPr>
          <w:rFonts w:eastAsia="Batang"/>
          <w:sz w:val="20"/>
          <w:lang w:val="en-US" w:eastAsia="zh-CN"/>
        </w:rPr>
        <w:t>e.g.</w:t>
      </w:r>
      <w:proofErr w:type="gramEnd"/>
      <w:r>
        <w:rPr>
          <w:rFonts w:eastAsia="Batang"/>
          <w:sz w:val="20"/>
          <w:lang w:val="en-US" w:eastAsia="zh-CN"/>
        </w:rPr>
        <w:t xml:space="preserve"> for frequency hopping).</w:t>
      </w:r>
    </w:p>
    <w:p w14:paraId="716C0FE3"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59AA7AF6" w14:textId="77777777" w:rsidR="00B21852" w:rsidRDefault="00B21852">
      <w:pPr>
        <w:snapToGrid w:val="0"/>
        <w:rPr>
          <w:rFonts w:eastAsia="Batang"/>
          <w:sz w:val="20"/>
          <w:lang w:val="en-US" w:eastAsia="zh-CN"/>
        </w:rPr>
      </w:pPr>
    </w:p>
    <w:p w14:paraId="7C3C272D" w14:textId="77777777" w:rsidR="00B21852" w:rsidRDefault="008A5E58">
      <w:pPr>
        <w:snapToGrid w:val="0"/>
        <w:rPr>
          <w:b/>
          <w:sz w:val="20"/>
          <w:lang w:val="en-US" w:eastAsia="zh-CN"/>
        </w:rPr>
      </w:pPr>
      <w:r>
        <w:rPr>
          <w:b/>
          <w:sz w:val="20"/>
          <w:highlight w:val="green"/>
          <w:lang w:val="en-US" w:eastAsia="zh-CN"/>
        </w:rPr>
        <w:t>Agreement</w:t>
      </w:r>
    </w:p>
    <w:p w14:paraId="2AB7D432" w14:textId="77777777" w:rsidR="00B21852" w:rsidRDefault="008A5E58">
      <w:pPr>
        <w:snapToGrid w:val="0"/>
        <w:rPr>
          <w:sz w:val="20"/>
          <w:lang w:val="en-US" w:eastAsia="zh-CN"/>
        </w:rPr>
      </w:pPr>
      <w:r>
        <w:rPr>
          <w:sz w:val="20"/>
          <w:lang w:val="en-US" w:eastAsia="zh-CN"/>
        </w:rPr>
        <w:t xml:space="preserve">For VoIP, AMR 4.75 kbps (TBS of 184 bits without CRC in physical layer) with 20 </w:t>
      </w:r>
      <w:proofErr w:type="spellStart"/>
      <w:r>
        <w:rPr>
          <w:sz w:val="20"/>
          <w:lang w:val="en-US" w:eastAsia="zh-CN"/>
        </w:rPr>
        <w:t>ms</w:t>
      </w:r>
      <w:proofErr w:type="spellEnd"/>
      <w:r>
        <w:rPr>
          <w:sz w:val="20"/>
          <w:lang w:val="en-US" w:eastAsia="zh-CN"/>
        </w:rPr>
        <w:t xml:space="preserve"> data arriving interval is used in the evaluations.</w:t>
      </w:r>
    </w:p>
    <w:p w14:paraId="69545CE6" w14:textId="77777777" w:rsidR="00B21852" w:rsidRDefault="008A5E58">
      <w:pPr>
        <w:numPr>
          <w:ilvl w:val="0"/>
          <w:numId w:val="9"/>
        </w:numPr>
        <w:snapToGrid w:val="0"/>
        <w:ind w:left="720" w:hanging="360"/>
        <w:rPr>
          <w:sz w:val="20"/>
          <w:lang w:val="en-US"/>
        </w:rPr>
      </w:pPr>
      <w:r>
        <w:rPr>
          <w:sz w:val="20"/>
          <w:lang w:val="en-US"/>
        </w:rPr>
        <w:t xml:space="preserve">Each packet is transmitted within 20 </w:t>
      </w:r>
      <w:proofErr w:type="spellStart"/>
      <w:proofErr w:type="gramStart"/>
      <w:r>
        <w:rPr>
          <w:sz w:val="20"/>
          <w:lang w:val="en-US"/>
        </w:rPr>
        <w:t>ms</w:t>
      </w:r>
      <w:proofErr w:type="spellEnd"/>
      <w:r>
        <w:rPr>
          <w:sz w:val="20"/>
          <w:lang w:val="en-US"/>
        </w:rPr>
        <w:t>, if</w:t>
      </w:r>
      <w:proofErr w:type="gramEnd"/>
      <w:r>
        <w:rPr>
          <w:sz w:val="20"/>
          <w:lang w:val="en-US"/>
        </w:rPr>
        <w:t xml:space="preserve"> packet combining is not used.</w:t>
      </w:r>
    </w:p>
    <w:p w14:paraId="647CE27B" w14:textId="77777777" w:rsidR="00B21852" w:rsidRDefault="008A5E58">
      <w:pPr>
        <w:numPr>
          <w:ilvl w:val="1"/>
          <w:numId w:val="9"/>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26097D59" w14:textId="77777777" w:rsidR="00B21852" w:rsidRDefault="008A5E58">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551A920D" w14:textId="77777777" w:rsidR="00B21852" w:rsidRDefault="008A5E58">
      <w:pPr>
        <w:numPr>
          <w:ilvl w:val="1"/>
          <w:numId w:val="9"/>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7761EAF0" w14:textId="77777777" w:rsidR="00B21852" w:rsidRDefault="008A5E58">
      <w:pPr>
        <w:numPr>
          <w:ilvl w:val="2"/>
          <w:numId w:val="9"/>
        </w:numPr>
        <w:snapToGrid w:val="0"/>
        <w:rPr>
          <w:sz w:val="20"/>
          <w:lang w:val="en-US"/>
        </w:rPr>
      </w:pPr>
      <w:r>
        <w:rPr>
          <w:sz w:val="20"/>
          <w:lang w:val="en-US"/>
        </w:rPr>
        <w:t>Companies should report the impact on E2E latency</w:t>
      </w:r>
    </w:p>
    <w:p w14:paraId="027F00D0" w14:textId="77777777" w:rsidR="00B21852" w:rsidRDefault="008A5E58">
      <w:pPr>
        <w:numPr>
          <w:ilvl w:val="0"/>
          <w:numId w:val="9"/>
        </w:numPr>
        <w:snapToGrid w:val="0"/>
        <w:ind w:left="720" w:hanging="360"/>
        <w:rPr>
          <w:sz w:val="20"/>
          <w:lang w:val="en-US"/>
        </w:rPr>
      </w:pPr>
      <w:r>
        <w:rPr>
          <w:sz w:val="20"/>
          <w:lang w:val="en-US"/>
        </w:rPr>
        <w:t>VoIP is evaluated only in LEO scenario.</w:t>
      </w:r>
    </w:p>
    <w:p w14:paraId="5D4ED658" w14:textId="77777777" w:rsidR="00B21852" w:rsidRDefault="008A5E58">
      <w:pPr>
        <w:numPr>
          <w:ilvl w:val="0"/>
          <w:numId w:val="9"/>
        </w:numPr>
        <w:snapToGrid w:val="0"/>
        <w:ind w:left="720" w:hanging="360"/>
        <w:rPr>
          <w:sz w:val="20"/>
          <w:lang w:val="en-US"/>
        </w:rPr>
      </w:pPr>
      <w:r>
        <w:rPr>
          <w:sz w:val="20"/>
          <w:lang w:val="en-US"/>
        </w:rPr>
        <w:lastRenderedPageBreak/>
        <w:t>Note 1: PRB/MCS/TBS determinations are discussed separately</w:t>
      </w:r>
    </w:p>
    <w:p w14:paraId="3481E34F" w14:textId="77777777" w:rsidR="00B21852" w:rsidRDefault="008A5E58">
      <w:pPr>
        <w:numPr>
          <w:ilvl w:val="0"/>
          <w:numId w:val="9"/>
        </w:numPr>
        <w:snapToGrid w:val="0"/>
        <w:ind w:left="720" w:hanging="360"/>
        <w:rPr>
          <w:sz w:val="20"/>
          <w:lang w:val="en-US"/>
        </w:rPr>
      </w:pPr>
      <w:r>
        <w:rPr>
          <w:sz w:val="20"/>
          <w:lang w:val="en-US"/>
        </w:rPr>
        <w:t xml:space="preserve">Note 2: companies should report if HARQ is used in the evaluations, and if evaluations depart from the assumption that each packet is transmitted within 20 </w:t>
      </w:r>
      <w:proofErr w:type="spellStart"/>
      <w:r>
        <w:rPr>
          <w:sz w:val="20"/>
          <w:lang w:val="en-US"/>
        </w:rPr>
        <w:t>ms</w:t>
      </w:r>
      <w:proofErr w:type="spellEnd"/>
    </w:p>
    <w:p w14:paraId="75FA2969" w14:textId="77777777" w:rsidR="00B21852" w:rsidRDefault="00B21852">
      <w:pPr>
        <w:snapToGrid w:val="0"/>
        <w:rPr>
          <w:rFonts w:eastAsia="Batang"/>
          <w:sz w:val="20"/>
          <w:szCs w:val="24"/>
          <w:lang w:val="en-US" w:eastAsia="zh-CN"/>
        </w:rPr>
      </w:pPr>
    </w:p>
    <w:p w14:paraId="19138793"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1D44D192" w14:textId="77777777" w:rsidR="00B21852" w:rsidRDefault="008A5E58">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7428863C" w14:textId="77777777" w:rsidR="00B21852" w:rsidRDefault="008A5E58">
      <w:pPr>
        <w:numPr>
          <w:ilvl w:val="0"/>
          <w:numId w:val="9"/>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51B28E7A" w14:textId="77777777" w:rsidR="00B21852" w:rsidRDefault="008A5E58">
      <w:pPr>
        <w:numPr>
          <w:ilvl w:val="1"/>
          <w:numId w:val="9"/>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4A10C0B3" w14:textId="77777777" w:rsidR="00B21852" w:rsidRDefault="00B21852">
      <w:pPr>
        <w:snapToGrid w:val="0"/>
        <w:jc w:val="both"/>
        <w:rPr>
          <w:rFonts w:eastAsia="SimSun"/>
          <w:sz w:val="20"/>
          <w:szCs w:val="22"/>
          <w:lang w:val="en-US"/>
        </w:rPr>
      </w:pPr>
    </w:p>
    <w:p w14:paraId="7FBD7FD2"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23DD919A" w14:textId="77777777" w:rsidR="00B21852" w:rsidRDefault="008A5E58">
      <w:pPr>
        <w:snapToGrid w:val="0"/>
        <w:rPr>
          <w:rFonts w:eastAsia="Batang"/>
          <w:sz w:val="20"/>
          <w:szCs w:val="24"/>
          <w:lang w:val="en-US"/>
        </w:rPr>
      </w:pPr>
      <w:r>
        <w:rPr>
          <w:rFonts w:eastAsia="Batang"/>
          <w:sz w:val="20"/>
          <w:szCs w:val="24"/>
          <w:lang w:val="en-US" w:eastAsia="en-US"/>
        </w:rPr>
        <w:t xml:space="preserve">For link budget calculation, parameters in the following table </w:t>
      </w:r>
      <w:proofErr w:type="gramStart"/>
      <w:r>
        <w:rPr>
          <w:rFonts w:eastAsia="Batang"/>
          <w:sz w:val="20"/>
          <w:szCs w:val="24"/>
          <w:lang w:val="en-US" w:eastAsia="en-US"/>
        </w:rPr>
        <w:t>is</w:t>
      </w:r>
      <w:proofErr w:type="gramEnd"/>
      <w:r>
        <w:rPr>
          <w:rFonts w:eastAsia="Batang"/>
          <w:sz w:val="20"/>
          <w:szCs w:val="24"/>
          <w:lang w:val="en-US" w:eastAsia="en-US"/>
        </w:rPr>
        <w:t xml:space="preserve">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B21852" w14:paraId="76C2C42F"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79398" w14:textId="77777777" w:rsidR="00B21852" w:rsidRDefault="008A5E58">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55EF1C" w14:textId="77777777" w:rsidR="00B21852" w:rsidRDefault="008A5E58">
            <w:pPr>
              <w:snapToGrid w:val="0"/>
              <w:jc w:val="center"/>
              <w:rPr>
                <w:rFonts w:eastAsia="Batang"/>
                <w:sz w:val="20"/>
                <w:szCs w:val="24"/>
                <w:lang w:val="en-US" w:eastAsia="en-US"/>
              </w:rPr>
            </w:pPr>
            <w:r>
              <w:rPr>
                <w:rFonts w:eastAsia="Batang"/>
                <w:sz w:val="18"/>
                <w:szCs w:val="18"/>
                <w:lang w:val="en-US" w:eastAsia="en-US"/>
              </w:rPr>
              <w:t>Notes</w:t>
            </w:r>
          </w:p>
        </w:tc>
      </w:tr>
      <w:tr w:rsidR="00B21852" w14:paraId="3CF6C61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ED3610" w14:textId="77777777" w:rsidR="00B21852" w:rsidRDefault="008A5E58">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F3FC860" w14:textId="77777777" w:rsidR="00B21852" w:rsidRDefault="008A5E58">
            <w:pPr>
              <w:snapToGrid w:val="0"/>
              <w:jc w:val="center"/>
              <w:rPr>
                <w:rFonts w:eastAsia="Batang"/>
                <w:sz w:val="20"/>
                <w:szCs w:val="24"/>
                <w:lang w:val="en-US" w:eastAsia="en-US"/>
              </w:rPr>
            </w:pPr>
            <w:r>
              <w:rPr>
                <w:rFonts w:eastAsia="Batang"/>
                <w:sz w:val="18"/>
                <w:szCs w:val="18"/>
                <w:lang w:val="en-US" w:eastAsia="en-US"/>
              </w:rPr>
              <w:t>2 GHz for DL and UL (S-band)</w:t>
            </w:r>
          </w:p>
        </w:tc>
      </w:tr>
      <w:tr w:rsidR="00B21852" w14:paraId="3B97883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19670B" w14:textId="77777777" w:rsidR="00B21852" w:rsidRDefault="008A5E58">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3930E48" w14:textId="77777777" w:rsidR="00B21852" w:rsidRDefault="008A5E58">
            <w:pPr>
              <w:snapToGrid w:val="0"/>
              <w:jc w:val="center"/>
              <w:rPr>
                <w:rFonts w:eastAsia="Batang"/>
                <w:sz w:val="20"/>
                <w:szCs w:val="24"/>
                <w:lang w:val="en-US" w:eastAsia="en-US"/>
              </w:rPr>
            </w:pPr>
            <w:r>
              <w:rPr>
                <w:rFonts w:eastAsia="Batang"/>
                <w:sz w:val="18"/>
                <w:szCs w:val="18"/>
                <w:lang w:val="en-US" w:eastAsia="en-US"/>
              </w:rPr>
              <w:t>FFS</w:t>
            </w:r>
          </w:p>
        </w:tc>
      </w:tr>
      <w:tr w:rsidR="00B21852" w14:paraId="3CB00EF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52932E" w14:textId="77777777" w:rsidR="00B21852" w:rsidRDefault="008A5E58">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DE531B0" w14:textId="77777777" w:rsidR="00B21852" w:rsidRDefault="008A5E58">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B21852" w14:paraId="5C6BFB9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3A23DE" w14:textId="77777777" w:rsidR="00B21852" w:rsidRDefault="008A5E58">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67EE033" w14:textId="77777777" w:rsidR="00B21852" w:rsidRDefault="008A5E58">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w:t>
            </w:r>
            <w:proofErr w:type="gramStart"/>
            <w:r>
              <w:rPr>
                <w:rFonts w:eastAsia="Batang"/>
                <w:sz w:val="18"/>
                <w:szCs w:val="18"/>
                <w:lang w:val="en-US" w:eastAsia="en-US"/>
              </w:rPr>
              <w:t>) ,</w:t>
            </w:r>
            <w:proofErr w:type="gramEnd"/>
            <w:r>
              <w:rPr>
                <w:rFonts w:eastAsia="Batang"/>
                <w:sz w:val="18"/>
                <w:szCs w:val="18"/>
                <w:lang w:val="en-US" w:eastAsia="en-US"/>
              </w:rPr>
              <w:t xml:space="preserve"> 20° (GEO –Set 2), 30° (MEO)]</w:t>
            </w:r>
          </w:p>
        </w:tc>
      </w:tr>
      <w:tr w:rsidR="00B21852" w14:paraId="1FBE328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9F9B62" w14:textId="77777777" w:rsidR="00B21852" w:rsidRDefault="008A5E58">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718DC09" w14:textId="77777777" w:rsidR="00B21852" w:rsidRDefault="008A5E58">
            <w:pPr>
              <w:snapToGrid w:val="0"/>
              <w:jc w:val="center"/>
              <w:rPr>
                <w:rFonts w:eastAsia="Batang"/>
                <w:sz w:val="20"/>
                <w:szCs w:val="24"/>
                <w:lang w:val="en-US" w:eastAsia="en-US"/>
              </w:rPr>
            </w:pPr>
            <w:r>
              <w:rPr>
                <w:rFonts w:eastAsia="Batang"/>
                <w:sz w:val="18"/>
                <w:szCs w:val="18"/>
                <w:lang w:val="en-US" w:eastAsia="en-US"/>
              </w:rPr>
              <w:t>Equation (6.6-8) in [2]</w:t>
            </w:r>
          </w:p>
        </w:tc>
      </w:tr>
      <w:tr w:rsidR="00B21852" w14:paraId="477ADBA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A4C559" w14:textId="77777777" w:rsidR="00B21852" w:rsidRDefault="008A5E58">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33C78A" w14:textId="77777777" w:rsidR="00B21852" w:rsidRDefault="008A5E58">
            <w:pPr>
              <w:snapToGrid w:val="0"/>
              <w:jc w:val="center"/>
              <w:rPr>
                <w:rFonts w:eastAsia="Batang"/>
                <w:sz w:val="20"/>
                <w:szCs w:val="24"/>
                <w:lang w:val="en-US" w:eastAsia="en-US"/>
              </w:rPr>
            </w:pPr>
            <w:r>
              <w:rPr>
                <w:rFonts w:eastAsia="Batang"/>
                <w:sz w:val="18"/>
                <w:szCs w:val="18"/>
                <w:lang w:val="en-US" w:eastAsia="en-US"/>
              </w:rPr>
              <w:t>3 dB</w:t>
            </w:r>
          </w:p>
        </w:tc>
      </w:tr>
      <w:tr w:rsidR="00B21852" w14:paraId="30354A0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49DD34" w14:textId="77777777" w:rsidR="00B21852" w:rsidRDefault="008A5E58">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FB7E290" w14:textId="77777777" w:rsidR="00B21852" w:rsidRDefault="008A5E58">
            <w:pPr>
              <w:snapToGrid w:val="0"/>
              <w:jc w:val="center"/>
              <w:rPr>
                <w:rFonts w:eastAsia="Batang"/>
                <w:sz w:val="20"/>
                <w:szCs w:val="24"/>
                <w:lang w:val="en-US" w:eastAsia="en-US"/>
              </w:rPr>
            </w:pPr>
            <w:r>
              <w:rPr>
                <w:rFonts w:eastAsia="Batang"/>
                <w:sz w:val="18"/>
                <w:szCs w:val="18"/>
                <w:lang w:val="en-US" w:eastAsia="en-US"/>
              </w:rPr>
              <w:t>Section 6.6.6 in [2]</w:t>
            </w:r>
          </w:p>
          <w:p w14:paraId="2C7BA3E0" w14:textId="77777777" w:rsidR="00B21852" w:rsidRDefault="008A5E58">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zh-CN"/>
              </w:rPr>
              <w:drawing>
                <wp:inline distT="0" distB="0" distL="0" distR="0" wp14:anchorId="30CAA5E9" wp14:editId="694BB2DC">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1E4AA1FE" w14:textId="77777777" w:rsidR="00B21852" w:rsidRDefault="008A5E58">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B21852" w14:paraId="5904587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664764" w14:textId="77777777" w:rsidR="00B21852" w:rsidRDefault="008A5E58">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9CD6E10" w14:textId="77777777" w:rsidR="00B21852" w:rsidRDefault="008A5E58">
            <w:pPr>
              <w:snapToGrid w:val="0"/>
              <w:jc w:val="center"/>
              <w:rPr>
                <w:rFonts w:eastAsia="Batang"/>
                <w:sz w:val="20"/>
                <w:szCs w:val="24"/>
                <w:lang w:val="en-US" w:eastAsia="en-US"/>
              </w:rPr>
            </w:pPr>
            <w:r>
              <w:rPr>
                <w:rFonts w:eastAsia="Batang"/>
                <w:sz w:val="18"/>
                <w:szCs w:val="18"/>
                <w:lang w:val="en-US" w:eastAsia="en-US"/>
              </w:rPr>
              <w:t>0 dB</w:t>
            </w:r>
          </w:p>
        </w:tc>
      </w:tr>
      <w:tr w:rsidR="00B21852" w14:paraId="676F6E2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C3BD35" w14:textId="77777777" w:rsidR="00B21852" w:rsidRDefault="008A5E58">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E3E4F27" w14:textId="77777777" w:rsidR="00B21852" w:rsidRDefault="008A5E58">
            <w:pPr>
              <w:snapToGrid w:val="0"/>
              <w:jc w:val="center"/>
              <w:rPr>
                <w:rFonts w:eastAsia="Batang"/>
                <w:sz w:val="20"/>
                <w:szCs w:val="24"/>
                <w:lang w:val="en-US" w:eastAsia="en-US"/>
              </w:rPr>
            </w:pPr>
            <w:r>
              <w:rPr>
                <w:rFonts w:eastAsia="Batang"/>
                <w:sz w:val="18"/>
                <w:szCs w:val="18"/>
                <w:lang w:val="en-US" w:eastAsia="en-US"/>
              </w:rPr>
              <w:t>Yes</w:t>
            </w:r>
          </w:p>
        </w:tc>
      </w:tr>
      <w:tr w:rsidR="00B21852" w14:paraId="3B8E674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E17FB2" w14:textId="77777777" w:rsidR="00B21852" w:rsidRDefault="008A5E58">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DECABFA" w14:textId="77777777" w:rsidR="00B21852" w:rsidRDefault="008A5E58">
            <w:pPr>
              <w:snapToGrid w:val="0"/>
              <w:jc w:val="center"/>
              <w:rPr>
                <w:rFonts w:eastAsia="Batang"/>
                <w:sz w:val="20"/>
                <w:szCs w:val="24"/>
                <w:lang w:val="en-US" w:eastAsia="en-US"/>
              </w:rPr>
            </w:pPr>
            <w:r>
              <w:rPr>
                <w:rFonts w:eastAsia="Batang"/>
                <w:sz w:val="18"/>
                <w:szCs w:val="18"/>
                <w:lang w:val="en-US" w:eastAsia="en-US"/>
              </w:rPr>
              <w:t>Circular polarization</w:t>
            </w:r>
          </w:p>
        </w:tc>
      </w:tr>
      <w:tr w:rsidR="00B21852" w14:paraId="4A195B3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C868D" w14:textId="77777777" w:rsidR="00B21852" w:rsidRDefault="008A5E58">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62A9D0" w14:textId="77777777" w:rsidR="00B21852" w:rsidRDefault="008A5E58">
            <w:pPr>
              <w:snapToGrid w:val="0"/>
              <w:jc w:val="center"/>
              <w:rPr>
                <w:rFonts w:eastAsia="Batang"/>
                <w:sz w:val="20"/>
                <w:szCs w:val="24"/>
                <w:lang w:val="en-US" w:eastAsia="en-US"/>
              </w:rPr>
            </w:pPr>
            <w:r>
              <w:rPr>
                <w:rFonts w:eastAsia="Batang"/>
                <w:sz w:val="18"/>
                <w:szCs w:val="18"/>
                <w:lang w:val="en-US" w:eastAsia="en-US"/>
              </w:rPr>
              <w:t>[S band: (M, N, P) = (1,1,2)]</w:t>
            </w:r>
          </w:p>
        </w:tc>
      </w:tr>
      <w:tr w:rsidR="00B21852" w14:paraId="0D2E2E7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CC3D58" w14:textId="77777777" w:rsidR="00B21852" w:rsidRDefault="008A5E58">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5A2AF1" w14:textId="77777777" w:rsidR="00B21852" w:rsidRDefault="008A5E58">
            <w:pPr>
              <w:snapToGrid w:val="0"/>
              <w:jc w:val="center"/>
              <w:rPr>
                <w:rFonts w:eastAsia="Batang"/>
                <w:sz w:val="20"/>
                <w:szCs w:val="24"/>
                <w:lang w:val="en-US" w:eastAsia="en-US"/>
              </w:rPr>
            </w:pPr>
            <w:r>
              <w:rPr>
                <w:rFonts w:eastAsia="Batang"/>
                <w:sz w:val="18"/>
                <w:szCs w:val="18"/>
                <w:lang w:val="en-US" w:eastAsia="en-US"/>
              </w:rPr>
              <w:t>Equation (6.6-2) in [2]</w:t>
            </w:r>
          </w:p>
        </w:tc>
      </w:tr>
      <w:tr w:rsidR="00B21852" w14:paraId="50D0BCF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B8D5E2" w14:textId="77777777" w:rsidR="00B21852" w:rsidRDefault="008A5E58">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0F20C5B" w14:textId="77777777" w:rsidR="00B21852" w:rsidRDefault="008A5E58">
            <w:pPr>
              <w:snapToGrid w:val="0"/>
              <w:jc w:val="center"/>
              <w:rPr>
                <w:rFonts w:eastAsia="Batang"/>
                <w:sz w:val="20"/>
                <w:szCs w:val="24"/>
                <w:lang w:val="en-US" w:eastAsia="en-US"/>
              </w:rPr>
            </w:pPr>
            <w:r>
              <w:rPr>
                <w:rFonts w:eastAsia="Batang"/>
                <w:sz w:val="18"/>
                <w:szCs w:val="18"/>
                <w:lang w:val="en-US" w:eastAsia="en-US"/>
              </w:rPr>
              <w:t>FFS</w:t>
            </w:r>
          </w:p>
        </w:tc>
      </w:tr>
      <w:tr w:rsidR="00B21852" w14:paraId="53164C7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ED9176" w14:textId="77777777" w:rsidR="00B21852" w:rsidRDefault="008A5E58">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F25E3F" w14:textId="77777777" w:rsidR="00B21852" w:rsidRDefault="008A5E58">
            <w:pPr>
              <w:snapToGrid w:val="0"/>
              <w:jc w:val="center"/>
              <w:rPr>
                <w:rFonts w:eastAsia="Batang"/>
                <w:sz w:val="20"/>
                <w:szCs w:val="24"/>
                <w:lang w:val="en-US" w:eastAsia="en-US"/>
              </w:rPr>
            </w:pPr>
            <w:r>
              <w:rPr>
                <w:rFonts w:eastAsia="Batang"/>
                <w:sz w:val="18"/>
                <w:szCs w:val="18"/>
                <w:lang w:val="en-US" w:eastAsia="en-US"/>
              </w:rPr>
              <w:t>FFS</w:t>
            </w:r>
          </w:p>
        </w:tc>
      </w:tr>
      <w:tr w:rsidR="00B21852" w14:paraId="62B51D1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801FD7" w14:textId="77777777" w:rsidR="00B21852" w:rsidRDefault="008A5E58">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3522DD5" w14:textId="77777777" w:rsidR="00B21852" w:rsidRDefault="008A5E58">
            <w:pPr>
              <w:snapToGrid w:val="0"/>
              <w:jc w:val="center"/>
              <w:rPr>
                <w:rFonts w:eastAsia="Batang"/>
                <w:sz w:val="20"/>
                <w:szCs w:val="24"/>
                <w:lang w:val="en-US" w:eastAsia="en-US"/>
              </w:rPr>
            </w:pPr>
            <w:r>
              <w:rPr>
                <w:rFonts w:eastAsia="Batang"/>
                <w:sz w:val="18"/>
                <w:szCs w:val="18"/>
                <w:lang w:val="en-US" w:eastAsia="en-US"/>
              </w:rPr>
              <w:t>As agreed separately</w:t>
            </w:r>
          </w:p>
        </w:tc>
      </w:tr>
      <w:tr w:rsidR="00B21852" w14:paraId="1A01DFA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29FDF4" w14:textId="77777777" w:rsidR="00B21852" w:rsidRDefault="008A5E58">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006A7C" w14:textId="77777777" w:rsidR="00B21852" w:rsidRDefault="008A5E58">
            <w:pPr>
              <w:snapToGrid w:val="0"/>
              <w:jc w:val="center"/>
              <w:rPr>
                <w:rFonts w:eastAsia="Batang"/>
                <w:sz w:val="20"/>
                <w:szCs w:val="24"/>
                <w:lang w:val="en-US" w:eastAsia="en-US"/>
              </w:rPr>
            </w:pPr>
            <w:r>
              <w:rPr>
                <w:rFonts w:eastAsia="Batang"/>
                <w:sz w:val="18"/>
                <w:szCs w:val="18"/>
                <w:lang w:val="en-US" w:eastAsia="en-US"/>
              </w:rPr>
              <w:t>CNR</w:t>
            </w:r>
          </w:p>
        </w:tc>
      </w:tr>
      <w:tr w:rsidR="00B21852" w14:paraId="0533CE28"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4EDE3E1" w14:textId="77777777" w:rsidR="00B21852" w:rsidRDefault="008A5E58">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454C2340" w14:textId="77777777" w:rsidR="00B21852" w:rsidRDefault="008A5E58">
            <w:pPr>
              <w:numPr>
                <w:ilvl w:val="0"/>
                <w:numId w:val="1"/>
              </w:numPr>
              <w:snapToGrid w:val="0"/>
              <w:ind w:left="851" w:hanging="851"/>
              <w:rPr>
                <w:rFonts w:eastAsia="Batang"/>
                <w:sz w:val="20"/>
                <w:szCs w:val="24"/>
                <w:lang w:val="en-US" w:eastAsia="en-US"/>
              </w:rPr>
            </w:pPr>
            <w:r>
              <w:rPr>
                <w:rFonts w:eastAsia="Batang"/>
                <w:noProof/>
                <w:sz w:val="18"/>
                <w:szCs w:val="18"/>
                <w:lang w:val="en-US" w:eastAsia="zh-CN"/>
              </w:rPr>
              <w:drawing>
                <wp:inline distT="0" distB="0" distL="0" distR="0" wp14:anchorId="18198C3F" wp14:editId="27261D10">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14F13967" w14:textId="77777777" w:rsidR="00B21852" w:rsidRDefault="008A5E58">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w:t>
            </w:r>
            <w:proofErr w:type="gramStart"/>
            <w:r>
              <w:rPr>
                <w:rFonts w:eastAsia="Batang"/>
                <w:sz w:val="18"/>
                <w:szCs w:val="18"/>
                <w:lang w:val="en-US" w:eastAsia="en-US"/>
              </w:rPr>
              <w:t>   [</w:t>
            </w:r>
            <w:proofErr w:type="gramEnd"/>
            <w:r>
              <w:rPr>
                <w:rFonts w:eastAsia="Batang"/>
                <w:sz w:val="18"/>
                <w:szCs w:val="18"/>
                <w:lang w:val="en-US" w:eastAsia="en-US"/>
              </w:rPr>
              <w:t>2] in this table is 3GPP TR 38.811 v15.2.0: "Study on New Radio (NR) to support non-terrestrial networks (Release 15)"</w:t>
            </w:r>
          </w:p>
        </w:tc>
      </w:tr>
    </w:tbl>
    <w:p w14:paraId="2F788EAD" w14:textId="77777777" w:rsidR="00B21852" w:rsidRDefault="008A5E58">
      <w:pPr>
        <w:snapToGrid w:val="0"/>
        <w:rPr>
          <w:rFonts w:eastAsia="Batang"/>
          <w:sz w:val="20"/>
          <w:szCs w:val="24"/>
          <w:lang w:val="en-US" w:eastAsia="zh-CN"/>
        </w:rPr>
      </w:pPr>
      <w:r>
        <w:rPr>
          <w:rFonts w:eastAsia="Batang"/>
          <w:sz w:val="20"/>
          <w:szCs w:val="24"/>
          <w:lang w:val="en-US" w:eastAsia="zh-CN"/>
        </w:rPr>
        <w:t> </w:t>
      </w:r>
    </w:p>
    <w:p w14:paraId="3F065AE4"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71D9A0B6" w14:textId="77777777" w:rsidR="00B21852" w:rsidRDefault="008A5E58">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44F755AF" w14:textId="77777777" w:rsidR="00B21852" w:rsidRDefault="008A5E58">
      <w:pPr>
        <w:numPr>
          <w:ilvl w:val="0"/>
          <w:numId w:val="9"/>
        </w:numPr>
        <w:snapToGrid w:val="0"/>
        <w:ind w:left="720" w:hanging="360"/>
        <w:rPr>
          <w:rFonts w:eastAsia="Batang"/>
          <w:sz w:val="20"/>
          <w:szCs w:val="24"/>
          <w:lang w:val="en-US"/>
        </w:rPr>
      </w:pPr>
      <w:r>
        <w:rPr>
          <w:rFonts w:eastAsia="Batang"/>
          <w:sz w:val="20"/>
          <w:lang w:val="en-US" w:eastAsia="zh-CN"/>
        </w:rPr>
        <w:t xml:space="preserve">For VoIP, max 20 PUSCH repetitions if SCS = 15 kHz and packet combining/HARQ are not </w:t>
      </w:r>
      <w:proofErr w:type="gramStart"/>
      <w:r>
        <w:rPr>
          <w:rFonts w:eastAsia="Batang"/>
          <w:sz w:val="20"/>
          <w:lang w:val="en-US" w:eastAsia="zh-CN"/>
        </w:rPr>
        <w:t>applied;</w:t>
      </w:r>
      <w:proofErr w:type="gramEnd"/>
      <w:r>
        <w:rPr>
          <w:rFonts w:eastAsia="Batang"/>
          <w:sz w:val="20"/>
          <w:szCs w:val="24"/>
          <w:lang w:val="en-US"/>
        </w:rPr>
        <w:t xml:space="preserve"> otherwise, max 32 PUSCH repetitions with consideration of the impact on E2E latency</w:t>
      </w:r>
    </w:p>
    <w:p w14:paraId="5F9F063F" w14:textId="77777777" w:rsidR="00B21852" w:rsidRDefault="008A5E58">
      <w:pPr>
        <w:numPr>
          <w:ilvl w:val="0"/>
          <w:numId w:val="9"/>
        </w:numPr>
        <w:snapToGrid w:val="0"/>
        <w:ind w:left="720" w:hanging="360"/>
        <w:rPr>
          <w:rFonts w:eastAsia="Batang"/>
          <w:sz w:val="20"/>
          <w:szCs w:val="24"/>
          <w:lang w:val="en-US"/>
        </w:rPr>
      </w:pPr>
      <w:r>
        <w:rPr>
          <w:rFonts w:eastAsia="Batang"/>
          <w:sz w:val="20"/>
          <w:szCs w:val="24"/>
          <w:lang w:val="en-US"/>
        </w:rPr>
        <w:t>For low-data rate service, max 32 PUSCH repetitions</w:t>
      </w:r>
    </w:p>
    <w:p w14:paraId="72BF7966" w14:textId="77777777" w:rsidR="00B21852" w:rsidRDefault="008A5E58">
      <w:pPr>
        <w:numPr>
          <w:ilvl w:val="0"/>
          <w:numId w:val="9"/>
        </w:numPr>
        <w:snapToGrid w:val="0"/>
        <w:ind w:left="720" w:hanging="360"/>
        <w:rPr>
          <w:rFonts w:eastAsia="Batang"/>
          <w:sz w:val="20"/>
          <w:szCs w:val="24"/>
          <w:lang w:val="en-US"/>
        </w:rPr>
      </w:pPr>
      <w:proofErr w:type="spellStart"/>
      <w:r>
        <w:rPr>
          <w:rFonts w:eastAsia="Batang"/>
          <w:sz w:val="20"/>
          <w:szCs w:val="24"/>
          <w:lang w:val="en-US"/>
        </w:rPr>
        <w:t>TBoMS</w:t>
      </w:r>
      <w:proofErr w:type="spellEnd"/>
    </w:p>
    <w:p w14:paraId="36A12814" w14:textId="77777777" w:rsidR="00B21852" w:rsidRDefault="008A5E58">
      <w:pPr>
        <w:numPr>
          <w:ilvl w:val="0"/>
          <w:numId w:val="9"/>
        </w:numPr>
        <w:snapToGrid w:val="0"/>
        <w:ind w:left="720" w:hanging="360"/>
        <w:rPr>
          <w:rFonts w:eastAsia="Batang"/>
          <w:sz w:val="20"/>
          <w:szCs w:val="24"/>
          <w:lang w:val="en-US"/>
        </w:rPr>
      </w:pPr>
      <w:r>
        <w:rPr>
          <w:rFonts w:eastAsia="Batang"/>
          <w:sz w:val="20"/>
          <w:szCs w:val="24"/>
          <w:lang w:val="en-US"/>
        </w:rPr>
        <w:t>Joint channel estimation (DMRS bundling)</w:t>
      </w:r>
    </w:p>
    <w:p w14:paraId="5F8B6201" w14:textId="77777777" w:rsidR="00B21852" w:rsidRDefault="008A5E58">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w:t>
      </w:r>
    </w:p>
    <w:p w14:paraId="013B98EF" w14:textId="77777777" w:rsidR="00B21852" w:rsidRDefault="008A5E58">
      <w:pPr>
        <w:numPr>
          <w:ilvl w:val="0"/>
          <w:numId w:val="9"/>
        </w:numPr>
        <w:snapToGrid w:val="0"/>
        <w:ind w:left="720" w:hanging="360"/>
        <w:rPr>
          <w:rFonts w:eastAsia="Batang"/>
          <w:sz w:val="20"/>
          <w:szCs w:val="24"/>
          <w:lang w:val="en-US"/>
        </w:rPr>
      </w:pPr>
      <w:r>
        <w:rPr>
          <w:rFonts w:eastAsia="Batang"/>
          <w:sz w:val="20"/>
          <w:szCs w:val="24"/>
          <w:lang w:val="en-US"/>
        </w:rPr>
        <w:t>Max 16 Msg.3 PUSCH repetitions</w:t>
      </w:r>
    </w:p>
    <w:p w14:paraId="6666B0C2" w14:textId="77777777" w:rsidR="00B21852" w:rsidRDefault="00B21852">
      <w:pPr>
        <w:snapToGrid w:val="0"/>
        <w:jc w:val="both"/>
        <w:rPr>
          <w:rFonts w:eastAsia="Batang"/>
          <w:sz w:val="20"/>
          <w:szCs w:val="24"/>
          <w:lang w:val="en-US" w:eastAsia="zh-CN"/>
        </w:rPr>
      </w:pPr>
    </w:p>
    <w:p w14:paraId="0C97FB91"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3D9A96A2" w14:textId="77777777" w:rsidR="00B21852" w:rsidRDefault="008A5E58">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6E919E17"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36ABF01"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For UL, 3 kbps and 100 kbps</w:t>
      </w:r>
    </w:p>
    <w:p w14:paraId="112E83E0" w14:textId="77777777" w:rsidR="00B21852" w:rsidRDefault="008A5E58">
      <w:pPr>
        <w:numPr>
          <w:ilvl w:val="1"/>
          <w:numId w:val="9"/>
        </w:numPr>
        <w:snapToGrid w:val="0"/>
        <w:ind w:left="1276" w:hanging="283"/>
        <w:rPr>
          <w:rFonts w:eastAsia="Batang"/>
          <w:sz w:val="20"/>
          <w:lang w:val="en-US" w:eastAsia="zh-CN"/>
        </w:rPr>
      </w:pPr>
      <w:r>
        <w:rPr>
          <w:rFonts w:eastAsia="Batang"/>
          <w:sz w:val="20"/>
          <w:lang w:val="en-US" w:eastAsia="zh-CN"/>
        </w:rPr>
        <w:t>FFS: which data rate applies for GEO/MEO/LEO</w:t>
      </w:r>
    </w:p>
    <w:p w14:paraId="4085DB2D" w14:textId="77777777" w:rsidR="00B21852" w:rsidRDefault="00B21852">
      <w:pPr>
        <w:snapToGrid w:val="0"/>
        <w:rPr>
          <w:rFonts w:eastAsia="Batang"/>
          <w:sz w:val="20"/>
          <w:szCs w:val="24"/>
          <w:lang w:val="en-US" w:eastAsia="zh-CN"/>
        </w:rPr>
      </w:pPr>
    </w:p>
    <w:p w14:paraId="6A362D07"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3B6A6406" w14:textId="77777777" w:rsidR="00B21852" w:rsidRDefault="008A5E58">
      <w:pPr>
        <w:snapToGrid w:val="0"/>
        <w:rPr>
          <w:rFonts w:eastAsia="游ゴシック"/>
          <w:sz w:val="20"/>
          <w:szCs w:val="22"/>
          <w:lang w:val="en-US" w:eastAsia="zh-CN"/>
        </w:rPr>
      </w:pPr>
      <w:r>
        <w:rPr>
          <w:rFonts w:eastAsia="游ゴシック"/>
          <w:sz w:val="20"/>
          <w:szCs w:val="22"/>
          <w:lang w:val="en-US" w:eastAsia="zh-CN"/>
        </w:rPr>
        <w:t>For NR NTN coverage enhancement, the following channels/signals can be evaluated.</w:t>
      </w:r>
    </w:p>
    <w:p w14:paraId="7B8C0508"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lastRenderedPageBreak/>
        <w:t>PUSCH for VoIP</w:t>
      </w:r>
    </w:p>
    <w:p w14:paraId="45A9EF5A"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PUSCH for low data rate service</w:t>
      </w:r>
    </w:p>
    <w:p w14:paraId="23503BD2"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 xml:space="preserve">PUCCH format 1 with 2 bits </w:t>
      </w:r>
    </w:p>
    <w:p w14:paraId="58139EE2"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 xml:space="preserve">PUCCH format 3 with 11 bits </w:t>
      </w:r>
    </w:p>
    <w:p w14:paraId="03C33BC4"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PRACH format 0</w:t>
      </w:r>
    </w:p>
    <w:p w14:paraId="73D884C0"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PRACH format 2</w:t>
      </w:r>
    </w:p>
    <w:p w14:paraId="54699C94"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 xml:space="preserve">PRACH format B4 </w:t>
      </w:r>
    </w:p>
    <w:p w14:paraId="72A8CA15"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PUSCH Msg.3</w:t>
      </w:r>
    </w:p>
    <w:p w14:paraId="505D6C2F"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 xml:space="preserve">PUCCH for Msg.4 HARQ-ACK </w:t>
      </w:r>
    </w:p>
    <w:p w14:paraId="2B0C17EC"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SSB</w:t>
      </w:r>
    </w:p>
    <w:p w14:paraId="09FE9234"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PDSCH for VoIP</w:t>
      </w:r>
    </w:p>
    <w:p w14:paraId="063B83BA"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PDSCH for low data rate service</w:t>
      </w:r>
    </w:p>
    <w:p w14:paraId="343917D7"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 xml:space="preserve">PDSCH Msg.2 </w:t>
      </w:r>
    </w:p>
    <w:p w14:paraId="0D545F76"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PDSCH Msg.4</w:t>
      </w:r>
    </w:p>
    <w:p w14:paraId="78DEE8DD"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PDCCH</w:t>
      </w:r>
    </w:p>
    <w:p w14:paraId="1A984C91"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 xml:space="preserve">Broadcast PDCCH (PDCCH of Msg.2) </w:t>
      </w:r>
    </w:p>
    <w:p w14:paraId="5FBE07E7" w14:textId="77777777" w:rsidR="00B21852" w:rsidRDefault="00B21852">
      <w:pPr>
        <w:snapToGrid w:val="0"/>
        <w:rPr>
          <w:rFonts w:eastAsia="Batang"/>
          <w:sz w:val="20"/>
          <w:szCs w:val="24"/>
          <w:lang w:val="en-US" w:eastAsia="zh-CN"/>
        </w:rPr>
      </w:pPr>
    </w:p>
    <w:p w14:paraId="18420FB9"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3961E7C7" w14:textId="77777777" w:rsidR="00B21852" w:rsidRDefault="008A5E58">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7C058047" w14:textId="77777777" w:rsidR="00B21852" w:rsidRDefault="00B21852">
      <w:pPr>
        <w:snapToGrid w:val="0"/>
        <w:rPr>
          <w:rFonts w:eastAsia="Batang"/>
          <w:sz w:val="20"/>
          <w:szCs w:val="18"/>
          <w:lang w:val="en-US"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B21852" w14:paraId="5B79115D" w14:textId="77777777">
        <w:trPr>
          <w:jc w:val="center"/>
        </w:trPr>
        <w:tc>
          <w:tcPr>
            <w:tcW w:w="2175" w:type="pct"/>
          </w:tcPr>
          <w:p w14:paraId="7A170C77"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2825" w:type="pct"/>
          </w:tcPr>
          <w:p w14:paraId="614627FD"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B21852" w14:paraId="5608A307" w14:textId="77777777">
        <w:trPr>
          <w:jc w:val="center"/>
        </w:trPr>
        <w:tc>
          <w:tcPr>
            <w:tcW w:w="2175" w:type="pct"/>
          </w:tcPr>
          <w:p w14:paraId="4E9C11AC"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2825" w:type="pct"/>
          </w:tcPr>
          <w:p w14:paraId="545EDB1C"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S band (</w:t>
            </w:r>
            <w:proofErr w:type="gramStart"/>
            <w:r>
              <w:rPr>
                <w:rFonts w:eastAsia="游明朝"/>
                <w:sz w:val="20"/>
                <w:szCs w:val="24"/>
                <w:lang w:val="en-US" w:eastAsia="en-US"/>
              </w:rPr>
              <w:t>i.e.</w:t>
            </w:r>
            <w:proofErr w:type="gramEnd"/>
            <w:r>
              <w:rPr>
                <w:rFonts w:eastAsia="游明朝"/>
                <w:sz w:val="20"/>
                <w:szCs w:val="24"/>
                <w:lang w:val="en-US" w:eastAsia="en-US"/>
              </w:rPr>
              <w:t xml:space="preserve"> 2 GHz)</w:t>
            </w:r>
          </w:p>
        </w:tc>
      </w:tr>
      <w:tr w:rsidR="00B21852" w14:paraId="42D315A1" w14:textId="77777777">
        <w:trPr>
          <w:jc w:val="center"/>
        </w:trPr>
        <w:tc>
          <w:tcPr>
            <w:tcW w:w="2175" w:type="pct"/>
          </w:tcPr>
          <w:p w14:paraId="246325ED"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2825" w:type="pct"/>
          </w:tcPr>
          <w:p w14:paraId="0AB2BB89"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05D1205C"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B21852" w14:paraId="6C88186C" w14:textId="77777777">
        <w:trPr>
          <w:jc w:val="center"/>
        </w:trPr>
        <w:tc>
          <w:tcPr>
            <w:tcW w:w="2175" w:type="pct"/>
          </w:tcPr>
          <w:p w14:paraId="36F1A1C6" w14:textId="77777777" w:rsidR="00B21852" w:rsidRDefault="008A5E58">
            <w:pPr>
              <w:widowControl w:val="0"/>
              <w:snapToGrid w:val="0"/>
              <w:jc w:val="center"/>
              <w:rPr>
                <w:rFonts w:eastAsia="游明朝"/>
                <w:sz w:val="20"/>
                <w:szCs w:val="24"/>
                <w:lang w:val="en-US" w:eastAsia="en-US"/>
              </w:rPr>
            </w:pPr>
            <w:proofErr w:type="spellStart"/>
            <w:r>
              <w:rPr>
                <w:rFonts w:eastAsia="游明朝"/>
                <w:sz w:val="20"/>
                <w:szCs w:val="24"/>
                <w:lang w:val="en-US" w:eastAsia="en-US"/>
              </w:rPr>
              <w:t>Polarisation</w:t>
            </w:r>
            <w:proofErr w:type="spellEnd"/>
          </w:p>
        </w:tc>
        <w:tc>
          <w:tcPr>
            <w:tcW w:w="2825" w:type="pct"/>
          </w:tcPr>
          <w:p w14:paraId="6ED7EC10" w14:textId="77777777" w:rsidR="00B21852" w:rsidRDefault="008A5E58">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B21852" w14:paraId="50D6357C" w14:textId="77777777">
        <w:trPr>
          <w:jc w:val="center"/>
        </w:trPr>
        <w:tc>
          <w:tcPr>
            <w:tcW w:w="2175" w:type="pct"/>
          </w:tcPr>
          <w:p w14:paraId="3C1DD5C1"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2825" w:type="pct"/>
          </w:tcPr>
          <w:p w14:paraId="5F9E23F4"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r w:rsidR="00B21852" w14:paraId="017CA125" w14:textId="77777777">
        <w:trPr>
          <w:jc w:val="center"/>
        </w:trPr>
        <w:tc>
          <w:tcPr>
            <w:tcW w:w="2175" w:type="pct"/>
          </w:tcPr>
          <w:p w14:paraId="44CEBAD3"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2825" w:type="pct"/>
          </w:tcPr>
          <w:p w14:paraId="49E21641"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B21852" w14:paraId="537BB1FF" w14:textId="77777777">
        <w:trPr>
          <w:jc w:val="center"/>
        </w:trPr>
        <w:tc>
          <w:tcPr>
            <w:tcW w:w="2175" w:type="pct"/>
          </w:tcPr>
          <w:p w14:paraId="253EC0A4"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2825" w:type="pct"/>
          </w:tcPr>
          <w:p w14:paraId="73710FE5"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B21852" w14:paraId="11BA44BE" w14:textId="77777777">
        <w:trPr>
          <w:jc w:val="center"/>
        </w:trPr>
        <w:tc>
          <w:tcPr>
            <w:tcW w:w="2175" w:type="pct"/>
          </w:tcPr>
          <w:p w14:paraId="4B687826"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2825" w:type="pct"/>
          </w:tcPr>
          <w:p w14:paraId="01D634F5"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 xml:space="preserve">200 </w:t>
            </w:r>
            <w:proofErr w:type="spellStart"/>
            <w:r>
              <w:rPr>
                <w:rFonts w:eastAsia="游明朝"/>
                <w:sz w:val="20"/>
                <w:szCs w:val="24"/>
                <w:lang w:val="en-US" w:eastAsia="en-US"/>
              </w:rPr>
              <w:t>mW</w:t>
            </w:r>
            <w:proofErr w:type="spellEnd"/>
            <w:r>
              <w:rPr>
                <w:rFonts w:eastAsia="游明朝"/>
                <w:sz w:val="20"/>
                <w:szCs w:val="24"/>
                <w:lang w:val="en-US" w:eastAsia="en-US"/>
              </w:rPr>
              <w:t xml:space="preserve"> (23 dBm)</w:t>
            </w:r>
          </w:p>
        </w:tc>
      </w:tr>
      <w:tr w:rsidR="00B21852" w14:paraId="063399F2" w14:textId="77777777">
        <w:trPr>
          <w:jc w:val="center"/>
        </w:trPr>
        <w:tc>
          <w:tcPr>
            <w:tcW w:w="2175" w:type="pct"/>
          </w:tcPr>
          <w:p w14:paraId="31EBE72C"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2825" w:type="pct"/>
          </w:tcPr>
          <w:p w14:paraId="42104BAA" w14:textId="77777777" w:rsidR="00B21852" w:rsidRDefault="008A5E58">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bl>
    <w:p w14:paraId="04A57C95" w14:textId="77777777" w:rsidR="00B21852" w:rsidRDefault="008A5E58">
      <w:pPr>
        <w:numPr>
          <w:ilvl w:val="0"/>
          <w:numId w:val="15"/>
        </w:numPr>
        <w:snapToGrid w:val="0"/>
        <w:rPr>
          <w:rFonts w:eastAsia="Batang"/>
          <w:sz w:val="20"/>
          <w:szCs w:val="18"/>
          <w:lang w:val="en-US" w:eastAsia="en-US"/>
        </w:rPr>
      </w:pPr>
      <w:r>
        <w:rPr>
          <w:rFonts w:eastAsia="Batang"/>
          <w:sz w:val="20"/>
          <w:szCs w:val="18"/>
          <w:lang w:val="en-US" w:eastAsia="en-US"/>
        </w:rPr>
        <w:t>X = -5 as working assumption</w:t>
      </w:r>
    </w:p>
    <w:p w14:paraId="5BA92549" w14:textId="77777777" w:rsidR="00B21852" w:rsidRDefault="008A5E58">
      <w:pPr>
        <w:numPr>
          <w:ilvl w:val="1"/>
          <w:numId w:val="15"/>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03085477" w14:textId="77777777" w:rsidR="00B21852" w:rsidRDefault="00B21852">
      <w:pPr>
        <w:snapToGrid w:val="0"/>
        <w:jc w:val="both"/>
        <w:rPr>
          <w:rFonts w:eastAsia="Batang"/>
          <w:sz w:val="20"/>
          <w:szCs w:val="24"/>
          <w:lang w:val="en-US" w:eastAsia="zh-CN"/>
        </w:rPr>
      </w:pPr>
    </w:p>
    <w:p w14:paraId="719CFEC4" w14:textId="77777777" w:rsidR="00B21852" w:rsidRDefault="008A5E58">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2EE6A57C" w14:textId="77777777" w:rsidR="00B21852" w:rsidRDefault="008A5E58">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 xml:space="preserve">LS on UE antenna </w:t>
      </w:r>
      <w:proofErr w:type="gramStart"/>
      <w:r>
        <w:rPr>
          <w:rFonts w:eastAsia="Batang"/>
          <w:sz w:val="20"/>
          <w:szCs w:val="24"/>
          <w:lang w:val="en-US" w:eastAsia="zh-CN"/>
        </w:rPr>
        <w:t>gain</w:t>
      </w:r>
      <w:proofErr w:type="gramEnd"/>
      <w:r>
        <w:rPr>
          <w:rFonts w:eastAsia="Batang"/>
          <w:sz w:val="20"/>
          <w:szCs w:val="24"/>
          <w:lang w:val="en-US" w:eastAsia="zh-CN"/>
        </w:rPr>
        <w:t xml:space="preserve"> for NR NTN coverage enhancement</w:t>
      </w:r>
      <w:r>
        <w:rPr>
          <w:rFonts w:eastAsia="Batang"/>
          <w:sz w:val="20"/>
          <w:szCs w:val="24"/>
          <w:lang w:val="en-US" w:eastAsia="zh-CN"/>
        </w:rPr>
        <w:tab/>
        <w:t>RAN1, NTT DOCOMO, INC.</w:t>
      </w:r>
    </w:p>
    <w:p w14:paraId="61674F66" w14:textId="77777777" w:rsidR="00B21852" w:rsidRDefault="008A5E58">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535DF596" w14:textId="77777777" w:rsidR="00B21852" w:rsidRDefault="00B21852">
      <w:pPr>
        <w:snapToGrid w:val="0"/>
        <w:jc w:val="both"/>
        <w:rPr>
          <w:rFonts w:eastAsia="Batang"/>
          <w:sz w:val="20"/>
          <w:szCs w:val="24"/>
          <w:lang w:val="en-US" w:eastAsia="zh-CN"/>
        </w:rPr>
      </w:pPr>
    </w:p>
    <w:p w14:paraId="56A36D28"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569F866D" w14:textId="77777777" w:rsidR="00B21852" w:rsidRDefault="008A5E58">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40F4D6D8"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0BE2EEBE" w14:textId="77777777" w:rsidR="00B21852" w:rsidRDefault="008A5E58">
      <w:pPr>
        <w:numPr>
          <w:ilvl w:val="1"/>
          <w:numId w:val="9"/>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1BEDB36F"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30 deg for MEO</w:t>
      </w:r>
    </w:p>
    <w:p w14:paraId="09097CF3"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4C0B1EAA"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61A435EC" w14:textId="77777777" w:rsidR="00B21852" w:rsidRDefault="00B21852">
      <w:pPr>
        <w:snapToGrid w:val="0"/>
        <w:rPr>
          <w:rFonts w:eastAsia="Batang"/>
          <w:sz w:val="20"/>
          <w:szCs w:val="24"/>
          <w:lang w:val="en-US" w:eastAsia="zh-CN"/>
        </w:rPr>
      </w:pPr>
    </w:p>
    <w:p w14:paraId="73B59A97"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18F8765D" w14:textId="77777777" w:rsidR="00B21852" w:rsidRDefault="008A5E58">
      <w:pPr>
        <w:snapToGrid w:val="0"/>
        <w:rPr>
          <w:rFonts w:eastAsia="游ゴシック"/>
          <w:sz w:val="16"/>
          <w:szCs w:val="24"/>
          <w:lang w:val="en-US" w:eastAsia="ko-KR"/>
        </w:rPr>
      </w:pPr>
      <w:r>
        <w:rPr>
          <w:rFonts w:eastAsia="游ゴシック"/>
          <w:sz w:val="20"/>
          <w:szCs w:val="22"/>
          <w:lang w:val="en-US"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B21852" w14:paraId="18223E8A"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189A8"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6AAA86"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1CD53D"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2D30B1"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E498"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9B91D5"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366089"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B21852" w14:paraId="55EB39F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C5F4A5"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94746D7"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E758B55"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E6F24EE"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8E88B69"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C3929E4"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08D54A"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2945B3D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BC0E0"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FC32CCA"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D9A0BF0"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9C8C5C3"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6579FEF"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A9F625A"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F8CD7F6"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40C623A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11E14D"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2FD33C5"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6B7DC84"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6938686"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49CA2F7"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824A0DE"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03C34E6"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B21852" w14:paraId="13223CC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1F404"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lastRenderedPageBreak/>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F0B0216"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45BEE85"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5DA26B3"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D0B9EAE"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D36A94"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AC82C9"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B21852" w14:paraId="33DBBDF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16286"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5AD812D"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C4174A9"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6256503"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3A11A53"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67BD41F"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7856760"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1F89B8C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13A2BF"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C573015"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7DC8666"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1CB8B2"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2E63CA3"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5B106FD"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3661D96"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B21852" w14:paraId="6329A8A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8216AA"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6AC3AF7"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85F1350"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74B391"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2196A70"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4151D56"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9134423"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B21852" w14:paraId="07EC1CF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385334"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BDCDCBE"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30D1941"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88E76E1"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C736C48"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30DEF21"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89BB142"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7727D1D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1F6661"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7A75162"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E9F4A5"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25B21D4"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D2D8B38"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742CEF2"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909C719" w14:textId="77777777" w:rsidR="00B21852" w:rsidRDefault="008A5E5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631CA6B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AAE593" w14:textId="77777777" w:rsidR="00B21852" w:rsidRDefault="008A5E5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0360D99" w14:textId="77777777" w:rsidR="00B21852" w:rsidRDefault="008A5E5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4B46E37" w14:textId="77777777" w:rsidR="00B21852" w:rsidRDefault="008A5E5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8F50055" w14:textId="77777777" w:rsidR="00B21852" w:rsidRDefault="008A5E5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A1A9A3E" w14:textId="77777777" w:rsidR="00B21852" w:rsidRDefault="008A5E5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99BFC70" w14:textId="77777777" w:rsidR="00B21852" w:rsidRDefault="008A5E5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302C34" w14:textId="77777777" w:rsidR="00B21852" w:rsidRDefault="008A5E5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5D34ED42" w14:textId="77777777" w:rsidR="00B21852" w:rsidRDefault="00B21852">
      <w:pPr>
        <w:snapToGrid w:val="0"/>
        <w:jc w:val="both"/>
        <w:rPr>
          <w:rFonts w:eastAsia="Batang"/>
          <w:sz w:val="20"/>
          <w:szCs w:val="24"/>
          <w:lang w:val="en-US" w:eastAsia="zh-CN"/>
        </w:rPr>
      </w:pPr>
    </w:p>
    <w:p w14:paraId="527EE5F3"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69488779" w14:textId="77777777" w:rsidR="00B21852" w:rsidRDefault="008A5E58">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1E8211E3"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Channel model/Delay spread</w:t>
      </w:r>
    </w:p>
    <w:p w14:paraId="7EF4FEA3" w14:textId="77777777" w:rsidR="00B21852" w:rsidRDefault="008A5E58">
      <w:pPr>
        <w:numPr>
          <w:ilvl w:val="1"/>
          <w:numId w:val="9"/>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17D9B6DE"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Evaluation scenario</w:t>
      </w:r>
    </w:p>
    <w:p w14:paraId="16491BAC" w14:textId="77777777" w:rsidR="00B21852" w:rsidRDefault="008A5E58">
      <w:pPr>
        <w:numPr>
          <w:ilvl w:val="1"/>
          <w:numId w:val="9"/>
        </w:numPr>
        <w:snapToGrid w:val="0"/>
        <w:ind w:left="1276" w:hanging="283"/>
        <w:rPr>
          <w:rFonts w:eastAsia="Batang"/>
          <w:sz w:val="20"/>
          <w:lang w:val="en-US" w:eastAsia="zh-CN"/>
        </w:rPr>
      </w:pPr>
      <w:r>
        <w:rPr>
          <w:rFonts w:eastAsia="Batang"/>
          <w:sz w:val="20"/>
          <w:lang w:val="en-US" w:eastAsia="zh-CN"/>
        </w:rPr>
        <w:t>Rural (LOS/NLOS)</w:t>
      </w:r>
    </w:p>
    <w:p w14:paraId="0DB751BB" w14:textId="77777777" w:rsidR="00B21852" w:rsidRDefault="008A5E58">
      <w:pPr>
        <w:numPr>
          <w:ilvl w:val="1"/>
          <w:numId w:val="9"/>
        </w:numPr>
        <w:snapToGrid w:val="0"/>
        <w:ind w:left="1276" w:hanging="283"/>
        <w:rPr>
          <w:rFonts w:eastAsia="Batang"/>
          <w:sz w:val="20"/>
          <w:lang w:val="es-ES" w:eastAsia="zh-CN"/>
        </w:rPr>
      </w:pPr>
      <w:proofErr w:type="spellStart"/>
      <w:r>
        <w:rPr>
          <w:rFonts w:eastAsia="Batang"/>
          <w:sz w:val="20"/>
          <w:lang w:val="es-ES" w:eastAsia="zh-CN"/>
        </w:rPr>
        <w:t>Sub-urban</w:t>
      </w:r>
      <w:proofErr w:type="spellEnd"/>
      <w:r>
        <w:rPr>
          <w:rFonts w:eastAsia="Batang"/>
          <w:sz w:val="20"/>
          <w:lang w:val="es-ES" w:eastAsia="zh-CN"/>
        </w:rPr>
        <w:t xml:space="preserve"> (LOS/NLOS) (</w:t>
      </w:r>
      <w:proofErr w:type="spellStart"/>
      <w:r>
        <w:rPr>
          <w:rFonts w:eastAsia="Batang"/>
          <w:sz w:val="20"/>
          <w:lang w:val="es-ES" w:eastAsia="zh-CN"/>
        </w:rPr>
        <w:t>optional</w:t>
      </w:r>
      <w:proofErr w:type="spellEnd"/>
      <w:r>
        <w:rPr>
          <w:rFonts w:eastAsia="Batang"/>
          <w:sz w:val="20"/>
          <w:lang w:val="es-ES" w:eastAsia="zh-CN"/>
        </w:rPr>
        <w:t>)</w:t>
      </w:r>
    </w:p>
    <w:p w14:paraId="4CC727E8"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Channel estimation: Realistic estimation</w:t>
      </w:r>
    </w:p>
    <w:p w14:paraId="0F52D93C" w14:textId="77777777" w:rsidR="00B21852" w:rsidRDefault="008A5E58">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78648020"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SCS</w:t>
      </w:r>
    </w:p>
    <w:p w14:paraId="429447B5" w14:textId="77777777" w:rsidR="00B21852" w:rsidRDefault="008A5E58">
      <w:pPr>
        <w:numPr>
          <w:ilvl w:val="1"/>
          <w:numId w:val="9"/>
        </w:numPr>
        <w:snapToGrid w:val="0"/>
        <w:ind w:left="1276" w:hanging="283"/>
        <w:rPr>
          <w:rFonts w:eastAsia="Batang"/>
          <w:sz w:val="20"/>
          <w:lang w:val="en-US" w:eastAsia="zh-CN"/>
        </w:rPr>
      </w:pPr>
      <w:r>
        <w:rPr>
          <w:rFonts w:eastAsia="Batang"/>
          <w:sz w:val="20"/>
          <w:lang w:val="en-US" w:eastAsia="zh-CN"/>
        </w:rPr>
        <w:t>15 kHz only</w:t>
      </w:r>
    </w:p>
    <w:p w14:paraId="4D8FBCCD"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UE speed: 3 km/h</w:t>
      </w:r>
    </w:p>
    <w:p w14:paraId="1E4ADA58"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Frequency drift: Not assumed</w:t>
      </w:r>
    </w:p>
    <w:p w14:paraId="38A71B97" w14:textId="77777777" w:rsidR="00B21852" w:rsidRDefault="008A5E58">
      <w:pPr>
        <w:numPr>
          <w:ilvl w:val="0"/>
          <w:numId w:val="9"/>
        </w:numPr>
        <w:snapToGrid w:val="0"/>
        <w:ind w:left="720" w:hanging="360"/>
        <w:rPr>
          <w:rFonts w:eastAsia="Batang"/>
          <w:sz w:val="20"/>
          <w:lang w:val="en-US" w:eastAsia="zh-CN"/>
        </w:rPr>
      </w:pPr>
      <w:r>
        <w:rPr>
          <w:rFonts w:eastAsia="Batang"/>
          <w:sz w:val="20"/>
          <w:lang w:val="en-US" w:eastAsia="zh-CN"/>
        </w:rPr>
        <w:t>Frequency offset: 0.1 ppm</w:t>
      </w:r>
    </w:p>
    <w:p w14:paraId="7DDA3D7A" w14:textId="77777777" w:rsidR="00B21852" w:rsidRDefault="00B21852">
      <w:pPr>
        <w:snapToGrid w:val="0"/>
        <w:rPr>
          <w:rFonts w:eastAsia="Batang"/>
          <w:sz w:val="20"/>
          <w:szCs w:val="24"/>
          <w:lang w:val="en-US" w:eastAsia="zh-CN"/>
        </w:rPr>
      </w:pPr>
    </w:p>
    <w:p w14:paraId="3875786B"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0D996788" w14:textId="77777777" w:rsidR="00B21852" w:rsidRDefault="008A5E58">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61BC9D3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1258AE5" w14:textId="77777777" w:rsidR="00B21852" w:rsidRDefault="008A5E58">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84E5FC4" w14:textId="77777777" w:rsidR="00B21852" w:rsidRDefault="008A5E58">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B21852" w14:paraId="6751BC7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E958D3" w14:textId="77777777" w:rsidR="00B21852" w:rsidRDefault="008A5E58">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14F72" w14:textId="77777777" w:rsidR="00B21852" w:rsidRDefault="008A5E58">
            <w:pPr>
              <w:snapToGrid w:val="0"/>
              <w:spacing w:before="20" w:after="20"/>
              <w:rPr>
                <w:rFonts w:eastAsia="Batang"/>
                <w:sz w:val="20"/>
                <w:lang w:val="en-US" w:eastAsia="en-US"/>
              </w:rPr>
            </w:pPr>
            <w:r>
              <w:rPr>
                <w:rFonts w:eastAsia="Batang"/>
                <w:sz w:val="20"/>
                <w:lang w:val="en-US" w:eastAsia="en-US"/>
              </w:rPr>
              <w:t>w/ or w/o frequency hopping</w:t>
            </w:r>
          </w:p>
        </w:tc>
      </w:tr>
      <w:tr w:rsidR="00B21852" w14:paraId="62C85FE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B87C05" w14:textId="77777777" w:rsidR="00B21852" w:rsidRDefault="008A5E58">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AB4A4" w14:textId="77777777" w:rsidR="00B21852" w:rsidRDefault="008A5E58">
            <w:pPr>
              <w:snapToGrid w:val="0"/>
              <w:spacing w:before="20" w:after="20"/>
              <w:rPr>
                <w:rFonts w:eastAsia="Batang"/>
                <w:sz w:val="20"/>
                <w:lang w:val="en-US" w:eastAsia="en-US"/>
              </w:rPr>
            </w:pPr>
            <w:r>
              <w:rPr>
                <w:rFonts w:eastAsia="Batang"/>
                <w:sz w:val="20"/>
                <w:lang w:val="en-US" w:eastAsia="en-US"/>
              </w:rPr>
              <w:t xml:space="preserve">For low data rate service, w/ HARQ, 10% </w:t>
            </w:r>
            <w:proofErr w:type="spellStart"/>
            <w:r>
              <w:rPr>
                <w:rFonts w:eastAsia="Batang"/>
                <w:sz w:val="20"/>
                <w:lang w:val="en-US" w:eastAsia="en-US"/>
              </w:rPr>
              <w:t>iBLER</w:t>
            </w:r>
            <w:proofErr w:type="spellEnd"/>
            <w:r>
              <w:rPr>
                <w:rFonts w:eastAsia="Batang"/>
                <w:sz w:val="20"/>
                <w:lang w:val="en-US" w:eastAsia="en-US"/>
              </w:rPr>
              <w:t xml:space="preserve">; w/o HARQ, 10% </w:t>
            </w:r>
            <w:proofErr w:type="spellStart"/>
            <w:r>
              <w:rPr>
                <w:rFonts w:eastAsia="Batang"/>
                <w:sz w:val="20"/>
                <w:lang w:val="en-US" w:eastAsia="en-US"/>
              </w:rPr>
              <w:t>iBLER</w:t>
            </w:r>
            <w:proofErr w:type="spellEnd"/>
            <w:r>
              <w:rPr>
                <w:rFonts w:eastAsia="Batang"/>
                <w:sz w:val="20"/>
                <w:lang w:val="en-US" w:eastAsia="en-US"/>
              </w:rPr>
              <w:t>.</w:t>
            </w:r>
          </w:p>
          <w:p w14:paraId="6B70D5D6" w14:textId="77777777" w:rsidR="00B21852" w:rsidRDefault="008A5E58">
            <w:pPr>
              <w:snapToGrid w:val="0"/>
              <w:spacing w:before="20" w:after="20"/>
              <w:rPr>
                <w:rFonts w:eastAsia="Batang"/>
                <w:sz w:val="20"/>
                <w:lang w:val="en-US" w:eastAsia="en-US"/>
              </w:rPr>
            </w:pPr>
            <w:r>
              <w:rPr>
                <w:rFonts w:eastAsia="Batang"/>
                <w:sz w:val="20"/>
                <w:lang w:val="en-US" w:eastAsia="en-US"/>
              </w:rPr>
              <w:t xml:space="preserve">For VoIP, 2% </w:t>
            </w:r>
            <w:proofErr w:type="spellStart"/>
            <w:r>
              <w:rPr>
                <w:rFonts w:eastAsia="Batang"/>
                <w:sz w:val="20"/>
                <w:lang w:val="en-US" w:eastAsia="en-US"/>
              </w:rPr>
              <w:t>rBLER</w:t>
            </w:r>
            <w:proofErr w:type="spellEnd"/>
            <w:r>
              <w:rPr>
                <w:rFonts w:eastAsia="Batang"/>
                <w:sz w:val="20"/>
                <w:lang w:val="en-US" w:eastAsia="en-US"/>
              </w:rPr>
              <w:t>.</w:t>
            </w:r>
          </w:p>
        </w:tc>
      </w:tr>
      <w:tr w:rsidR="00B21852" w14:paraId="1BE960B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146083" w14:textId="77777777" w:rsidR="00B21852" w:rsidRDefault="008A5E58">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C74685" w14:textId="77777777" w:rsidR="00B21852" w:rsidRDefault="008A5E58">
            <w:pPr>
              <w:snapToGrid w:val="0"/>
              <w:spacing w:before="20" w:after="20"/>
              <w:rPr>
                <w:rFonts w:eastAsia="Batang"/>
                <w:sz w:val="20"/>
                <w:lang w:val="en-US" w:eastAsia="en-US"/>
              </w:rPr>
            </w:pPr>
            <w:r>
              <w:rPr>
                <w:rFonts w:eastAsia="Batang"/>
                <w:sz w:val="20"/>
                <w:lang w:val="en-US" w:eastAsia="en-US"/>
              </w:rPr>
              <w:t xml:space="preserve">1, 2 (optional) </w:t>
            </w:r>
          </w:p>
        </w:tc>
      </w:tr>
      <w:tr w:rsidR="00B21852" w14:paraId="18BDC24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024D2" w14:textId="77777777" w:rsidR="00B21852" w:rsidRDefault="008A5E58">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9016C0C" w14:textId="77777777" w:rsidR="00B21852" w:rsidRDefault="008A5E58">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569AE771" w14:textId="77777777" w:rsidR="00B21852" w:rsidRDefault="008A5E58">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0FADC726" w14:textId="77777777" w:rsidR="00B21852" w:rsidRDefault="008A5E58">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B21852" w14:paraId="467D1DA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D26CCA" w14:textId="77777777" w:rsidR="00B21852" w:rsidRDefault="008A5E58">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A4632B" w14:textId="77777777" w:rsidR="00B21852" w:rsidRDefault="008A5E58">
            <w:pPr>
              <w:snapToGrid w:val="0"/>
              <w:spacing w:before="20" w:after="20"/>
              <w:rPr>
                <w:rFonts w:eastAsia="Batang"/>
                <w:sz w:val="20"/>
                <w:lang w:val="en-US" w:eastAsia="en-US"/>
              </w:rPr>
            </w:pPr>
            <w:r>
              <w:rPr>
                <w:rFonts w:eastAsia="Batang"/>
                <w:sz w:val="20"/>
                <w:lang w:val="en-US" w:eastAsia="en-US"/>
              </w:rPr>
              <w:t>DFT-s-OFDM, CP-OFDM (optional)</w:t>
            </w:r>
          </w:p>
        </w:tc>
      </w:tr>
      <w:tr w:rsidR="00B21852" w14:paraId="0E6FE45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E81A0A" w14:textId="77777777" w:rsidR="00B21852" w:rsidRDefault="008A5E58">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BC136" w14:textId="77777777" w:rsidR="00B21852" w:rsidRDefault="008A5E58">
            <w:pPr>
              <w:snapToGrid w:val="0"/>
              <w:spacing w:before="20" w:after="20"/>
              <w:rPr>
                <w:rFonts w:eastAsia="Batang"/>
                <w:sz w:val="20"/>
                <w:lang w:val="en-US" w:eastAsia="en-US"/>
              </w:rPr>
            </w:pPr>
            <w:r>
              <w:rPr>
                <w:rFonts w:eastAsia="Batang"/>
                <w:sz w:val="20"/>
                <w:lang w:val="en-US" w:eastAsia="en-US"/>
              </w:rPr>
              <w:t>14 OS</w:t>
            </w:r>
          </w:p>
        </w:tc>
      </w:tr>
      <w:tr w:rsidR="00B21852" w14:paraId="73AB41B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97F8DB" w14:textId="77777777" w:rsidR="00B21852" w:rsidRDefault="008A5E58">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2D12F" w14:textId="77777777" w:rsidR="00B21852" w:rsidRDefault="008A5E58">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528FDA01" w14:textId="77777777" w:rsidR="00B21852" w:rsidRDefault="008A5E58">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B21852" w14:paraId="535190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04CBCC" w14:textId="77777777" w:rsidR="00B21852" w:rsidRDefault="008A5E58">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0AFB25" w14:textId="77777777" w:rsidR="00B21852" w:rsidRDefault="008A5E58">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B21852" w14:paraId="13922D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1FC66C" w14:textId="77777777" w:rsidR="00B21852" w:rsidRDefault="008A5E58">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0C08FC" w14:textId="77777777" w:rsidR="00B21852" w:rsidRDefault="008A5E58">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21C166D1" w14:textId="77777777" w:rsidR="00B21852" w:rsidRDefault="008A5E58">
            <w:pPr>
              <w:snapToGrid w:val="0"/>
              <w:spacing w:before="20" w:after="20"/>
              <w:rPr>
                <w:rFonts w:eastAsia="Batang"/>
                <w:sz w:val="20"/>
                <w:lang w:val="en-US" w:eastAsia="en-US"/>
              </w:rPr>
            </w:pPr>
            <w:r>
              <w:rPr>
                <w:rFonts w:eastAsia="Batang"/>
                <w:sz w:val="20"/>
                <w:lang w:val="en-US" w:eastAsia="en-US"/>
              </w:rPr>
              <w:t xml:space="preserve">TBS can be calculated based on </w:t>
            </w:r>
            <w:proofErr w:type="gramStart"/>
            <w:r>
              <w:rPr>
                <w:rFonts w:eastAsia="Batang"/>
                <w:sz w:val="20"/>
                <w:lang w:val="en-US" w:eastAsia="en-US"/>
              </w:rPr>
              <w:t>e.g.</w:t>
            </w:r>
            <w:proofErr w:type="gramEnd"/>
            <w:r>
              <w:rPr>
                <w:rFonts w:eastAsia="Batang"/>
                <w:sz w:val="20"/>
                <w:lang w:val="en-US" w:eastAsia="en-US"/>
              </w:rPr>
              <w:t xml:space="preserve"> the number of PRBs, target data rate, frame structure and overhead.</w:t>
            </w:r>
          </w:p>
        </w:tc>
      </w:tr>
      <w:tr w:rsidR="00B21852" w14:paraId="24C883D5"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9E49B36" w14:textId="77777777" w:rsidR="00B21852" w:rsidRDefault="008A5E58">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2235BCF" w14:textId="77777777" w:rsidR="00B21852" w:rsidRDefault="008A5E58">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2185CAF9" w14:textId="77777777" w:rsidR="00B21852" w:rsidRDefault="008A5E58">
            <w:pPr>
              <w:snapToGrid w:val="0"/>
              <w:spacing w:before="20" w:after="20"/>
              <w:rPr>
                <w:rFonts w:eastAsia="Batang"/>
                <w:sz w:val="20"/>
                <w:lang w:val="en-US" w:eastAsia="en-US"/>
              </w:rPr>
            </w:pPr>
            <w:r>
              <w:rPr>
                <w:rFonts w:eastAsia="Batang"/>
                <w:sz w:val="20"/>
                <w:lang w:val="en-US" w:eastAsia="en-US"/>
              </w:rPr>
              <w:t>QPSK, pi/2 BPSK (optional)</w:t>
            </w:r>
          </w:p>
        </w:tc>
      </w:tr>
      <w:tr w:rsidR="00B21852" w14:paraId="3818EE9B"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B7656E6" w14:textId="77777777" w:rsidR="00B21852" w:rsidRDefault="008A5E58">
            <w:pPr>
              <w:snapToGrid w:val="0"/>
              <w:rPr>
                <w:rFonts w:eastAsia="Batang"/>
                <w:sz w:val="20"/>
                <w:lang w:val="en-US" w:eastAsia="en-US"/>
              </w:rPr>
            </w:pPr>
            <w:r>
              <w:rPr>
                <w:rFonts w:eastAsia="Batang"/>
                <w:sz w:val="20"/>
                <w:lang w:val="en-US" w:eastAsia="en-US"/>
              </w:rPr>
              <w:lastRenderedPageBreak/>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F08B33" w14:textId="77777777" w:rsidR="00B21852" w:rsidRDefault="008A5E58">
            <w:pPr>
              <w:snapToGrid w:val="0"/>
              <w:spacing w:before="20" w:after="20"/>
              <w:rPr>
                <w:rFonts w:eastAsia="Batang"/>
                <w:sz w:val="20"/>
                <w:lang w:val="en-US" w:eastAsia="en-US"/>
              </w:rPr>
            </w:pPr>
            <w:r>
              <w:rPr>
                <w:rFonts w:eastAsia="Batang"/>
                <w:sz w:val="20"/>
                <w:lang w:val="en-US" w:eastAsia="en-US"/>
              </w:rPr>
              <w:t>Reported by companies</w:t>
            </w:r>
          </w:p>
        </w:tc>
      </w:tr>
    </w:tbl>
    <w:p w14:paraId="2F868A4C" w14:textId="77777777" w:rsidR="00B21852" w:rsidRDefault="00B21852">
      <w:pPr>
        <w:snapToGrid w:val="0"/>
        <w:rPr>
          <w:rFonts w:eastAsia="Batang"/>
          <w:sz w:val="20"/>
          <w:szCs w:val="24"/>
          <w:lang w:val="en-US" w:eastAsia="en-US"/>
        </w:rPr>
      </w:pPr>
    </w:p>
    <w:p w14:paraId="57746537"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275BE67E" w14:textId="77777777" w:rsidR="00B21852" w:rsidRDefault="008A5E5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46FE47F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BA63EC0" w14:textId="77777777" w:rsidR="00B21852" w:rsidRDefault="008A5E58">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3C21077" w14:textId="77777777" w:rsidR="00B21852" w:rsidRDefault="008A5E58">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B21852" w:rsidRPr="00CD588E" w14:paraId="0EAFF22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1CE644" w14:textId="77777777" w:rsidR="00B21852" w:rsidRDefault="008A5E58">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BA9660" w14:textId="77777777" w:rsidR="00B21852" w:rsidRDefault="008A5E58">
            <w:pPr>
              <w:snapToGrid w:val="0"/>
              <w:spacing w:before="20" w:after="20"/>
              <w:rPr>
                <w:rFonts w:eastAsia="Batang"/>
                <w:sz w:val="20"/>
                <w:lang w:val="sv-SE" w:eastAsia="en-US"/>
              </w:rPr>
            </w:pPr>
            <w:r>
              <w:rPr>
                <w:rFonts w:eastAsia="Batang"/>
                <w:sz w:val="20"/>
                <w:lang w:val="sv-SE" w:eastAsia="en-US"/>
              </w:rPr>
              <w:t>Format 1, 2bits UCI.</w:t>
            </w:r>
          </w:p>
          <w:p w14:paraId="282781EC" w14:textId="77777777" w:rsidR="00B21852" w:rsidRDefault="008A5E58">
            <w:pPr>
              <w:snapToGrid w:val="0"/>
              <w:spacing w:before="20" w:after="20"/>
              <w:rPr>
                <w:rFonts w:eastAsia="Batang"/>
                <w:sz w:val="20"/>
                <w:lang w:val="sv-SE" w:eastAsia="en-US"/>
              </w:rPr>
            </w:pPr>
            <w:r>
              <w:rPr>
                <w:rFonts w:eastAsia="Batang"/>
                <w:sz w:val="20"/>
                <w:lang w:val="sv-SE" w:eastAsia="en-US"/>
              </w:rPr>
              <w:t>Format 3, 11 bits UCI</w:t>
            </w:r>
          </w:p>
        </w:tc>
      </w:tr>
      <w:tr w:rsidR="00B21852" w14:paraId="1F05AD6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EAB870" w14:textId="77777777" w:rsidR="00B21852" w:rsidRDefault="008A5E58">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B25F7A" w14:textId="77777777" w:rsidR="00B21852" w:rsidRDefault="008A5E58">
            <w:pPr>
              <w:snapToGrid w:val="0"/>
              <w:spacing w:before="20" w:after="20"/>
              <w:rPr>
                <w:rFonts w:eastAsia="Batang"/>
                <w:sz w:val="20"/>
                <w:lang w:val="en-US" w:eastAsia="en-US"/>
              </w:rPr>
            </w:pPr>
            <w:r>
              <w:rPr>
                <w:rFonts w:eastAsia="Batang"/>
                <w:sz w:val="20"/>
                <w:lang w:val="en-US" w:eastAsia="en-US"/>
              </w:rPr>
              <w:t>w/ frequency hopping</w:t>
            </w:r>
          </w:p>
        </w:tc>
      </w:tr>
      <w:tr w:rsidR="00B21852" w14:paraId="0E1E0FF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DA1957" w14:textId="77777777" w:rsidR="00B21852" w:rsidRDefault="008A5E58">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0AFF0A" w14:textId="77777777" w:rsidR="00B21852" w:rsidRDefault="008A5E58">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51E6F3B4" w14:textId="77777777" w:rsidR="00B21852" w:rsidRDefault="008A5E58">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24202EC3" w14:textId="77777777" w:rsidR="00B21852" w:rsidRDefault="008A5E58">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01AEB7AD" w14:textId="77777777" w:rsidR="00B21852" w:rsidRDefault="008A5E58">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26C90A3E" w14:textId="77777777" w:rsidR="00B21852" w:rsidRDefault="008A5E58">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099AAE51" w14:textId="77777777" w:rsidR="00B21852" w:rsidRDefault="008A5E58">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B21852" w14:paraId="1475CC6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57A64A" w14:textId="77777777" w:rsidR="00B21852" w:rsidRDefault="008A5E58">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932EC3" w14:textId="77777777" w:rsidR="00B21852" w:rsidRDefault="008A5E58">
            <w:pPr>
              <w:snapToGrid w:val="0"/>
              <w:spacing w:before="20" w:after="20"/>
              <w:rPr>
                <w:rFonts w:eastAsia="Batang"/>
                <w:sz w:val="20"/>
                <w:lang w:val="en-US" w:eastAsia="en-US"/>
              </w:rPr>
            </w:pPr>
            <w:r>
              <w:rPr>
                <w:rFonts w:eastAsia="Batang"/>
                <w:sz w:val="20"/>
                <w:lang w:val="en-US" w:eastAsia="en-US"/>
              </w:rPr>
              <w:t xml:space="preserve">1 </w:t>
            </w:r>
          </w:p>
        </w:tc>
      </w:tr>
      <w:tr w:rsidR="00B21852" w14:paraId="7593C1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30466C" w14:textId="77777777" w:rsidR="00B21852" w:rsidRDefault="008A5E58">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0A4207" w14:textId="77777777" w:rsidR="00B21852" w:rsidRDefault="008A5E58">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B21852" w14:paraId="2CDD85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653734" w14:textId="77777777" w:rsidR="00B21852" w:rsidRDefault="008A5E58">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3977E" w14:textId="77777777" w:rsidR="00B21852" w:rsidRDefault="008A5E58">
            <w:pPr>
              <w:snapToGrid w:val="0"/>
              <w:spacing w:before="20" w:after="20"/>
              <w:rPr>
                <w:rFonts w:eastAsia="Batang"/>
                <w:sz w:val="20"/>
                <w:lang w:val="en-US" w:eastAsia="en-US"/>
              </w:rPr>
            </w:pPr>
            <w:r>
              <w:rPr>
                <w:rFonts w:eastAsia="Batang"/>
                <w:sz w:val="20"/>
                <w:lang w:val="en-US" w:eastAsia="en-US"/>
              </w:rPr>
              <w:t>w/ repetition.</w:t>
            </w:r>
          </w:p>
          <w:p w14:paraId="52D768D5" w14:textId="77777777" w:rsidR="00B21852" w:rsidRDefault="008A5E58">
            <w:pPr>
              <w:snapToGrid w:val="0"/>
              <w:spacing w:before="20" w:after="20"/>
              <w:rPr>
                <w:rFonts w:eastAsia="Batang"/>
                <w:sz w:val="20"/>
                <w:lang w:val="en-US" w:eastAsia="en-US"/>
              </w:rPr>
            </w:pPr>
            <w:r>
              <w:rPr>
                <w:rFonts w:eastAsia="Batang"/>
                <w:sz w:val="20"/>
                <w:lang w:val="en-US" w:eastAsia="en-US"/>
              </w:rPr>
              <w:t>The maximum number of repetitions is 8.</w:t>
            </w:r>
          </w:p>
        </w:tc>
      </w:tr>
      <w:tr w:rsidR="00B21852" w14:paraId="082D696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5FFBF3" w14:textId="77777777" w:rsidR="00B21852" w:rsidRDefault="008A5E58">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168C8" w14:textId="77777777" w:rsidR="00B21852" w:rsidRDefault="008A5E58">
            <w:pPr>
              <w:snapToGrid w:val="0"/>
              <w:spacing w:beforeLines="50" w:before="120" w:afterLines="50" w:after="120"/>
              <w:rPr>
                <w:rFonts w:eastAsia="Batang"/>
                <w:sz w:val="20"/>
                <w:lang w:val="en-US" w:eastAsia="en-US"/>
              </w:rPr>
            </w:pPr>
            <w:r>
              <w:rPr>
                <w:rFonts w:eastAsia="Batang"/>
                <w:sz w:val="20"/>
                <w:lang w:val="en-US" w:eastAsia="en-US"/>
              </w:rPr>
              <w:t>14 OS</w:t>
            </w:r>
          </w:p>
        </w:tc>
      </w:tr>
      <w:tr w:rsidR="00B21852" w14:paraId="7DA25F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320085" w14:textId="77777777" w:rsidR="00B21852" w:rsidRDefault="008A5E58">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4AC634" w14:textId="77777777" w:rsidR="00B21852" w:rsidRDefault="008A5E58">
            <w:pPr>
              <w:snapToGrid w:val="0"/>
              <w:spacing w:before="20" w:after="20"/>
              <w:rPr>
                <w:rFonts w:eastAsia="Batang"/>
                <w:sz w:val="20"/>
                <w:lang w:val="en-US" w:eastAsia="en-US"/>
              </w:rPr>
            </w:pPr>
            <w:r>
              <w:rPr>
                <w:rFonts w:eastAsia="Batang"/>
                <w:sz w:val="20"/>
                <w:lang w:val="en-US" w:eastAsia="en-US"/>
              </w:rPr>
              <w:t>1 PRB</w:t>
            </w:r>
          </w:p>
        </w:tc>
      </w:tr>
      <w:tr w:rsidR="00B21852" w14:paraId="348616A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3899EF" w14:textId="77777777" w:rsidR="00B21852" w:rsidRDefault="008A5E58">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764D73" w14:textId="77777777" w:rsidR="00B21852" w:rsidRDefault="008A5E58">
            <w:pPr>
              <w:snapToGrid w:val="0"/>
              <w:spacing w:before="20" w:after="20"/>
              <w:rPr>
                <w:rFonts w:eastAsia="Batang"/>
                <w:sz w:val="20"/>
                <w:lang w:val="en-US" w:eastAsia="en-US"/>
              </w:rPr>
            </w:pPr>
            <w:r>
              <w:rPr>
                <w:rFonts w:eastAsia="Batang"/>
                <w:sz w:val="20"/>
                <w:lang w:val="en-US" w:eastAsia="en-US"/>
              </w:rPr>
              <w:t>Reported by companies</w:t>
            </w:r>
          </w:p>
        </w:tc>
      </w:tr>
    </w:tbl>
    <w:p w14:paraId="171F2763" w14:textId="77777777" w:rsidR="00B21852" w:rsidRDefault="00B21852">
      <w:pPr>
        <w:snapToGrid w:val="0"/>
        <w:rPr>
          <w:rFonts w:eastAsia="Batang"/>
          <w:sz w:val="20"/>
          <w:szCs w:val="24"/>
          <w:lang w:val="en-US" w:eastAsia="en-US"/>
        </w:rPr>
      </w:pPr>
    </w:p>
    <w:p w14:paraId="2136AEF9"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49E34E2A" w14:textId="77777777" w:rsidR="00B21852" w:rsidRDefault="008A5E5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3B59AC0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03A7494" w14:textId="77777777" w:rsidR="00B21852" w:rsidRDefault="008A5E5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D972B01" w14:textId="77777777" w:rsidR="00B21852" w:rsidRDefault="008A5E5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5F238A4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28E972" w14:textId="77777777" w:rsidR="00B21852" w:rsidRDefault="008A5E58">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90AC02"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B21852" w14:paraId="25CE2E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7D103F" w14:textId="77777777" w:rsidR="00B21852" w:rsidRDefault="008A5E58">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53925"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2F541E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E6AA64"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3AD73"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28C1D6A4"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B21852" w14:paraId="175C79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212FEB" w14:textId="77777777" w:rsidR="00B21852" w:rsidRDefault="008A5E58">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3813CE" w14:textId="77777777" w:rsidR="00B21852" w:rsidRDefault="008A5E58">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B21852" w14:paraId="53E35A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B24337"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C98440"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425E67C" w14:textId="77777777" w:rsidR="00B21852" w:rsidRDefault="00B21852">
      <w:pPr>
        <w:snapToGrid w:val="0"/>
        <w:rPr>
          <w:rFonts w:eastAsia="Batang"/>
          <w:sz w:val="20"/>
          <w:szCs w:val="24"/>
          <w:lang w:val="en-US" w:eastAsia="en-US"/>
        </w:rPr>
      </w:pPr>
    </w:p>
    <w:p w14:paraId="4D080FB1"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494EE1AD" w14:textId="77777777" w:rsidR="00B21852" w:rsidRDefault="008A5E5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102C42B8"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23484A8" w14:textId="77777777" w:rsidR="00B21852" w:rsidRDefault="008A5E5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D226ED" w14:textId="77777777" w:rsidR="00B21852" w:rsidRDefault="008A5E5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0ACCD4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08408C" w14:textId="77777777" w:rsidR="00B21852" w:rsidRDefault="008A5E58">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0FB13"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B21852" w14:paraId="602A81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117DCF" w14:textId="77777777" w:rsidR="00B21852" w:rsidRDefault="008A5E58">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1455C1"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1, 2 (optional)</w:t>
            </w:r>
          </w:p>
        </w:tc>
      </w:tr>
      <w:tr w:rsidR="00B21852" w14:paraId="2D3180E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C1F075" w14:textId="77777777" w:rsidR="00B21852" w:rsidRDefault="008A5E58">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29CB0"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w/o frequency hopping: 3,</w:t>
            </w:r>
          </w:p>
          <w:p w14:paraId="30B1B9CB"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B21852" w14:paraId="3B658C9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2A21AF" w14:textId="77777777" w:rsidR="00B21852" w:rsidRDefault="008A5E58">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B30A1"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DFT-s-OFDM</w:t>
            </w:r>
          </w:p>
        </w:tc>
      </w:tr>
      <w:tr w:rsidR="00B21852" w14:paraId="30B11B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CE8F16" w14:textId="77777777" w:rsidR="00B21852" w:rsidRDefault="008A5E58">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5414DD"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B21852" w14:paraId="44CDB10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8860E9"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A8504"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14 OS</w:t>
            </w:r>
          </w:p>
        </w:tc>
      </w:tr>
      <w:tr w:rsidR="00B21852" w14:paraId="6DC124F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0D8428"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93BCDB"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2</w:t>
            </w:r>
          </w:p>
        </w:tc>
      </w:tr>
      <w:tr w:rsidR="00B21852" w14:paraId="30D385A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B3872C" w14:textId="77777777" w:rsidR="00B21852" w:rsidRDefault="008A5E58">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5776D"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56 bits</w:t>
            </w:r>
          </w:p>
        </w:tc>
      </w:tr>
      <w:tr w:rsidR="00B21852" w14:paraId="79885D2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BA8D90" w14:textId="77777777" w:rsidR="00B21852" w:rsidRDefault="008A5E5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D5B4DD"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F6B477C" w14:textId="77777777" w:rsidR="00B21852" w:rsidRDefault="00B21852">
      <w:pPr>
        <w:snapToGrid w:val="0"/>
        <w:rPr>
          <w:rFonts w:eastAsia="Batang"/>
          <w:sz w:val="20"/>
          <w:szCs w:val="24"/>
          <w:lang w:val="en-US" w:eastAsia="en-US"/>
        </w:rPr>
      </w:pPr>
    </w:p>
    <w:p w14:paraId="51A24C78"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5A5C6B23" w14:textId="77777777" w:rsidR="00B21852" w:rsidRDefault="008A5E58">
      <w:pPr>
        <w:snapToGrid w:val="0"/>
        <w:rPr>
          <w:rFonts w:eastAsia="Batang"/>
          <w:sz w:val="20"/>
          <w:szCs w:val="24"/>
          <w:lang w:val="en-US" w:eastAsia="en-US"/>
        </w:rPr>
      </w:pPr>
      <w:r>
        <w:rPr>
          <w:rFonts w:eastAsia="Batang"/>
          <w:sz w:val="20"/>
          <w:szCs w:val="24"/>
          <w:lang w:val="en-US" w:eastAsia="en-US"/>
        </w:rPr>
        <w:lastRenderedPageBreak/>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700CD9B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6870BDC" w14:textId="77777777" w:rsidR="00B21852" w:rsidRDefault="008A5E5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5DED136" w14:textId="77777777" w:rsidR="00B21852" w:rsidRDefault="008A5E5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1AE31EF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09E853" w14:textId="77777777" w:rsidR="00B21852" w:rsidRDefault="008A5E58">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288B3"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2 for 2GHz</w:t>
            </w:r>
          </w:p>
        </w:tc>
      </w:tr>
      <w:tr w:rsidR="00B21852" w14:paraId="79AF331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286904" w14:textId="77777777" w:rsidR="00B21852" w:rsidRDefault="008A5E58">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16C29"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20ms</w:t>
            </w:r>
          </w:p>
        </w:tc>
      </w:tr>
      <w:tr w:rsidR="00B21852" w14:paraId="2A6F16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7DD29" w14:textId="77777777" w:rsidR="00B21852" w:rsidRDefault="008A5E58">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FC45A3"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05084C98"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B21852" w14:paraId="7A311CA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C0BC99" w14:textId="77777777" w:rsidR="00B21852" w:rsidRDefault="008A5E5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FF4DA"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4925DC48" w14:textId="77777777" w:rsidR="00B21852" w:rsidRDefault="00B21852">
      <w:pPr>
        <w:snapToGrid w:val="0"/>
        <w:rPr>
          <w:rFonts w:eastAsia="Batang"/>
          <w:sz w:val="20"/>
          <w:szCs w:val="24"/>
          <w:lang w:val="en-US" w:eastAsia="en-US"/>
        </w:rPr>
      </w:pPr>
    </w:p>
    <w:p w14:paraId="4C80A247"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7DDE5BC0" w14:textId="77777777" w:rsidR="00B21852" w:rsidRDefault="008A5E5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07E99CC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72CC69" w14:textId="77777777" w:rsidR="00B21852" w:rsidRDefault="008A5E5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D18B522" w14:textId="77777777" w:rsidR="00B21852" w:rsidRDefault="008A5E5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75FCC57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30B725" w14:textId="77777777" w:rsidR="00B21852" w:rsidRDefault="008A5E58">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EEBE09"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 xml:space="preserve">For low data rate service, w/ HARQ, 10% </w:t>
            </w:r>
            <w:proofErr w:type="spellStart"/>
            <w:r>
              <w:rPr>
                <w:rFonts w:eastAsia="Batang"/>
                <w:sz w:val="20"/>
                <w:szCs w:val="18"/>
                <w:lang w:val="en-US" w:eastAsia="en-US"/>
              </w:rPr>
              <w:t>iBLER</w:t>
            </w:r>
            <w:proofErr w:type="spellEnd"/>
            <w:r>
              <w:rPr>
                <w:rFonts w:eastAsia="Batang"/>
                <w:sz w:val="20"/>
                <w:szCs w:val="18"/>
                <w:lang w:val="en-US" w:eastAsia="en-US"/>
              </w:rPr>
              <w:t xml:space="preserve">; w/o HARQ, 10% </w:t>
            </w:r>
            <w:proofErr w:type="spellStart"/>
            <w:r>
              <w:rPr>
                <w:rFonts w:eastAsia="Batang"/>
                <w:sz w:val="20"/>
                <w:szCs w:val="18"/>
                <w:lang w:val="en-US" w:eastAsia="en-US"/>
              </w:rPr>
              <w:t>iBLER</w:t>
            </w:r>
            <w:proofErr w:type="spellEnd"/>
            <w:r>
              <w:rPr>
                <w:rFonts w:eastAsia="Batang"/>
                <w:sz w:val="20"/>
                <w:szCs w:val="18"/>
                <w:lang w:val="en-US" w:eastAsia="en-US"/>
              </w:rPr>
              <w:t>.</w:t>
            </w:r>
          </w:p>
          <w:p w14:paraId="34FD56EE"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 xml:space="preserve">For VoIP, 2% </w:t>
            </w:r>
            <w:proofErr w:type="spellStart"/>
            <w:r>
              <w:rPr>
                <w:rFonts w:eastAsia="Batang"/>
                <w:sz w:val="20"/>
                <w:szCs w:val="18"/>
                <w:lang w:val="en-US" w:eastAsia="en-US"/>
              </w:rPr>
              <w:t>rBLER</w:t>
            </w:r>
            <w:proofErr w:type="spellEnd"/>
            <w:r>
              <w:rPr>
                <w:rFonts w:eastAsia="Batang"/>
                <w:sz w:val="20"/>
                <w:szCs w:val="18"/>
                <w:lang w:val="en-US" w:eastAsia="en-US"/>
              </w:rPr>
              <w:t>.</w:t>
            </w:r>
          </w:p>
        </w:tc>
      </w:tr>
      <w:tr w:rsidR="00B21852" w14:paraId="67E557B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2F9036" w14:textId="77777777" w:rsidR="00B21852" w:rsidRDefault="008A5E58">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BC53BE"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CP-OFDM</w:t>
            </w:r>
          </w:p>
        </w:tc>
      </w:tr>
      <w:tr w:rsidR="00B21852" w14:paraId="121568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621FED" w14:textId="77777777" w:rsidR="00B21852" w:rsidRDefault="008A5E58">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FC641"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2 for 2GHz</w:t>
            </w:r>
          </w:p>
        </w:tc>
      </w:tr>
      <w:tr w:rsidR="00B21852" w14:paraId="731A386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5516DC" w14:textId="77777777" w:rsidR="00B21852" w:rsidRDefault="008A5E58">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AE545"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B21852" w14:paraId="13122E9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F25A99" w14:textId="77777777" w:rsidR="00B21852" w:rsidRDefault="008A5E58">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A8C9B"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2140D4CD"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4F3082AE"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B21852" w14:paraId="3D7163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934255" w14:textId="77777777" w:rsidR="00B21852" w:rsidRDefault="008A5E58">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4960A" w14:textId="77777777" w:rsidR="00B21852" w:rsidRDefault="008A5E58">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7CDCCB54" w14:textId="77777777" w:rsidR="00B21852" w:rsidRDefault="008A5E58">
            <w:pPr>
              <w:snapToGrid w:val="0"/>
              <w:spacing w:before="20" w:after="20"/>
              <w:rPr>
                <w:rFonts w:eastAsia="Batang"/>
                <w:sz w:val="20"/>
                <w:szCs w:val="24"/>
                <w:lang w:val="en-US" w:eastAsia="en-US"/>
              </w:rPr>
            </w:pPr>
            <w:r>
              <w:rPr>
                <w:rFonts w:eastAsia="Batang"/>
                <w:sz w:val="20"/>
                <w:szCs w:val="18"/>
                <w:lang w:val="en-US" w:eastAsia="en-US"/>
              </w:rPr>
              <w:t xml:space="preserve">TBS can be calculated based on </w:t>
            </w:r>
            <w:proofErr w:type="gramStart"/>
            <w:r>
              <w:rPr>
                <w:rFonts w:eastAsia="Batang"/>
                <w:sz w:val="20"/>
                <w:szCs w:val="18"/>
                <w:lang w:val="en-US" w:eastAsia="en-US"/>
              </w:rPr>
              <w:t>e.g.</w:t>
            </w:r>
            <w:proofErr w:type="gramEnd"/>
            <w:r>
              <w:rPr>
                <w:rFonts w:eastAsia="Batang"/>
                <w:sz w:val="20"/>
                <w:szCs w:val="18"/>
                <w:lang w:val="en-US" w:eastAsia="en-US"/>
              </w:rPr>
              <w:t xml:space="preserve"> the number of PRBs, target data rate, frame structure and overhead.</w:t>
            </w:r>
          </w:p>
        </w:tc>
      </w:tr>
      <w:tr w:rsidR="00B21852" w14:paraId="0093F54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060D97" w14:textId="77777777" w:rsidR="00B21852" w:rsidRDefault="008A5E58">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44381D" w14:textId="77777777" w:rsidR="00B21852" w:rsidRDefault="008A5E58">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3D299DB5" w14:textId="77777777" w:rsidR="00B21852" w:rsidRDefault="008A5E58">
            <w:pPr>
              <w:snapToGrid w:val="0"/>
              <w:spacing w:before="20" w:after="20"/>
              <w:rPr>
                <w:rFonts w:eastAsia="Batang"/>
                <w:sz w:val="20"/>
                <w:szCs w:val="24"/>
                <w:lang w:val="en-US" w:eastAsia="en-US"/>
              </w:rPr>
            </w:pPr>
            <w:r>
              <w:rPr>
                <w:rFonts w:eastAsia="Batang"/>
                <w:sz w:val="20"/>
                <w:szCs w:val="18"/>
                <w:lang w:val="en-US" w:eastAsia="en-US"/>
              </w:rPr>
              <w:t>QPSK</w:t>
            </w:r>
          </w:p>
        </w:tc>
      </w:tr>
      <w:tr w:rsidR="00B21852" w14:paraId="73504FF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34A9E9" w14:textId="77777777" w:rsidR="00B21852" w:rsidRDefault="008A5E58">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72DAE"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12 OS</w:t>
            </w:r>
          </w:p>
        </w:tc>
      </w:tr>
      <w:tr w:rsidR="00B21852" w14:paraId="598EDC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17A152" w14:textId="77777777" w:rsidR="00B21852" w:rsidRDefault="008A5E58">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94BFCD"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1040 bits</w:t>
            </w:r>
          </w:p>
        </w:tc>
      </w:tr>
      <w:tr w:rsidR="00B21852" w14:paraId="6F9682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AB7AAB" w14:textId="77777777" w:rsidR="00B21852" w:rsidRDefault="008A5E5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DE4FC"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25C3A9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267680" w14:textId="77777777" w:rsidR="00B21852" w:rsidRDefault="008A5E5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D0B34"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E530442" w14:textId="77777777" w:rsidR="00B21852" w:rsidRDefault="00B21852">
      <w:pPr>
        <w:snapToGrid w:val="0"/>
        <w:rPr>
          <w:rFonts w:eastAsia="Batang"/>
          <w:sz w:val="20"/>
          <w:szCs w:val="24"/>
          <w:lang w:val="en-US" w:eastAsia="en-US"/>
        </w:rPr>
      </w:pPr>
    </w:p>
    <w:p w14:paraId="31D740F4" w14:textId="77777777" w:rsidR="00B21852" w:rsidRDefault="008A5E58">
      <w:pPr>
        <w:snapToGrid w:val="0"/>
        <w:rPr>
          <w:rFonts w:eastAsia="ＭＳ Ｐゴシック"/>
          <w:sz w:val="20"/>
          <w:lang w:val="en-US"/>
        </w:rPr>
      </w:pPr>
      <w:r>
        <w:rPr>
          <w:rFonts w:eastAsia="ＭＳ Ｐゴシック"/>
          <w:b/>
          <w:bCs/>
          <w:sz w:val="20"/>
          <w:highlight w:val="green"/>
          <w:lang w:val="en-US" w:eastAsia="zh-CN"/>
        </w:rPr>
        <w:t>Agreement</w:t>
      </w:r>
    </w:p>
    <w:p w14:paraId="29E3967A" w14:textId="77777777" w:rsidR="00B21852" w:rsidRDefault="008A5E5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5B9901D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B1084E3" w14:textId="77777777" w:rsidR="00B21852" w:rsidRDefault="008A5E5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C6C5A4" w14:textId="77777777" w:rsidR="00B21852" w:rsidRDefault="008A5E5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74D535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E95A99" w14:textId="77777777" w:rsidR="00B21852" w:rsidRDefault="008A5E58">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554DB"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2 for 2GHz</w:t>
            </w:r>
          </w:p>
        </w:tc>
      </w:tr>
      <w:tr w:rsidR="00B21852" w14:paraId="585C0B7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5FC42E" w14:textId="77777777" w:rsidR="00B21852" w:rsidRDefault="008A5E58">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5D794"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16</w:t>
            </w:r>
          </w:p>
        </w:tc>
      </w:tr>
      <w:tr w:rsidR="00B21852" w14:paraId="59A731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302DF1" w14:textId="77777777" w:rsidR="00B21852" w:rsidRDefault="008A5E58">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5F575B"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40 bits</w:t>
            </w:r>
          </w:p>
        </w:tc>
      </w:tr>
      <w:tr w:rsidR="00B21852" w14:paraId="05B1D3B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34F74B" w14:textId="77777777" w:rsidR="00B21852" w:rsidRDefault="008A5E58">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FFF048"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B21852" w14:paraId="024156C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132FD4" w14:textId="77777777" w:rsidR="00B21852" w:rsidRDefault="008A5E58">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1E9B88"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5FA606E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AA9D68" w14:textId="77777777" w:rsidR="00B21852" w:rsidRDefault="008A5E58">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57074"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1% BLER</w:t>
            </w:r>
          </w:p>
          <w:p w14:paraId="21980289"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B21852" w14:paraId="7D4B2D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64A509" w14:textId="77777777" w:rsidR="00B21852" w:rsidRDefault="008A5E58">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C3C89"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7273A00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74B16" w14:textId="77777777" w:rsidR="00B21852" w:rsidRDefault="008A5E5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785C24" w14:textId="77777777" w:rsidR="00B21852" w:rsidRDefault="008A5E5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8CFFDCB" w14:textId="77777777" w:rsidR="00B21852" w:rsidRDefault="00B21852">
      <w:pPr>
        <w:snapToGrid w:val="0"/>
        <w:rPr>
          <w:lang w:val="en-US"/>
        </w:rPr>
      </w:pPr>
    </w:p>
    <w:p w14:paraId="3E484451" w14:textId="77777777" w:rsidR="00B21852" w:rsidRDefault="008A5E58">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75719CA8" w14:textId="77777777" w:rsidR="00B21852" w:rsidRDefault="008A5E58">
      <w:pPr>
        <w:snapToGrid w:val="0"/>
        <w:rPr>
          <w:rFonts w:eastAsia="Batang"/>
          <w:b/>
          <w:sz w:val="20"/>
          <w:lang w:val="en-US" w:eastAsia="zh-CN"/>
        </w:rPr>
      </w:pPr>
      <w:r>
        <w:rPr>
          <w:rFonts w:eastAsia="Batang"/>
          <w:b/>
          <w:sz w:val="20"/>
          <w:lang w:val="en-US" w:eastAsia="zh-CN"/>
        </w:rPr>
        <w:t>Conclusion</w:t>
      </w:r>
    </w:p>
    <w:p w14:paraId="2293D2F1" w14:textId="77777777" w:rsidR="00B21852" w:rsidRDefault="008A5E58">
      <w:pPr>
        <w:snapToGrid w:val="0"/>
        <w:rPr>
          <w:rFonts w:eastAsia="Batang"/>
          <w:sz w:val="20"/>
          <w:lang w:val="en-US" w:eastAsia="zh-CN"/>
        </w:rPr>
      </w:pPr>
      <w:r>
        <w:rPr>
          <w:rFonts w:eastAsia="Batang"/>
          <w:sz w:val="20"/>
          <w:lang w:val="en-US" w:eastAsia="zh-CN"/>
        </w:rPr>
        <w:lastRenderedPageBreak/>
        <w:t>For Rel-18 coverage enhancement in NTN, NLOS environment is deprioritized.</w:t>
      </w:r>
    </w:p>
    <w:p w14:paraId="1C102F69" w14:textId="77777777" w:rsidR="00B21852" w:rsidRDefault="00B21852">
      <w:pPr>
        <w:snapToGrid w:val="0"/>
        <w:jc w:val="both"/>
        <w:rPr>
          <w:rFonts w:eastAsia="Batang"/>
          <w:sz w:val="20"/>
          <w:szCs w:val="24"/>
          <w:lang w:val="en-US" w:eastAsia="zh-CN"/>
        </w:rPr>
      </w:pPr>
    </w:p>
    <w:p w14:paraId="33F78A0A" w14:textId="77777777" w:rsidR="00B21852" w:rsidRDefault="008A5E58">
      <w:pPr>
        <w:snapToGrid w:val="0"/>
        <w:rPr>
          <w:rFonts w:eastAsia="游ゴシック"/>
          <w:b/>
          <w:bCs/>
          <w:sz w:val="20"/>
          <w:lang w:val="en-US" w:eastAsia="zh-CN"/>
        </w:rPr>
      </w:pPr>
      <w:r>
        <w:rPr>
          <w:rFonts w:eastAsia="游ゴシック"/>
          <w:b/>
          <w:bCs/>
          <w:sz w:val="20"/>
          <w:highlight w:val="green"/>
          <w:lang w:val="en-US" w:eastAsia="zh-CN"/>
        </w:rPr>
        <w:t>Agreement</w:t>
      </w:r>
    </w:p>
    <w:p w14:paraId="3A7772A2" w14:textId="77777777" w:rsidR="00B21852" w:rsidRDefault="008A5E58">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137571E4" w14:textId="77777777" w:rsidR="00B21852" w:rsidRDefault="008A5E58">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1B9F04C8" w14:textId="77777777" w:rsidR="00B21852" w:rsidRDefault="00B21852">
      <w:pPr>
        <w:snapToGrid w:val="0"/>
        <w:rPr>
          <w:rFonts w:eastAsia="Batang"/>
          <w:sz w:val="20"/>
          <w:lang w:val="en-US" w:eastAsia="en-US"/>
        </w:rPr>
      </w:pPr>
    </w:p>
    <w:p w14:paraId="3E87350A" w14:textId="77777777" w:rsidR="00B21852" w:rsidRDefault="008A5E58">
      <w:pPr>
        <w:snapToGrid w:val="0"/>
        <w:rPr>
          <w:rFonts w:eastAsia="游ゴシック"/>
          <w:b/>
          <w:bCs/>
          <w:sz w:val="20"/>
          <w:lang w:val="en-US" w:eastAsia="zh-CN"/>
        </w:rPr>
      </w:pPr>
      <w:r>
        <w:rPr>
          <w:rFonts w:eastAsia="游ゴシック"/>
          <w:b/>
          <w:bCs/>
          <w:sz w:val="20"/>
          <w:highlight w:val="green"/>
          <w:lang w:val="en-US" w:eastAsia="zh-CN"/>
        </w:rPr>
        <w:t>Agreement</w:t>
      </w:r>
    </w:p>
    <w:p w14:paraId="640A85F1" w14:textId="77777777" w:rsidR="00B21852" w:rsidRDefault="008A5E58">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02C14911"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4C1CD4D6"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091DF069"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5C9CAE61" w14:textId="77777777" w:rsidR="00B21852" w:rsidRDefault="00B21852">
      <w:pPr>
        <w:snapToGrid w:val="0"/>
        <w:rPr>
          <w:rFonts w:eastAsia="Batang"/>
          <w:sz w:val="20"/>
          <w:lang w:val="en-US" w:eastAsia="en-US"/>
        </w:rPr>
      </w:pPr>
    </w:p>
    <w:p w14:paraId="01DAAEF6" w14:textId="77777777" w:rsidR="00B21852" w:rsidRDefault="008A5E58">
      <w:pPr>
        <w:snapToGrid w:val="0"/>
        <w:rPr>
          <w:rFonts w:eastAsia="Batang"/>
          <w:b/>
          <w:sz w:val="20"/>
          <w:lang w:val="en-US" w:eastAsia="zh-CN"/>
        </w:rPr>
      </w:pPr>
      <w:r>
        <w:rPr>
          <w:rFonts w:eastAsia="Batang"/>
          <w:b/>
          <w:sz w:val="20"/>
          <w:lang w:val="en-US" w:eastAsia="zh-CN"/>
        </w:rPr>
        <w:t>Observation</w:t>
      </w:r>
    </w:p>
    <w:p w14:paraId="3D76C02D" w14:textId="77777777" w:rsidR="00B21852" w:rsidRDefault="008A5E58">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0FB749A8"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05916B35" w14:textId="77777777" w:rsidR="00B21852" w:rsidRDefault="00B21852">
      <w:pPr>
        <w:snapToGrid w:val="0"/>
        <w:rPr>
          <w:rFonts w:eastAsia="Batang"/>
          <w:sz w:val="20"/>
          <w:lang w:val="en-US" w:eastAsia="en-US"/>
        </w:rPr>
      </w:pPr>
    </w:p>
    <w:p w14:paraId="36CA7412" w14:textId="77777777" w:rsidR="00B21852" w:rsidRDefault="008A5E58">
      <w:pPr>
        <w:snapToGrid w:val="0"/>
        <w:rPr>
          <w:rFonts w:eastAsia="Batang"/>
          <w:b/>
          <w:sz w:val="20"/>
          <w:lang w:val="en-US" w:eastAsia="zh-CN"/>
        </w:rPr>
      </w:pPr>
      <w:r>
        <w:rPr>
          <w:rFonts w:eastAsia="Batang"/>
          <w:b/>
          <w:sz w:val="20"/>
          <w:lang w:val="en-US" w:eastAsia="zh-CN"/>
        </w:rPr>
        <w:t>Conclusion</w:t>
      </w:r>
    </w:p>
    <w:p w14:paraId="0FD3A9A3" w14:textId="77777777" w:rsidR="00B21852" w:rsidRDefault="008A5E58">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61F968D" w14:textId="77777777" w:rsidR="00B21852" w:rsidRDefault="00B21852">
      <w:pPr>
        <w:snapToGrid w:val="0"/>
        <w:rPr>
          <w:rFonts w:eastAsia="Batang"/>
          <w:sz w:val="20"/>
          <w:lang w:val="en-US" w:eastAsia="en-US"/>
        </w:rPr>
      </w:pPr>
    </w:p>
    <w:p w14:paraId="44DF6BE0" w14:textId="77777777" w:rsidR="00B21852" w:rsidRDefault="008A5E58">
      <w:pPr>
        <w:snapToGrid w:val="0"/>
        <w:rPr>
          <w:rFonts w:eastAsia="Batang"/>
          <w:b/>
          <w:sz w:val="20"/>
          <w:lang w:val="en-US" w:eastAsia="zh-CN"/>
        </w:rPr>
      </w:pPr>
      <w:r>
        <w:rPr>
          <w:rFonts w:eastAsia="Batang"/>
          <w:b/>
          <w:sz w:val="20"/>
          <w:lang w:val="en-US" w:eastAsia="zh-CN"/>
        </w:rPr>
        <w:t>Observation</w:t>
      </w:r>
    </w:p>
    <w:p w14:paraId="4A3A433F" w14:textId="77777777" w:rsidR="00B21852" w:rsidRDefault="008A5E58">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38329DAE"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08D7F53B"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5FE783D1" w14:textId="77777777" w:rsidR="00B21852" w:rsidRDefault="00B21852">
      <w:pPr>
        <w:snapToGrid w:val="0"/>
        <w:rPr>
          <w:rFonts w:eastAsia="Batang"/>
          <w:sz w:val="20"/>
          <w:lang w:val="en-US" w:eastAsia="en-US"/>
        </w:rPr>
      </w:pPr>
    </w:p>
    <w:p w14:paraId="4FB8C948" w14:textId="77777777" w:rsidR="00B21852" w:rsidRDefault="008A5E58">
      <w:pPr>
        <w:snapToGrid w:val="0"/>
        <w:rPr>
          <w:rFonts w:eastAsia="Batang"/>
          <w:b/>
          <w:sz w:val="20"/>
          <w:lang w:val="en-US" w:eastAsia="en-US"/>
        </w:rPr>
      </w:pPr>
      <w:r>
        <w:rPr>
          <w:rFonts w:eastAsia="Batang"/>
          <w:b/>
          <w:sz w:val="20"/>
          <w:lang w:val="en-US" w:eastAsia="en-US"/>
        </w:rPr>
        <w:t>Conclusion</w:t>
      </w:r>
    </w:p>
    <w:p w14:paraId="7F0EBF9F" w14:textId="77777777" w:rsidR="00B21852" w:rsidRDefault="008A5E58">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73DA2940" w14:textId="77777777" w:rsidR="00B21852" w:rsidRDefault="00B21852">
      <w:pPr>
        <w:snapToGrid w:val="0"/>
        <w:rPr>
          <w:rFonts w:eastAsia="Batang"/>
          <w:sz w:val="20"/>
          <w:lang w:val="en-US" w:eastAsia="en-US"/>
        </w:rPr>
      </w:pPr>
    </w:p>
    <w:p w14:paraId="136D6B12" w14:textId="77777777" w:rsidR="00B21852" w:rsidRDefault="008A5E58">
      <w:pPr>
        <w:snapToGrid w:val="0"/>
        <w:rPr>
          <w:rFonts w:eastAsia="Batang"/>
          <w:b/>
          <w:sz w:val="20"/>
          <w:lang w:val="en-US" w:eastAsia="zh-CN"/>
        </w:rPr>
      </w:pPr>
      <w:r>
        <w:rPr>
          <w:rFonts w:eastAsia="Batang"/>
          <w:b/>
          <w:sz w:val="20"/>
          <w:lang w:val="en-US" w:eastAsia="zh-CN"/>
        </w:rPr>
        <w:t>Observation</w:t>
      </w:r>
    </w:p>
    <w:p w14:paraId="67B15DE4" w14:textId="77777777" w:rsidR="00B21852" w:rsidRDefault="008A5E58">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1A6BD131"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354504B7"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33D2B7FF" w14:textId="77777777" w:rsidR="00B21852" w:rsidRDefault="00B21852">
      <w:pPr>
        <w:snapToGrid w:val="0"/>
        <w:rPr>
          <w:rFonts w:eastAsia="Batang"/>
          <w:sz w:val="20"/>
          <w:lang w:val="en-US" w:eastAsia="en-US"/>
        </w:rPr>
      </w:pPr>
    </w:p>
    <w:p w14:paraId="35E99179" w14:textId="77777777" w:rsidR="00B21852" w:rsidRDefault="008A5E58">
      <w:pPr>
        <w:snapToGrid w:val="0"/>
        <w:rPr>
          <w:rFonts w:eastAsia="Batang"/>
          <w:b/>
          <w:sz w:val="20"/>
          <w:lang w:val="en-US" w:eastAsia="en-US"/>
        </w:rPr>
      </w:pPr>
      <w:r>
        <w:rPr>
          <w:rFonts w:eastAsia="Batang"/>
          <w:b/>
          <w:sz w:val="20"/>
          <w:lang w:val="en-US" w:eastAsia="en-US"/>
        </w:rPr>
        <w:t>Conclusion</w:t>
      </w:r>
    </w:p>
    <w:p w14:paraId="5C7E8EA5" w14:textId="77777777" w:rsidR="00B21852" w:rsidRDefault="008A5E58">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7E3338EA" w14:textId="77777777" w:rsidR="00B21852" w:rsidRDefault="00B21852">
      <w:pPr>
        <w:snapToGrid w:val="0"/>
        <w:rPr>
          <w:rFonts w:eastAsia="Batang"/>
          <w:sz w:val="20"/>
          <w:lang w:val="en-US" w:eastAsia="en-US"/>
        </w:rPr>
      </w:pPr>
    </w:p>
    <w:p w14:paraId="0E1B5535" w14:textId="77777777" w:rsidR="00B21852" w:rsidRDefault="008A5E58">
      <w:pPr>
        <w:snapToGrid w:val="0"/>
        <w:rPr>
          <w:rFonts w:eastAsia="Batang"/>
          <w:b/>
          <w:sz w:val="20"/>
          <w:lang w:val="en-US" w:eastAsia="zh-CN"/>
        </w:rPr>
      </w:pPr>
      <w:r>
        <w:rPr>
          <w:rFonts w:eastAsia="Batang"/>
          <w:b/>
          <w:sz w:val="20"/>
          <w:lang w:val="en-US" w:eastAsia="zh-CN"/>
        </w:rPr>
        <w:t>Observation</w:t>
      </w:r>
    </w:p>
    <w:p w14:paraId="49A090D2" w14:textId="77777777" w:rsidR="00B21852" w:rsidRDefault="008A5E58">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2FE09577"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55D2D384" w14:textId="77777777" w:rsidR="00B21852" w:rsidRDefault="00B21852">
      <w:pPr>
        <w:snapToGrid w:val="0"/>
        <w:rPr>
          <w:rFonts w:eastAsia="Batang"/>
          <w:sz w:val="20"/>
          <w:lang w:val="en-US" w:eastAsia="en-US"/>
        </w:rPr>
      </w:pPr>
    </w:p>
    <w:p w14:paraId="14094E44" w14:textId="77777777" w:rsidR="00B21852" w:rsidRDefault="008A5E58">
      <w:pPr>
        <w:snapToGrid w:val="0"/>
        <w:rPr>
          <w:rFonts w:eastAsia="Batang"/>
          <w:b/>
          <w:sz w:val="20"/>
          <w:lang w:val="en-US" w:eastAsia="en-US"/>
        </w:rPr>
      </w:pPr>
      <w:r>
        <w:rPr>
          <w:rFonts w:eastAsia="Batang"/>
          <w:b/>
          <w:sz w:val="20"/>
          <w:lang w:val="en-US" w:eastAsia="en-US"/>
        </w:rPr>
        <w:t>Conclusion</w:t>
      </w:r>
    </w:p>
    <w:p w14:paraId="440C3BFA" w14:textId="77777777" w:rsidR="00B21852" w:rsidRDefault="008A5E58">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2465C548" w14:textId="77777777" w:rsidR="00B21852" w:rsidRDefault="00B21852">
      <w:pPr>
        <w:snapToGrid w:val="0"/>
        <w:jc w:val="both"/>
        <w:rPr>
          <w:rFonts w:eastAsia="Batang"/>
          <w:sz w:val="20"/>
          <w:szCs w:val="24"/>
          <w:lang w:val="en-US" w:eastAsia="zh-CN"/>
        </w:rPr>
      </w:pPr>
    </w:p>
    <w:p w14:paraId="6F4E1E5D" w14:textId="77777777" w:rsidR="00B21852" w:rsidRDefault="008A5E58">
      <w:pPr>
        <w:snapToGrid w:val="0"/>
        <w:rPr>
          <w:rFonts w:eastAsia="Batang"/>
          <w:b/>
          <w:sz w:val="20"/>
          <w:lang w:val="en-US" w:eastAsia="zh-CN"/>
        </w:rPr>
      </w:pPr>
      <w:r>
        <w:rPr>
          <w:rFonts w:eastAsia="Batang"/>
          <w:b/>
          <w:sz w:val="20"/>
          <w:lang w:val="en-US" w:eastAsia="zh-CN"/>
        </w:rPr>
        <w:t>Observation</w:t>
      </w:r>
    </w:p>
    <w:p w14:paraId="22EFD35E" w14:textId="77777777" w:rsidR="00B21852" w:rsidRDefault="008A5E58">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658C811B"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5A41DF58"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2C221A72" w14:textId="77777777" w:rsidR="00B21852" w:rsidRDefault="008A5E58">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335D5B56"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1F85B681"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lastRenderedPageBreak/>
        <w:t>Two sources observed that the existing specification cannot meet the performance requirement with a gap of 1.9 to 8.8 dB</w:t>
      </w:r>
    </w:p>
    <w:p w14:paraId="67B7388B" w14:textId="77777777" w:rsidR="00B21852" w:rsidRDefault="008A5E58">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7B0129D9"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76AF659C" w14:textId="77777777" w:rsidR="00B21852" w:rsidRDefault="008A5E58">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41DA1492" w14:textId="77777777" w:rsidR="00B21852" w:rsidRDefault="00B21852">
      <w:pPr>
        <w:snapToGrid w:val="0"/>
        <w:rPr>
          <w:rFonts w:eastAsia="Batang"/>
          <w:sz w:val="20"/>
          <w:lang w:val="en-US" w:eastAsia="zh-CN"/>
        </w:rPr>
      </w:pPr>
    </w:p>
    <w:p w14:paraId="66540B77" w14:textId="77777777" w:rsidR="00B21852" w:rsidRDefault="008A5E58">
      <w:pPr>
        <w:snapToGrid w:val="0"/>
        <w:rPr>
          <w:rFonts w:eastAsia="Batang"/>
          <w:b/>
          <w:sz w:val="20"/>
          <w:lang w:val="en-US" w:eastAsia="zh-CN"/>
        </w:rPr>
      </w:pPr>
      <w:r>
        <w:rPr>
          <w:rFonts w:eastAsia="Batang"/>
          <w:b/>
          <w:sz w:val="20"/>
          <w:lang w:val="en-US" w:eastAsia="zh-CN"/>
        </w:rPr>
        <w:t>Observation</w:t>
      </w:r>
    </w:p>
    <w:p w14:paraId="4148B9AF" w14:textId="77777777" w:rsidR="00B21852" w:rsidRDefault="008A5E58">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1E08462B"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3E78A00F" w14:textId="77777777" w:rsidR="00B21852" w:rsidRDefault="008A5E58">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34A14162" w14:textId="77777777" w:rsidR="00B21852" w:rsidRDefault="008A5E58">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29560F97" w14:textId="77777777" w:rsidR="00B21852" w:rsidRDefault="008A5E58">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65A0D62A" w14:textId="77777777" w:rsidR="00B21852" w:rsidRDefault="008A5E58">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6644FFF1"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001BB5F8" w14:textId="77777777" w:rsidR="00B21852" w:rsidRDefault="008A5E58">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42209069" w14:textId="77777777" w:rsidR="00B21852" w:rsidRDefault="008A5E58">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7650D127" w14:textId="77777777" w:rsidR="00B21852" w:rsidRDefault="008A5E58">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1574B88F" w14:textId="77777777" w:rsidR="00B21852" w:rsidRDefault="008A5E58">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9D9154D" w14:textId="77777777" w:rsidR="00B21852" w:rsidRDefault="00B21852">
      <w:pPr>
        <w:snapToGrid w:val="0"/>
        <w:rPr>
          <w:rFonts w:eastAsia="Batang"/>
          <w:sz w:val="20"/>
          <w:lang w:val="en-US" w:eastAsia="zh-CN"/>
        </w:rPr>
      </w:pPr>
    </w:p>
    <w:p w14:paraId="5812EC29" w14:textId="77777777" w:rsidR="00B21852" w:rsidRDefault="008A5E58">
      <w:pPr>
        <w:snapToGrid w:val="0"/>
        <w:rPr>
          <w:rFonts w:eastAsia="Batang"/>
          <w:b/>
          <w:sz w:val="20"/>
          <w:lang w:val="en-US" w:eastAsia="en-US"/>
        </w:rPr>
      </w:pPr>
      <w:r>
        <w:rPr>
          <w:rFonts w:eastAsia="Batang"/>
          <w:b/>
          <w:sz w:val="20"/>
          <w:lang w:val="en-US" w:eastAsia="en-US"/>
        </w:rPr>
        <w:t>Observation</w:t>
      </w:r>
    </w:p>
    <w:p w14:paraId="68FABBC8" w14:textId="77777777" w:rsidR="00B21852" w:rsidRDefault="008A5E58">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7602CE28" w14:textId="77777777" w:rsidR="00B21852" w:rsidRDefault="00B21852">
      <w:pPr>
        <w:snapToGrid w:val="0"/>
        <w:rPr>
          <w:rFonts w:eastAsia="Batang"/>
          <w:sz w:val="20"/>
          <w:lang w:val="en-US" w:eastAsia="zh-CN"/>
        </w:rPr>
      </w:pPr>
    </w:p>
    <w:p w14:paraId="64ABC0F3" w14:textId="77777777" w:rsidR="00B21852" w:rsidRDefault="008A5E58">
      <w:pPr>
        <w:snapToGrid w:val="0"/>
        <w:rPr>
          <w:rFonts w:eastAsia="Batang"/>
          <w:b/>
          <w:sz w:val="20"/>
          <w:lang w:val="en-US" w:eastAsia="zh-CN"/>
        </w:rPr>
      </w:pPr>
      <w:r>
        <w:rPr>
          <w:rFonts w:eastAsia="Batang"/>
          <w:b/>
          <w:sz w:val="20"/>
          <w:lang w:val="en-US" w:eastAsia="zh-CN"/>
        </w:rPr>
        <w:t>Observation</w:t>
      </w:r>
    </w:p>
    <w:p w14:paraId="2C162430" w14:textId="77777777" w:rsidR="00B21852" w:rsidRDefault="008A5E58">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68770D37"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A42F7A2" w14:textId="77777777" w:rsidR="00B21852" w:rsidRDefault="008A5E58">
      <w:pPr>
        <w:numPr>
          <w:ilvl w:val="0"/>
          <w:numId w:val="9"/>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3622D6F9" w14:textId="77777777" w:rsidR="00B21852" w:rsidRDefault="00B21852">
      <w:pPr>
        <w:snapToGrid w:val="0"/>
        <w:rPr>
          <w:rFonts w:eastAsia="Batang"/>
          <w:sz w:val="20"/>
          <w:lang w:val="en-US" w:eastAsia="zh-CN"/>
        </w:rPr>
      </w:pPr>
    </w:p>
    <w:p w14:paraId="719DCF1E" w14:textId="77777777" w:rsidR="00B21852" w:rsidRDefault="008A5E58">
      <w:pPr>
        <w:snapToGrid w:val="0"/>
        <w:rPr>
          <w:rFonts w:eastAsia="Batang"/>
          <w:b/>
          <w:sz w:val="20"/>
          <w:lang w:val="en-US" w:eastAsia="en-US"/>
        </w:rPr>
      </w:pPr>
      <w:r>
        <w:rPr>
          <w:rFonts w:eastAsia="Batang"/>
          <w:b/>
          <w:sz w:val="20"/>
          <w:lang w:val="en-US" w:eastAsia="en-US"/>
        </w:rPr>
        <w:t>Conclusion</w:t>
      </w:r>
    </w:p>
    <w:p w14:paraId="4E1FA8BC" w14:textId="77777777" w:rsidR="00B21852" w:rsidRDefault="008A5E58">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2F99116F" w14:textId="77777777" w:rsidR="00B21852" w:rsidRDefault="00B21852">
      <w:pPr>
        <w:snapToGrid w:val="0"/>
        <w:rPr>
          <w:lang w:val="en-US"/>
        </w:rPr>
      </w:pPr>
    </w:p>
    <w:p w14:paraId="1E3EA0B3" w14:textId="77777777" w:rsidR="00B21852" w:rsidRDefault="008A5E58">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63A7B08B" w14:textId="77777777" w:rsidR="00B21852" w:rsidRDefault="008A5E58">
      <w:pPr>
        <w:snapToGrid w:val="0"/>
        <w:rPr>
          <w:rFonts w:eastAsia="Batang"/>
          <w:b/>
          <w:sz w:val="20"/>
          <w:szCs w:val="18"/>
          <w:lang w:val="en-US" w:eastAsia="zh-CN"/>
        </w:rPr>
      </w:pPr>
      <w:r>
        <w:rPr>
          <w:rFonts w:eastAsia="Batang"/>
          <w:b/>
          <w:sz w:val="20"/>
          <w:szCs w:val="18"/>
          <w:highlight w:val="green"/>
          <w:lang w:val="en-US" w:eastAsia="zh-CN"/>
        </w:rPr>
        <w:t>Agreement</w:t>
      </w:r>
    </w:p>
    <w:p w14:paraId="332CA335" w14:textId="77777777" w:rsidR="00B21852" w:rsidRDefault="008A5E58">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527DF282" w14:textId="77777777" w:rsidR="00B21852" w:rsidRDefault="008A5E58">
      <w:pPr>
        <w:numPr>
          <w:ilvl w:val="0"/>
          <w:numId w:val="9"/>
        </w:numPr>
        <w:snapToGrid w:val="0"/>
        <w:ind w:left="720"/>
        <w:rPr>
          <w:rFonts w:eastAsia="Batang"/>
          <w:sz w:val="20"/>
          <w:szCs w:val="18"/>
          <w:lang w:val="en-US" w:eastAsia="en-US"/>
        </w:rPr>
      </w:pPr>
      <w:r>
        <w:rPr>
          <w:rFonts w:eastAsia="Batang"/>
          <w:sz w:val="20"/>
          <w:szCs w:val="18"/>
          <w:lang w:val="en-US" w:eastAsia="en-US"/>
        </w:rPr>
        <w:t>Support PUCCH repetition</w:t>
      </w:r>
    </w:p>
    <w:p w14:paraId="44CD3F4A" w14:textId="77777777" w:rsidR="00B21852" w:rsidRDefault="008A5E58">
      <w:pPr>
        <w:numPr>
          <w:ilvl w:val="1"/>
          <w:numId w:val="9"/>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1101E076" w14:textId="77777777" w:rsidR="00B21852" w:rsidRDefault="008A5E58">
      <w:pPr>
        <w:numPr>
          <w:ilvl w:val="2"/>
          <w:numId w:val="9"/>
        </w:numPr>
        <w:snapToGrid w:val="0"/>
        <w:rPr>
          <w:rFonts w:eastAsia="Batang"/>
          <w:sz w:val="20"/>
          <w:szCs w:val="18"/>
          <w:lang w:val="en-US" w:eastAsia="en-US"/>
        </w:rPr>
      </w:pPr>
      <w:r>
        <w:rPr>
          <w:rFonts w:eastAsia="SimSun"/>
          <w:sz w:val="20"/>
          <w:szCs w:val="24"/>
          <w:lang w:val="en-US" w:eastAsia="en-US"/>
        </w:rPr>
        <w:t xml:space="preserve">Procedure and signaling (e.g., cell-specific configuration, request to </w:t>
      </w:r>
      <w:proofErr w:type="spellStart"/>
      <w:r>
        <w:rPr>
          <w:rFonts w:eastAsia="SimSun"/>
          <w:sz w:val="20"/>
          <w:szCs w:val="24"/>
          <w:lang w:val="en-US" w:eastAsia="en-US"/>
        </w:rPr>
        <w:t>gNB</w:t>
      </w:r>
      <w:proofErr w:type="spellEnd"/>
      <w:r>
        <w:rPr>
          <w:rFonts w:eastAsia="SimSun"/>
          <w:sz w:val="20"/>
          <w:szCs w:val="24"/>
          <w:lang w:val="en-US" w:eastAsia="en-US"/>
        </w:rPr>
        <w:t xml:space="preserve"> and dynamic indication from </w:t>
      </w:r>
      <w:proofErr w:type="spellStart"/>
      <w:r>
        <w:rPr>
          <w:rFonts w:eastAsia="SimSun"/>
          <w:sz w:val="20"/>
          <w:szCs w:val="24"/>
          <w:lang w:val="en-US" w:eastAsia="en-US"/>
        </w:rPr>
        <w:t>gNB</w:t>
      </w:r>
      <w:proofErr w:type="spellEnd"/>
      <w:r>
        <w:rPr>
          <w:rFonts w:eastAsia="SimSun"/>
          <w:sz w:val="20"/>
          <w:szCs w:val="24"/>
          <w:lang w:val="en-US" w:eastAsia="en-US"/>
        </w:rPr>
        <w:t>, UE capability indication before Msg4, etc.)</w:t>
      </w:r>
    </w:p>
    <w:p w14:paraId="100CDBE6" w14:textId="77777777" w:rsidR="00B21852" w:rsidRDefault="008A5E58">
      <w:pPr>
        <w:numPr>
          <w:ilvl w:val="2"/>
          <w:numId w:val="9"/>
        </w:numPr>
        <w:snapToGrid w:val="0"/>
        <w:rPr>
          <w:rFonts w:eastAsia="Batang"/>
          <w:sz w:val="20"/>
          <w:szCs w:val="18"/>
          <w:lang w:val="en-US" w:eastAsia="en-US"/>
        </w:rPr>
      </w:pPr>
      <w:r>
        <w:rPr>
          <w:rFonts w:eastAsia="SimSun"/>
          <w:sz w:val="20"/>
          <w:szCs w:val="24"/>
          <w:lang w:val="en-US" w:eastAsia="en-US"/>
        </w:rPr>
        <w:t>Repetition factor</w:t>
      </w:r>
    </w:p>
    <w:p w14:paraId="585CAF8A" w14:textId="77777777" w:rsidR="00B21852" w:rsidRDefault="008A5E58">
      <w:pPr>
        <w:numPr>
          <w:ilvl w:val="2"/>
          <w:numId w:val="9"/>
        </w:numPr>
        <w:snapToGrid w:val="0"/>
        <w:rPr>
          <w:rFonts w:eastAsia="Batang"/>
          <w:sz w:val="20"/>
          <w:szCs w:val="18"/>
          <w:lang w:val="en-US" w:eastAsia="en-US"/>
        </w:rPr>
      </w:pPr>
      <w:r>
        <w:rPr>
          <w:rFonts w:eastAsia="SimSun"/>
          <w:sz w:val="20"/>
          <w:szCs w:val="24"/>
          <w:lang w:val="en-US" w:eastAsia="en-US"/>
        </w:rPr>
        <w:t>Repetition slot counting for FDD</w:t>
      </w:r>
    </w:p>
    <w:p w14:paraId="76C728AE" w14:textId="77777777" w:rsidR="00B21852" w:rsidRDefault="008A5E58">
      <w:pPr>
        <w:numPr>
          <w:ilvl w:val="1"/>
          <w:numId w:val="9"/>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51709C76" w14:textId="77777777" w:rsidR="00B21852" w:rsidRDefault="008A5E58">
      <w:pPr>
        <w:numPr>
          <w:ilvl w:val="2"/>
          <w:numId w:val="9"/>
        </w:numPr>
        <w:snapToGrid w:val="0"/>
        <w:rPr>
          <w:rFonts w:eastAsia="Batang"/>
          <w:sz w:val="20"/>
          <w:szCs w:val="18"/>
          <w:lang w:val="en-US" w:eastAsia="en-US"/>
        </w:rPr>
      </w:pPr>
      <w:r>
        <w:rPr>
          <w:rFonts w:eastAsia="SimSun"/>
          <w:sz w:val="20"/>
          <w:szCs w:val="24"/>
          <w:lang w:val="en-US" w:eastAsia="en-US"/>
        </w:rPr>
        <w:t>Frequency hopping</w:t>
      </w:r>
    </w:p>
    <w:p w14:paraId="682F4171" w14:textId="77777777" w:rsidR="00B21852" w:rsidRDefault="008A5E58">
      <w:pPr>
        <w:numPr>
          <w:ilvl w:val="2"/>
          <w:numId w:val="9"/>
        </w:numPr>
        <w:snapToGrid w:val="0"/>
        <w:rPr>
          <w:rFonts w:eastAsia="SimSun"/>
          <w:sz w:val="20"/>
          <w:szCs w:val="24"/>
          <w:lang w:val="en-US" w:eastAsia="en-US"/>
        </w:rPr>
      </w:pPr>
      <w:r>
        <w:rPr>
          <w:rFonts w:eastAsia="SimSun"/>
          <w:sz w:val="20"/>
          <w:szCs w:val="24"/>
          <w:lang w:val="en-US" w:eastAsia="en-US"/>
        </w:rPr>
        <w:t>DMRS bundling</w:t>
      </w:r>
    </w:p>
    <w:p w14:paraId="77EE7F70" w14:textId="77777777" w:rsidR="00B21852" w:rsidRDefault="00B21852">
      <w:pPr>
        <w:snapToGrid w:val="0"/>
        <w:rPr>
          <w:rFonts w:eastAsia="Batang"/>
          <w:sz w:val="20"/>
          <w:szCs w:val="24"/>
          <w:lang w:val="en-US" w:eastAsia="zh-CN"/>
        </w:rPr>
      </w:pPr>
    </w:p>
    <w:p w14:paraId="139BE167" w14:textId="77777777" w:rsidR="00B21852" w:rsidRDefault="008A5E58">
      <w:pPr>
        <w:snapToGrid w:val="0"/>
        <w:rPr>
          <w:rFonts w:eastAsia="Batang"/>
          <w:b/>
          <w:sz w:val="20"/>
          <w:szCs w:val="18"/>
          <w:lang w:val="en-US" w:eastAsia="zh-CN"/>
        </w:rPr>
      </w:pPr>
      <w:r>
        <w:rPr>
          <w:rFonts w:eastAsia="Batang"/>
          <w:b/>
          <w:sz w:val="20"/>
          <w:szCs w:val="18"/>
          <w:highlight w:val="green"/>
          <w:lang w:val="en-US" w:eastAsia="zh-CN"/>
        </w:rPr>
        <w:t>Agreement</w:t>
      </w:r>
    </w:p>
    <w:p w14:paraId="5E22EDAE" w14:textId="77777777" w:rsidR="00B21852" w:rsidRDefault="008A5E58">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7D050E10" w14:textId="77777777" w:rsidR="00B21852" w:rsidRDefault="008A5E58">
      <w:pPr>
        <w:numPr>
          <w:ilvl w:val="0"/>
          <w:numId w:val="9"/>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45F9848E" w14:textId="77777777" w:rsidR="00B21852" w:rsidRDefault="008A5E58">
      <w:pPr>
        <w:numPr>
          <w:ilvl w:val="1"/>
          <w:numId w:val="9"/>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105F2876" w14:textId="77777777" w:rsidR="00B21852" w:rsidRDefault="008A5E58">
      <w:pPr>
        <w:numPr>
          <w:ilvl w:val="2"/>
          <w:numId w:val="9"/>
        </w:numPr>
        <w:snapToGrid w:val="0"/>
        <w:rPr>
          <w:rFonts w:eastAsia="Batang"/>
          <w:sz w:val="20"/>
          <w:szCs w:val="18"/>
          <w:lang w:val="en-US" w:eastAsia="en-US"/>
        </w:rPr>
      </w:pPr>
      <w:r>
        <w:rPr>
          <w:rFonts w:eastAsia="Batang"/>
          <w:sz w:val="20"/>
          <w:szCs w:val="18"/>
          <w:lang w:val="en-US" w:eastAsia="en-US"/>
        </w:rPr>
        <w:t>FFS: details of cell-specific configuration</w:t>
      </w:r>
    </w:p>
    <w:p w14:paraId="2D9FE76C" w14:textId="77777777" w:rsidR="00B21852" w:rsidRDefault="008A5E58">
      <w:pPr>
        <w:numPr>
          <w:ilvl w:val="2"/>
          <w:numId w:val="9"/>
        </w:numPr>
        <w:snapToGrid w:val="0"/>
        <w:rPr>
          <w:rFonts w:eastAsia="Batang"/>
          <w:sz w:val="20"/>
          <w:szCs w:val="18"/>
          <w:lang w:val="en-US" w:eastAsia="en-US"/>
        </w:rPr>
      </w:pPr>
      <w:r>
        <w:rPr>
          <w:rFonts w:eastAsia="Batang"/>
          <w:sz w:val="20"/>
          <w:szCs w:val="18"/>
          <w:lang w:val="en-US" w:eastAsia="en-US"/>
        </w:rPr>
        <w:t>FFS: behavior of UE being incapable of repetition</w:t>
      </w:r>
    </w:p>
    <w:p w14:paraId="6A7DE8AF" w14:textId="77777777" w:rsidR="00B21852" w:rsidRDefault="008A5E58">
      <w:pPr>
        <w:numPr>
          <w:ilvl w:val="1"/>
          <w:numId w:val="9"/>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7B54623A" w14:textId="77777777" w:rsidR="00B21852" w:rsidRDefault="008A5E58">
      <w:pPr>
        <w:numPr>
          <w:ilvl w:val="2"/>
          <w:numId w:val="9"/>
        </w:numPr>
        <w:snapToGrid w:val="0"/>
        <w:rPr>
          <w:rFonts w:eastAsia="Batang"/>
          <w:sz w:val="20"/>
          <w:szCs w:val="18"/>
          <w:lang w:val="en-US" w:eastAsia="en-US"/>
        </w:rPr>
      </w:pPr>
      <w:r>
        <w:rPr>
          <w:rFonts w:eastAsia="Batang"/>
          <w:sz w:val="20"/>
          <w:szCs w:val="18"/>
          <w:lang w:val="en-US" w:eastAsia="en-US"/>
        </w:rPr>
        <w:t>FFS: details of repetition request</w:t>
      </w:r>
    </w:p>
    <w:p w14:paraId="6F495769" w14:textId="77777777" w:rsidR="00B21852" w:rsidRDefault="008A5E58">
      <w:pPr>
        <w:numPr>
          <w:ilvl w:val="2"/>
          <w:numId w:val="9"/>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6BAB3939" w14:textId="77777777" w:rsidR="00B21852" w:rsidRDefault="008A5E58">
      <w:pPr>
        <w:numPr>
          <w:ilvl w:val="1"/>
          <w:numId w:val="9"/>
        </w:numPr>
        <w:snapToGrid w:val="0"/>
        <w:rPr>
          <w:rFonts w:eastAsia="Batang"/>
          <w:sz w:val="20"/>
          <w:szCs w:val="18"/>
          <w:lang w:val="en-US" w:eastAsia="en-US"/>
        </w:rPr>
      </w:pPr>
      <w:r>
        <w:rPr>
          <w:rFonts w:eastAsia="Batang"/>
          <w:sz w:val="20"/>
          <w:szCs w:val="18"/>
          <w:lang w:val="en-US" w:eastAsia="en-US"/>
        </w:rPr>
        <w:lastRenderedPageBreak/>
        <w:t>Option 3: UE indicates repetition capability and is dynamically indicated to perform repetition</w:t>
      </w:r>
    </w:p>
    <w:p w14:paraId="22BF3712" w14:textId="77777777" w:rsidR="00B21852" w:rsidRDefault="008A5E58">
      <w:pPr>
        <w:numPr>
          <w:ilvl w:val="1"/>
          <w:numId w:val="9"/>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1CB06EA7" w14:textId="77777777" w:rsidR="00B21852" w:rsidRDefault="00B21852">
      <w:pPr>
        <w:snapToGrid w:val="0"/>
        <w:spacing w:before="60" w:after="60"/>
        <w:jc w:val="both"/>
        <w:rPr>
          <w:rFonts w:eastAsiaTheme="minorEastAsia"/>
          <w:sz w:val="22"/>
          <w:lang w:val="en-US"/>
        </w:rPr>
      </w:pPr>
    </w:p>
    <w:p w14:paraId="3791D097" w14:textId="77777777" w:rsidR="00B21852" w:rsidRDefault="008A5E58">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6FFBF51D" w14:textId="77777777" w:rsidR="00B21852" w:rsidRDefault="008A5E58">
      <w:pPr>
        <w:snapToGrid w:val="0"/>
        <w:jc w:val="both"/>
        <w:rPr>
          <w:rFonts w:eastAsia="Batang"/>
          <w:sz w:val="20"/>
          <w:szCs w:val="18"/>
          <w:lang w:val="en-US" w:eastAsia="en-US"/>
        </w:rPr>
      </w:pPr>
      <w:r>
        <w:rPr>
          <w:rFonts w:eastAsia="Batang"/>
          <w:sz w:val="20"/>
          <w:szCs w:val="18"/>
          <w:lang w:val="en-US" w:eastAsia="en-US"/>
        </w:rPr>
        <w:t>For PUCCH repetition for Msg4 HARQ-ACK,</w:t>
      </w:r>
    </w:p>
    <w:p w14:paraId="2FF74595" w14:textId="77777777" w:rsidR="00B21852" w:rsidRDefault="008A5E58">
      <w:pPr>
        <w:numPr>
          <w:ilvl w:val="0"/>
          <w:numId w:val="9"/>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3C353C45" w14:textId="77777777" w:rsidR="00B21852" w:rsidRDefault="008A5E58">
      <w:pPr>
        <w:numPr>
          <w:ilvl w:val="1"/>
          <w:numId w:val="9"/>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6156066B" w14:textId="77777777" w:rsidR="00B21852" w:rsidRDefault="00B21852">
      <w:pPr>
        <w:snapToGrid w:val="0"/>
        <w:spacing w:before="60" w:after="60"/>
        <w:jc w:val="both"/>
        <w:rPr>
          <w:rFonts w:eastAsiaTheme="minorEastAsia"/>
          <w:sz w:val="22"/>
          <w:lang w:val="en-US"/>
        </w:rPr>
      </w:pPr>
    </w:p>
    <w:p w14:paraId="3C413187" w14:textId="77777777" w:rsidR="00B21852" w:rsidRDefault="008A5E58">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2C15EF25" w14:textId="77777777" w:rsidR="00B21852" w:rsidRDefault="008A5E58">
      <w:pPr>
        <w:snapToGrid w:val="0"/>
        <w:jc w:val="both"/>
        <w:rPr>
          <w:rFonts w:eastAsia="Batang"/>
          <w:sz w:val="20"/>
          <w:szCs w:val="18"/>
          <w:lang w:val="en-US" w:eastAsia="en-US"/>
        </w:rPr>
      </w:pPr>
      <w:r>
        <w:rPr>
          <w:rFonts w:eastAsia="Batang"/>
          <w:sz w:val="20"/>
          <w:szCs w:val="18"/>
          <w:lang w:val="en-US" w:eastAsia="en-US"/>
        </w:rPr>
        <w:t>For NTN-specific PUSCH DMRS bundling,</w:t>
      </w:r>
    </w:p>
    <w:p w14:paraId="608435E2" w14:textId="77777777" w:rsidR="00B21852" w:rsidRDefault="008A5E58">
      <w:pPr>
        <w:numPr>
          <w:ilvl w:val="0"/>
          <w:numId w:val="9"/>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4B13F7F7" w14:textId="77777777" w:rsidR="00B21852" w:rsidRDefault="008A5E58">
      <w:pPr>
        <w:numPr>
          <w:ilvl w:val="1"/>
          <w:numId w:val="9"/>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581CA8E7" w14:textId="77777777" w:rsidR="00B21852" w:rsidRDefault="008A5E58">
      <w:pPr>
        <w:numPr>
          <w:ilvl w:val="2"/>
          <w:numId w:val="9"/>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5E888E84" w14:textId="77777777" w:rsidR="00B21852" w:rsidRDefault="008A5E58">
      <w:pPr>
        <w:numPr>
          <w:ilvl w:val="1"/>
          <w:numId w:val="9"/>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37D04DAC" w14:textId="77777777" w:rsidR="00B21852" w:rsidRDefault="008A5E58">
      <w:pPr>
        <w:numPr>
          <w:ilvl w:val="2"/>
          <w:numId w:val="9"/>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4D4092A7" w14:textId="77777777" w:rsidR="00B21852" w:rsidRDefault="008A5E58">
      <w:pPr>
        <w:numPr>
          <w:ilvl w:val="1"/>
          <w:numId w:val="9"/>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41470256" w14:textId="77777777" w:rsidR="00B21852" w:rsidRDefault="00B21852">
      <w:pPr>
        <w:snapToGrid w:val="0"/>
        <w:spacing w:before="60" w:after="60"/>
        <w:jc w:val="both"/>
        <w:rPr>
          <w:rFonts w:eastAsiaTheme="minorEastAsia"/>
          <w:sz w:val="22"/>
          <w:lang w:val="en-US"/>
        </w:rPr>
      </w:pPr>
    </w:p>
    <w:p w14:paraId="5C3165C5" w14:textId="77777777" w:rsidR="00B21852" w:rsidRDefault="008A5E58">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6E1A302C" w14:textId="77777777" w:rsidR="00B21852" w:rsidRDefault="008A5E58">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7DB7009E" w14:textId="77777777" w:rsidR="00B21852" w:rsidRDefault="008A5E58">
      <w:pPr>
        <w:numPr>
          <w:ilvl w:val="0"/>
          <w:numId w:val="9"/>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709F9852" w14:textId="77777777" w:rsidR="00B21852" w:rsidRDefault="008A5E58">
      <w:pPr>
        <w:numPr>
          <w:ilvl w:val="1"/>
          <w:numId w:val="9"/>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35A3636C" w14:textId="77777777" w:rsidR="00B21852" w:rsidRDefault="008A5E58">
      <w:pPr>
        <w:numPr>
          <w:ilvl w:val="1"/>
          <w:numId w:val="9"/>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5829F3C9" w14:textId="77777777" w:rsidR="00B21852" w:rsidRDefault="008A5E58">
      <w:pPr>
        <w:numPr>
          <w:ilvl w:val="1"/>
          <w:numId w:val="9"/>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5C7A3FC8" w14:textId="77777777" w:rsidR="00B21852" w:rsidRDefault="00B21852">
      <w:pPr>
        <w:snapToGrid w:val="0"/>
        <w:rPr>
          <w:lang w:val="en-US"/>
        </w:rPr>
      </w:pPr>
    </w:p>
    <w:p w14:paraId="58EDCCB9" w14:textId="77777777" w:rsidR="00B21852" w:rsidRDefault="008A5E58">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35D3B2B8" w14:textId="77777777" w:rsidR="00B21852" w:rsidRDefault="008A5E58">
      <w:pPr>
        <w:snapToGrid w:val="0"/>
        <w:rPr>
          <w:b/>
          <w:sz w:val="20"/>
          <w:lang w:val="en-US" w:eastAsia="zh-CN"/>
        </w:rPr>
      </w:pPr>
      <w:r>
        <w:rPr>
          <w:b/>
          <w:sz w:val="20"/>
          <w:lang w:val="en-US" w:eastAsia="zh-CN"/>
        </w:rPr>
        <w:t>Conclusion</w:t>
      </w:r>
    </w:p>
    <w:p w14:paraId="157C0AB2" w14:textId="77777777" w:rsidR="00B21852" w:rsidRDefault="008A5E58">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52B31DF0" w14:textId="77777777" w:rsidR="00B21852" w:rsidRDefault="00B21852">
      <w:pPr>
        <w:snapToGrid w:val="0"/>
        <w:rPr>
          <w:sz w:val="20"/>
          <w:lang w:val="en-US"/>
        </w:rPr>
      </w:pPr>
    </w:p>
    <w:p w14:paraId="3C9060C5" w14:textId="77777777" w:rsidR="00B21852" w:rsidRDefault="008A5E58">
      <w:pPr>
        <w:snapToGrid w:val="0"/>
        <w:rPr>
          <w:rFonts w:eastAsia="Batang"/>
          <w:b/>
          <w:sz w:val="20"/>
          <w:lang w:val="en-US" w:eastAsia="zh-CN"/>
        </w:rPr>
      </w:pPr>
      <w:r>
        <w:rPr>
          <w:rFonts w:eastAsia="Batang"/>
          <w:b/>
          <w:sz w:val="20"/>
          <w:lang w:val="en-US" w:eastAsia="zh-CN"/>
        </w:rPr>
        <w:t>Conclusion</w:t>
      </w:r>
    </w:p>
    <w:p w14:paraId="09DD4494" w14:textId="77777777" w:rsidR="00B21852" w:rsidRDefault="008A5E58">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089CA189" w14:textId="77777777" w:rsidR="00B21852" w:rsidRDefault="008A5E58">
      <w:pPr>
        <w:numPr>
          <w:ilvl w:val="0"/>
          <w:numId w:val="9"/>
        </w:numPr>
        <w:snapToGrid w:val="0"/>
        <w:ind w:left="720"/>
        <w:rPr>
          <w:rFonts w:eastAsia="DengXian"/>
          <w:sz w:val="20"/>
          <w:lang w:val="en-US" w:eastAsia="en-US"/>
        </w:rPr>
      </w:pPr>
      <w:r>
        <w:rPr>
          <w:rFonts w:eastAsia="DengXian"/>
          <w:sz w:val="20"/>
          <w:lang w:val="en-US" w:eastAsia="en-US"/>
        </w:rPr>
        <w:t>FFS: How to determine TDW size, including UE capability.</w:t>
      </w:r>
    </w:p>
    <w:p w14:paraId="7BEDA7FC" w14:textId="77777777" w:rsidR="00B21852" w:rsidRDefault="008A5E58">
      <w:pPr>
        <w:numPr>
          <w:ilvl w:val="0"/>
          <w:numId w:val="9"/>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6752569F" w14:textId="77777777" w:rsidR="00B21852" w:rsidRDefault="00B21852">
      <w:pPr>
        <w:snapToGrid w:val="0"/>
        <w:rPr>
          <w:lang w:val="en-US"/>
        </w:rPr>
      </w:pPr>
    </w:p>
    <w:p w14:paraId="5CD1F723" w14:textId="77777777" w:rsidR="00B21852" w:rsidRDefault="008A5E58">
      <w:pPr>
        <w:snapToGrid w:val="0"/>
        <w:rPr>
          <w:rFonts w:eastAsia="Batang"/>
          <w:b/>
          <w:sz w:val="20"/>
          <w:szCs w:val="14"/>
          <w:lang w:val="en-US" w:eastAsia="zh-CN"/>
        </w:rPr>
      </w:pPr>
      <w:r>
        <w:rPr>
          <w:rFonts w:eastAsia="Batang"/>
          <w:b/>
          <w:sz w:val="20"/>
          <w:szCs w:val="14"/>
          <w:highlight w:val="darkYellow"/>
          <w:lang w:val="en-US" w:eastAsia="zh-CN"/>
        </w:rPr>
        <w:t>Working assumption</w:t>
      </w:r>
    </w:p>
    <w:p w14:paraId="7E02F0B3" w14:textId="77777777" w:rsidR="00B21852" w:rsidRDefault="008A5E58">
      <w:pPr>
        <w:snapToGrid w:val="0"/>
        <w:rPr>
          <w:rFonts w:eastAsia="Batang"/>
          <w:sz w:val="20"/>
          <w:szCs w:val="18"/>
          <w:lang w:val="en-US" w:eastAsia="en-US"/>
        </w:rPr>
      </w:pPr>
      <w:r>
        <w:rPr>
          <w:rFonts w:eastAsia="Batang"/>
          <w:sz w:val="20"/>
          <w:szCs w:val="18"/>
          <w:lang w:val="en-US" w:eastAsia="en-US"/>
        </w:rPr>
        <w:t>For PUCCH repetition for Msg4 HARQ-ACK,</w:t>
      </w:r>
    </w:p>
    <w:p w14:paraId="51D8EDF3" w14:textId="77777777" w:rsidR="00B21852" w:rsidRDefault="008A5E58">
      <w:pPr>
        <w:numPr>
          <w:ilvl w:val="0"/>
          <w:numId w:val="9"/>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0A2D64EA" w14:textId="77777777" w:rsidR="00B21852" w:rsidRDefault="008A5E58">
      <w:pPr>
        <w:numPr>
          <w:ilvl w:val="1"/>
          <w:numId w:val="9"/>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0A850C20" w14:textId="77777777" w:rsidR="00B21852" w:rsidRDefault="008A5E58">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2D2ED40F" w14:textId="77777777" w:rsidR="00B21852" w:rsidRDefault="008A5E58">
      <w:pPr>
        <w:numPr>
          <w:ilvl w:val="1"/>
          <w:numId w:val="9"/>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788A1245" w14:textId="77777777" w:rsidR="00B21852" w:rsidRDefault="008A5E58">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63EBE490" w14:textId="77777777" w:rsidR="00B21852" w:rsidRDefault="008A5E58">
      <w:pPr>
        <w:numPr>
          <w:ilvl w:val="2"/>
          <w:numId w:val="9"/>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6BAC601F" w14:textId="77777777" w:rsidR="00B21852" w:rsidRDefault="008A5E58">
      <w:pPr>
        <w:numPr>
          <w:ilvl w:val="1"/>
          <w:numId w:val="9"/>
        </w:numPr>
        <w:snapToGrid w:val="0"/>
        <w:rPr>
          <w:rFonts w:eastAsia="DengXian"/>
          <w:sz w:val="20"/>
          <w:szCs w:val="24"/>
          <w:lang w:val="en-US" w:eastAsia="en-US"/>
        </w:rPr>
      </w:pPr>
      <w:r>
        <w:rPr>
          <w:rFonts w:eastAsia="DengXian"/>
          <w:sz w:val="20"/>
          <w:szCs w:val="24"/>
          <w:lang w:val="en-US" w:eastAsia="en-US"/>
        </w:rPr>
        <w:lastRenderedPageBreak/>
        <w:t>FFS: UE behavior when repetition factor is not configured via SIB</w:t>
      </w:r>
    </w:p>
    <w:p w14:paraId="4EF0701C" w14:textId="77777777" w:rsidR="00B21852" w:rsidRDefault="008A5E58">
      <w:pPr>
        <w:numPr>
          <w:ilvl w:val="1"/>
          <w:numId w:val="9"/>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7909BCE8" w14:textId="77777777" w:rsidR="00B21852" w:rsidRDefault="00B21852">
      <w:pPr>
        <w:snapToGrid w:val="0"/>
        <w:rPr>
          <w:lang w:val="en-US"/>
        </w:rPr>
      </w:pPr>
    </w:p>
    <w:p w14:paraId="05A10F37" w14:textId="77777777" w:rsidR="00B21852" w:rsidRDefault="008A5E58">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0ED15912" w14:textId="77777777" w:rsidR="00B21852" w:rsidRDefault="008A5E58">
      <w:pPr>
        <w:snapToGrid w:val="0"/>
        <w:rPr>
          <w:rFonts w:eastAsia="Batang"/>
          <w:b/>
          <w:sz w:val="20"/>
          <w:szCs w:val="24"/>
          <w:lang w:val="en-US" w:eastAsia="zh-CN"/>
        </w:rPr>
      </w:pPr>
      <w:r>
        <w:rPr>
          <w:rFonts w:eastAsia="Batang"/>
          <w:b/>
          <w:sz w:val="20"/>
          <w:szCs w:val="24"/>
          <w:lang w:val="en-US" w:eastAsia="zh-CN"/>
        </w:rPr>
        <w:t>Observation</w:t>
      </w:r>
    </w:p>
    <w:p w14:paraId="1052C1D6" w14:textId="77777777" w:rsidR="00B21852" w:rsidRDefault="008A5E58">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51E2EE5B" w14:textId="77777777" w:rsidR="00B21852" w:rsidRDefault="008A5E58">
      <w:pPr>
        <w:numPr>
          <w:ilvl w:val="0"/>
          <w:numId w:val="9"/>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09DEFB12" w14:textId="77777777" w:rsidR="00B21852" w:rsidRDefault="008A5E58">
      <w:pPr>
        <w:numPr>
          <w:ilvl w:val="1"/>
          <w:numId w:val="9"/>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4A528521" w14:textId="77777777" w:rsidR="00B21852" w:rsidRDefault="008A5E58">
      <w:pPr>
        <w:numPr>
          <w:ilvl w:val="1"/>
          <w:numId w:val="9"/>
        </w:numPr>
        <w:snapToGrid w:val="0"/>
        <w:rPr>
          <w:rFonts w:eastAsia="Batang"/>
          <w:sz w:val="20"/>
          <w:szCs w:val="24"/>
          <w:lang w:val="en-US" w:eastAsia="zh-CN"/>
        </w:rPr>
      </w:pPr>
      <w:r>
        <w:rPr>
          <w:rFonts w:eastAsia="Batang"/>
          <w:sz w:val="20"/>
          <w:szCs w:val="24"/>
          <w:lang w:val="en-US" w:eastAsia="zh-CN"/>
        </w:rPr>
        <w:t>FFS: TA pre-compensation update is assumed</w:t>
      </w:r>
    </w:p>
    <w:p w14:paraId="5ACA278A" w14:textId="77777777" w:rsidR="00B21852" w:rsidRDefault="008A5E58">
      <w:pPr>
        <w:numPr>
          <w:ilvl w:val="0"/>
          <w:numId w:val="9"/>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185BD032" w14:textId="77777777" w:rsidR="00B21852" w:rsidRDefault="008A5E58">
      <w:pPr>
        <w:numPr>
          <w:ilvl w:val="0"/>
          <w:numId w:val="9"/>
        </w:numPr>
        <w:snapToGrid w:val="0"/>
        <w:rPr>
          <w:rFonts w:eastAsia="Batang"/>
          <w:sz w:val="20"/>
          <w:szCs w:val="24"/>
          <w:lang w:val="en-US" w:eastAsia="zh-CN"/>
        </w:rPr>
      </w:pPr>
      <w:r>
        <w:rPr>
          <w:rFonts w:eastAsia="Batang"/>
          <w:sz w:val="20"/>
          <w:szCs w:val="24"/>
          <w:lang w:val="en-US" w:eastAsia="zh-CN"/>
        </w:rPr>
        <w:t>FFS: impact of phase difference limit</w:t>
      </w:r>
    </w:p>
    <w:p w14:paraId="154ED9B2" w14:textId="77777777" w:rsidR="00B21852" w:rsidRDefault="00B21852">
      <w:pPr>
        <w:snapToGrid w:val="0"/>
        <w:rPr>
          <w:rFonts w:eastAsia="Batang"/>
          <w:sz w:val="20"/>
          <w:lang w:val="en-US"/>
        </w:rPr>
      </w:pPr>
    </w:p>
    <w:p w14:paraId="0D0238BD" w14:textId="77777777" w:rsidR="00B21852" w:rsidRDefault="008A5E58">
      <w:pPr>
        <w:snapToGrid w:val="0"/>
        <w:rPr>
          <w:rFonts w:eastAsia="Batang"/>
          <w:b/>
          <w:sz w:val="20"/>
          <w:lang w:val="en-US" w:eastAsia="zh-CN"/>
        </w:rPr>
      </w:pPr>
      <w:r>
        <w:rPr>
          <w:rFonts w:eastAsia="Batang"/>
          <w:b/>
          <w:sz w:val="20"/>
          <w:highlight w:val="darkYellow"/>
          <w:lang w:val="en-US" w:eastAsia="zh-CN"/>
        </w:rPr>
        <w:t>Working assumption</w:t>
      </w:r>
    </w:p>
    <w:p w14:paraId="2947718B" w14:textId="77777777" w:rsidR="00B21852" w:rsidRDefault="008A5E58">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34DBB4E4" w14:textId="77777777" w:rsidR="00B21852" w:rsidRDefault="008A5E58">
      <w:pPr>
        <w:numPr>
          <w:ilvl w:val="0"/>
          <w:numId w:val="9"/>
        </w:numPr>
        <w:snapToGrid w:val="0"/>
        <w:ind w:left="720"/>
        <w:rPr>
          <w:rFonts w:eastAsia="Batang"/>
          <w:sz w:val="20"/>
          <w:lang w:val="en-US"/>
        </w:rPr>
      </w:pPr>
      <w:r>
        <w:rPr>
          <w:rFonts w:eastAsia="Batang"/>
          <w:sz w:val="20"/>
          <w:lang w:val="en-US"/>
        </w:rPr>
        <w:t>Option A: PRACH preamble and/or occasion</w:t>
      </w:r>
    </w:p>
    <w:p w14:paraId="6BB76F09" w14:textId="77777777" w:rsidR="00B21852" w:rsidRDefault="008A5E58">
      <w:pPr>
        <w:numPr>
          <w:ilvl w:val="1"/>
          <w:numId w:val="9"/>
        </w:numPr>
        <w:snapToGrid w:val="0"/>
        <w:rPr>
          <w:rFonts w:eastAsia="Batang"/>
          <w:sz w:val="20"/>
          <w:lang w:val="en-US"/>
        </w:rPr>
      </w:pPr>
      <w:r>
        <w:rPr>
          <w:rFonts w:eastAsia="Batang"/>
          <w:sz w:val="20"/>
          <w:lang w:val="en-US"/>
        </w:rPr>
        <w:t xml:space="preserve">FFS: whether PRACH resource partitioning is needed for indication of [repetition </w:t>
      </w:r>
      <w:proofErr w:type="gramStart"/>
      <w:r>
        <w:rPr>
          <w:rFonts w:eastAsia="Batang"/>
          <w:sz w:val="20"/>
          <w:lang w:val="en-US"/>
        </w:rPr>
        <w:t>request  or</w:t>
      </w:r>
      <w:proofErr w:type="gramEnd"/>
      <w:r>
        <w:rPr>
          <w:rFonts w:eastAsia="Batang"/>
          <w:sz w:val="20"/>
          <w:lang w:val="en-US"/>
        </w:rPr>
        <w:t xml:space="preserve"> capability report]</w:t>
      </w:r>
    </w:p>
    <w:p w14:paraId="772B8ECC" w14:textId="77777777" w:rsidR="00B21852" w:rsidRDefault="008A5E58">
      <w:pPr>
        <w:numPr>
          <w:ilvl w:val="1"/>
          <w:numId w:val="9"/>
        </w:numPr>
        <w:snapToGrid w:val="0"/>
        <w:rPr>
          <w:rFonts w:eastAsia="Batang"/>
          <w:sz w:val="20"/>
          <w:lang w:val="en-US"/>
        </w:rPr>
      </w:pPr>
      <w:r>
        <w:rPr>
          <w:rFonts w:eastAsia="Batang"/>
          <w:sz w:val="20"/>
          <w:lang w:val="en-US"/>
        </w:rPr>
        <w:t xml:space="preserve">FFS: whether or not indication of repetition factor is assumed </w:t>
      </w:r>
    </w:p>
    <w:p w14:paraId="5D1222EA" w14:textId="77777777" w:rsidR="00B21852" w:rsidRDefault="008A5E58">
      <w:pPr>
        <w:numPr>
          <w:ilvl w:val="1"/>
          <w:numId w:val="9"/>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1BD26020" w14:textId="77777777" w:rsidR="00B21852" w:rsidRDefault="008A5E58">
      <w:pPr>
        <w:numPr>
          <w:ilvl w:val="0"/>
          <w:numId w:val="9"/>
        </w:numPr>
        <w:snapToGrid w:val="0"/>
        <w:ind w:left="720"/>
        <w:rPr>
          <w:rFonts w:eastAsia="Batang"/>
          <w:sz w:val="20"/>
          <w:lang w:val="en-US"/>
        </w:rPr>
      </w:pPr>
      <w:r>
        <w:rPr>
          <w:rFonts w:eastAsia="Batang"/>
          <w:sz w:val="20"/>
          <w:lang w:val="en-US"/>
        </w:rPr>
        <w:t>Option B: Higher layer signaling in Msg3 PUSCH</w:t>
      </w:r>
    </w:p>
    <w:p w14:paraId="70BE5B6D" w14:textId="77777777" w:rsidR="00B21852" w:rsidRDefault="008A5E58">
      <w:pPr>
        <w:numPr>
          <w:ilvl w:val="1"/>
          <w:numId w:val="9"/>
        </w:numPr>
        <w:snapToGrid w:val="0"/>
        <w:rPr>
          <w:rFonts w:eastAsia="Batang"/>
          <w:sz w:val="20"/>
          <w:lang w:val="en-US"/>
        </w:rPr>
      </w:pPr>
      <w:r>
        <w:rPr>
          <w:rFonts w:eastAsia="Batang"/>
          <w:sz w:val="20"/>
          <w:lang w:val="en-US"/>
        </w:rPr>
        <w:t>FFS: which signaling is used</w:t>
      </w:r>
    </w:p>
    <w:p w14:paraId="51C66074" w14:textId="77777777" w:rsidR="00B21852" w:rsidRDefault="008A5E58">
      <w:pPr>
        <w:numPr>
          <w:ilvl w:val="1"/>
          <w:numId w:val="9"/>
        </w:numPr>
        <w:snapToGrid w:val="0"/>
        <w:rPr>
          <w:rFonts w:eastAsia="Batang"/>
          <w:sz w:val="20"/>
          <w:lang w:val="en-US"/>
        </w:rPr>
      </w:pPr>
      <w:r>
        <w:rPr>
          <w:rFonts w:eastAsia="Batang"/>
          <w:sz w:val="20"/>
          <w:lang w:val="en-US"/>
        </w:rPr>
        <w:t>Note: if higher layer signaling is preferred in RAN1, the feasibility will be asked to RAN2.</w:t>
      </w:r>
    </w:p>
    <w:p w14:paraId="426F25B8" w14:textId="77777777" w:rsidR="00B21852" w:rsidRDefault="008A5E58">
      <w:pPr>
        <w:numPr>
          <w:ilvl w:val="0"/>
          <w:numId w:val="9"/>
        </w:numPr>
        <w:snapToGrid w:val="0"/>
        <w:ind w:left="720"/>
        <w:rPr>
          <w:rFonts w:eastAsia="Batang"/>
          <w:sz w:val="20"/>
          <w:lang w:val="en-US"/>
        </w:rPr>
      </w:pPr>
      <w:r>
        <w:rPr>
          <w:rFonts w:eastAsia="Batang"/>
          <w:sz w:val="20"/>
          <w:lang w:val="en-US"/>
        </w:rPr>
        <w:t>Option C: Physical layer signaling in Msg3 PUSCH</w:t>
      </w:r>
    </w:p>
    <w:p w14:paraId="3D06ED0B" w14:textId="77777777" w:rsidR="00B21852" w:rsidRDefault="008A5E58">
      <w:pPr>
        <w:numPr>
          <w:ilvl w:val="1"/>
          <w:numId w:val="9"/>
        </w:numPr>
        <w:snapToGrid w:val="0"/>
        <w:rPr>
          <w:rFonts w:eastAsia="Batang"/>
          <w:sz w:val="20"/>
          <w:lang w:val="en-US"/>
        </w:rPr>
      </w:pPr>
      <w:r>
        <w:rPr>
          <w:rFonts w:eastAsia="Batang"/>
          <w:sz w:val="20"/>
          <w:lang w:val="en-US"/>
        </w:rPr>
        <w:t xml:space="preserve">FFS: which signaling is used, </w:t>
      </w:r>
      <w:proofErr w:type="gramStart"/>
      <w:r>
        <w:rPr>
          <w:rFonts w:eastAsia="Batang"/>
          <w:sz w:val="20"/>
          <w:lang w:val="en-US"/>
        </w:rPr>
        <w:t>e.g.</w:t>
      </w:r>
      <w:proofErr w:type="gramEnd"/>
      <w:r>
        <w:rPr>
          <w:rFonts w:eastAsia="Batang"/>
          <w:sz w:val="20"/>
          <w:lang w:val="en-US"/>
        </w:rPr>
        <w:t xml:space="preserve"> DMRS ports</w:t>
      </w:r>
    </w:p>
    <w:p w14:paraId="4DC099BC" w14:textId="77777777" w:rsidR="00B21852" w:rsidRDefault="00B21852">
      <w:pPr>
        <w:snapToGrid w:val="0"/>
        <w:rPr>
          <w:rFonts w:eastAsia="Batang"/>
          <w:sz w:val="20"/>
          <w:lang w:val="en-US"/>
        </w:rPr>
      </w:pPr>
    </w:p>
    <w:p w14:paraId="70D699DC" w14:textId="77777777" w:rsidR="00B21852" w:rsidRDefault="008A5E58">
      <w:pPr>
        <w:snapToGrid w:val="0"/>
        <w:rPr>
          <w:rFonts w:eastAsia="Batang"/>
          <w:b/>
          <w:sz w:val="20"/>
          <w:szCs w:val="18"/>
          <w:lang w:val="en-US" w:eastAsia="zh-CN"/>
        </w:rPr>
      </w:pPr>
      <w:bookmarkStart w:id="34" w:name="_Hlk128590381"/>
      <w:r>
        <w:rPr>
          <w:rFonts w:eastAsia="Batang"/>
          <w:b/>
          <w:sz w:val="20"/>
          <w:szCs w:val="18"/>
          <w:highlight w:val="green"/>
          <w:lang w:val="en-US" w:eastAsia="zh-CN"/>
        </w:rPr>
        <w:t>Agreement</w:t>
      </w:r>
    </w:p>
    <w:p w14:paraId="73D98195" w14:textId="77777777" w:rsidR="00B21852" w:rsidRDefault="008A5E58">
      <w:pPr>
        <w:snapToGrid w:val="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7A4D2A49" w14:textId="77777777" w:rsidR="00B21852" w:rsidRDefault="008A5E58">
      <w:pPr>
        <w:numPr>
          <w:ilvl w:val="0"/>
          <w:numId w:val="9"/>
        </w:numPr>
        <w:snapToGrid w:val="0"/>
        <w:ind w:left="720"/>
        <w:rPr>
          <w:rFonts w:eastAsia="Batang"/>
          <w:sz w:val="20"/>
          <w:szCs w:val="18"/>
          <w:lang w:val="en-US"/>
        </w:rPr>
      </w:pPr>
      <w:r>
        <w:rPr>
          <w:rFonts w:eastAsia="Batang"/>
          <w:sz w:val="20"/>
          <w:szCs w:val="18"/>
          <w:lang w:val="en-US"/>
        </w:rPr>
        <w:t>Alt 1: Field in DCI scheduling the Msg4 PDSCH</w:t>
      </w:r>
    </w:p>
    <w:p w14:paraId="7D5C27C7" w14:textId="77777777" w:rsidR="00B21852" w:rsidRDefault="008A5E58">
      <w:pPr>
        <w:numPr>
          <w:ilvl w:val="1"/>
          <w:numId w:val="9"/>
        </w:numPr>
        <w:snapToGrid w:val="0"/>
        <w:rPr>
          <w:rFonts w:eastAsia="Batang"/>
          <w:sz w:val="20"/>
          <w:szCs w:val="18"/>
          <w:lang w:val="en-US"/>
        </w:rPr>
      </w:pPr>
      <w:r>
        <w:rPr>
          <w:rFonts w:eastAsia="Batang"/>
          <w:sz w:val="20"/>
          <w:szCs w:val="18"/>
          <w:lang w:val="en-US"/>
        </w:rPr>
        <w:t>Alt 1-1: One or two bits of the existing field</w:t>
      </w:r>
    </w:p>
    <w:p w14:paraId="536F07D6" w14:textId="77777777" w:rsidR="00B21852" w:rsidRDefault="008A5E58">
      <w:pPr>
        <w:numPr>
          <w:ilvl w:val="2"/>
          <w:numId w:val="9"/>
        </w:numPr>
        <w:snapToGrid w:val="0"/>
        <w:rPr>
          <w:rFonts w:eastAsia="Batang"/>
          <w:sz w:val="20"/>
          <w:szCs w:val="18"/>
          <w:lang w:val="en-US"/>
        </w:rPr>
      </w:pPr>
      <w:r>
        <w:rPr>
          <w:rFonts w:eastAsia="Batang"/>
          <w:sz w:val="20"/>
          <w:szCs w:val="18"/>
          <w:lang w:val="en-US"/>
        </w:rPr>
        <w:t>Alt 1-1a: MCS field</w:t>
      </w:r>
    </w:p>
    <w:p w14:paraId="658C7109" w14:textId="77777777" w:rsidR="00B21852" w:rsidRDefault="008A5E58">
      <w:pPr>
        <w:numPr>
          <w:ilvl w:val="2"/>
          <w:numId w:val="9"/>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57D94D5F" w14:textId="77777777" w:rsidR="00B21852" w:rsidRDefault="008A5E58">
      <w:pPr>
        <w:numPr>
          <w:ilvl w:val="2"/>
          <w:numId w:val="9"/>
        </w:numPr>
        <w:snapToGrid w:val="0"/>
        <w:rPr>
          <w:rFonts w:eastAsia="Batang"/>
          <w:sz w:val="20"/>
          <w:szCs w:val="18"/>
          <w:lang w:val="en-US"/>
        </w:rPr>
      </w:pPr>
      <w:r>
        <w:rPr>
          <w:rFonts w:eastAsia="Batang"/>
          <w:sz w:val="20"/>
          <w:szCs w:val="18"/>
          <w:lang w:val="en-US"/>
        </w:rPr>
        <w:t>Alt 1-1c: HARQ process number filed</w:t>
      </w:r>
    </w:p>
    <w:p w14:paraId="467A0CF4" w14:textId="77777777" w:rsidR="00B21852" w:rsidRDefault="008A5E58">
      <w:pPr>
        <w:numPr>
          <w:ilvl w:val="2"/>
          <w:numId w:val="9"/>
        </w:numPr>
        <w:snapToGrid w:val="0"/>
        <w:rPr>
          <w:rFonts w:eastAsia="Batang"/>
          <w:sz w:val="20"/>
          <w:szCs w:val="18"/>
          <w:lang w:val="en-US"/>
        </w:rPr>
      </w:pPr>
      <w:r>
        <w:rPr>
          <w:rFonts w:eastAsia="Batang"/>
          <w:sz w:val="20"/>
          <w:szCs w:val="18"/>
          <w:lang w:val="en-US"/>
        </w:rPr>
        <w:t>Alt 1-1d: DAI field</w:t>
      </w:r>
    </w:p>
    <w:p w14:paraId="534FC581" w14:textId="77777777" w:rsidR="00B21852" w:rsidRDefault="008A5E58">
      <w:pPr>
        <w:numPr>
          <w:ilvl w:val="2"/>
          <w:numId w:val="9"/>
        </w:numPr>
        <w:snapToGrid w:val="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3658D00A" w14:textId="77777777" w:rsidR="00B21852" w:rsidRDefault="008A5E58">
      <w:pPr>
        <w:numPr>
          <w:ilvl w:val="1"/>
          <w:numId w:val="9"/>
        </w:numPr>
        <w:snapToGrid w:val="0"/>
        <w:rPr>
          <w:rFonts w:eastAsia="Batang"/>
          <w:sz w:val="20"/>
          <w:szCs w:val="18"/>
          <w:lang w:val="en-US"/>
        </w:rPr>
      </w:pPr>
      <w:r>
        <w:rPr>
          <w:rFonts w:eastAsia="Batang"/>
          <w:sz w:val="20"/>
          <w:szCs w:val="18"/>
          <w:lang w:val="en-US"/>
        </w:rPr>
        <w:t>Alt 1-2: New field with one or two bits</w:t>
      </w:r>
    </w:p>
    <w:p w14:paraId="0831D1E0" w14:textId="77777777" w:rsidR="00B21852" w:rsidRDefault="008A5E58">
      <w:pPr>
        <w:numPr>
          <w:ilvl w:val="0"/>
          <w:numId w:val="9"/>
        </w:numPr>
        <w:snapToGrid w:val="0"/>
        <w:ind w:left="720"/>
        <w:rPr>
          <w:rFonts w:eastAsia="Batang"/>
          <w:sz w:val="20"/>
          <w:szCs w:val="18"/>
          <w:lang w:val="en-US"/>
        </w:rPr>
      </w:pPr>
      <w:r>
        <w:rPr>
          <w:rFonts w:eastAsia="Batang"/>
          <w:sz w:val="20"/>
          <w:szCs w:val="18"/>
          <w:lang w:val="en-US"/>
        </w:rPr>
        <w:t>Alt 2: Field in DCI scheduling Msg3 PUSCH</w:t>
      </w:r>
    </w:p>
    <w:p w14:paraId="7A4D215D" w14:textId="77777777" w:rsidR="00B21852" w:rsidRDefault="008A5E58">
      <w:pPr>
        <w:numPr>
          <w:ilvl w:val="1"/>
          <w:numId w:val="9"/>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7C05E651" w14:textId="77777777" w:rsidR="00B21852" w:rsidRDefault="008A5E58">
      <w:pPr>
        <w:numPr>
          <w:ilvl w:val="1"/>
          <w:numId w:val="9"/>
        </w:numPr>
        <w:snapToGrid w:val="0"/>
        <w:rPr>
          <w:rFonts w:eastAsia="Batang"/>
          <w:sz w:val="20"/>
          <w:szCs w:val="18"/>
          <w:lang w:val="en-US"/>
        </w:rPr>
      </w:pPr>
      <w:r>
        <w:rPr>
          <w:rFonts w:eastAsia="Batang"/>
          <w:sz w:val="20"/>
          <w:szCs w:val="18"/>
          <w:lang w:val="en-US"/>
        </w:rPr>
        <w:t>Note: it is assumed that there is impact on DCI design</w:t>
      </w:r>
    </w:p>
    <w:p w14:paraId="0961A33F" w14:textId="77777777" w:rsidR="00B21852" w:rsidRDefault="008A5E58">
      <w:pPr>
        <w:numPr>
          <w:ilvl w:val="0"/>
          <w:numId w:val="9"/>
        </w:numPr>
        <w:snapToGrid w:val="0"/>
        <w:ind w:left="720"/>
        <w:rPr>
          <w:rFonts w:eastAsia="Batang"/>
          <w:sz w:val="20"/>
          <w:szCs w:val="18"/>
          <w:lang w:val="en-US"/>
        </w:rPr>
      </w:pPr>
      <w:r>
        <w:rPr>
          <w:rFonts w:eastAsia="Batang"/>
          <w:sz w:val="20"/>
          <w:szCs w:val="18"/>
          <w:lang w:val="en-US"/>
        </w:rPr>
        <w:t>Alt 3: CRC scrambling of DCI scheduling the Msg4 PDSCH</w:t>
      </w:r>
    </w:p>
    <w:p w14:paraId="01C05812" w14:textId="77777777" w:rsidR="00B21852" w:rsidRDefault="008A5E58">
      <w:pPr>
        <w:numPr>
          <w:ilvl w:val="1"/>
          <w:numId w:val="9"/>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4AFF5626" w14:textId="77777777" w:rsidR="00B21852" w:rsidRDefault="008A5E58">
      <w:pPr>
        <w:numPr>
          <w:ilvl w:val="0"/>
          <w:numId w:val="9"/>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w:t>
      </w:r>
      <w:proofErr w:type="gramStart"/>
      <w:r>
        <w:rPr>
          <w:rFonts w:eastAsia="Batang"/>
          <w:sz w:val="20"/>
          <w:szCs w:val="18"/>
          <w:lang w:val="en-US"/>
        </w:rPr>
        <w:t>i.e.</w:t>
      </w:r>
      <w:proofErr w:type="gramEnd"/>
      <w:r>
        <w:rPr>
          <w:rFonts w:eastAsia="Batang"/>
          <w:sz w:val="20"/>
          <w:szCs w:val="18"/>
          <w:lang w:val="en-US"/>
        </w:rPr>
        <w:t xml:space="preserve"> no change to DCI design)</w:t>
      </w:r>
    </w:p>
    <w:bookmarkEnd w:id="34"/>
    <w:p w14:paraId="4098BEB5" w14:textId="77777777" w:rsidR="00B21852" w:rsidRDefault="00B21852">
      <w:pPr>
        <w:snapToGrid w:val="0"/>
        <w:rPr>
          <w:rFonts w:eastAsia="Batang"/>
          <w:sz w:val="20"/>
          <w:lang w:val="en-US"/>
        </w:rPr>
      </w:pPr>
    </w:p>
    <w:p w14:paraId="3ED8FA80" w14:textId="77777777" w:rsidR="00B21852" w:rsidRDefault="008A5E58">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50EC4B0" w14:textId="77777777" w:rsidR="00B21852" w:rsidRDefault="008A5E58">
      <w:pPr>
        <w:snapToGrid w:val="0"/>
        <w:rPr>
          <w:rFonts w:eastAsia="Batang"/>
          <w:sz w:val="20"/>
          <w:szCs w:val="16"/>
          <w:lang w:val="en-US"/>
        </w:rPr>
      </w:pPr>
      <w:r>
        <w:rPr>
          <w:rFonts w:eastAsia="Batang"/>
          <w:sz w:val="20"/>
          <w:szCs w:val="16"/>
          <w:lang w:val="en-US"/>
        </w:rPr>
        <w:t>For PUCCH repetition for Msg4 HARQ-ACK,</w:t>
      </w:r>
    </w:p>
    <w:p w14:paraId="429C52A7" w14:textId="77777777" w:rsidR="00B21852" w:rsidRDefault="008A5E58">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021BABC9" w14:textId="77777777" w:rsidR="00B21852" w:rsidRDefault="008A5E58">
      <w:pPr>
        <w:numPr>
          <w:ilvl w:val="1"/>
          <w:numId w:val="9"/>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7A99ECB2" w14:textId="77777777" w:rsidR="00B21852" w:rsidRPr="004D10E8" w:rsidRDefault="008A5E58">
      <w:pPr>
        <w:numPr>
          <w:ilvl w:val="2"/>
          <w:numId w:val="9"/>
        </w:numPr>
        <w:snapToGrid w:val="0"/>
        <w:rPr>
          <w:rFonts w:eastAsia="Batang"/>
          <w:sz w:val="20"/>
          <w:szCs w:val="16"/>
          <w:lang w:val="en-US"/>
        </w:rPr>
      </w:pPr>
      <w:r>
        <w:rPr>
          <w:rFonts w:eastAsia="Batang"/>
          <w:sz w:val="20"/>
          <w:szCs w:val="16"/>
          <w:lang w:val="en-US"/>
        </w:rPr>
        <w:t>UE capable of PUCCH repetition for Msg4 HARQ-</w:t>
      </w:r>
      <w:r w:rsidRPr="004D10E8">
        <w:rPr>
          <w:rFonts w:eastAsia="Batang"/>
          <w:sz w:val="20"/>
          <w:szCs w:val="16"/>
          <w:lang w:val="en-US"/>
        </w:rPr>
        <w:t>ACK transmits repetition request if measured RSRP is lower than a RSRP threshold.</w:t>
      </w:r>
    </w:p>
    <w:p w14:paraId="7E1A6F16" w14:textId="77777777" w:rsidR="00B21852" w:rsidRPr="004D10E8" w:rsidRDefault="008A5E58">
      <w:pPr>
        <w:numPr>
          <w:ilvl w:val="1"/>
          <w:numId w:val="9"/>
        </w:numPr>
        <w:snapToGrid w:val="0"/>
        <w:rPr>
          <w:rFonts w:eastAsia="Batang"/>
          <w:sz w:val="20"/>
          <w:szCs w:val="16"/>
          <w:lang w:val="en-US"/>
        </w:rPr>
      </w:pPr>
      <w:r w:rsidRPr="004D10E8">
        <w:rPr>
          <w:rFonts w:eastAsia="Batang"/>
          <w:sz w:val="20"/>
          <w:szCs w:val="16"/>
          <w:lang w:val="en-US"/>
        </w:rPr>
        <w:lastRenderedPageBreak/>
        <w:t>If the RSRP threshold is not configured, or if the configured RSRP threshold is X,</w:t>
      </w:r>
    </w:p>
    <w:p w14:paraId="57248AAA" w14:textId="77777777" w:rsidR="00B21852" w:rsidRPr="004D10E8" w:rsidRDefault="008A5E58">
      <w:pPr>
        <w:numPr>
          <w:ilvl w:val="2"/>
          <w:numId w:val="9"/>
        </w:numPr>
        <w:snapToGrid w:val="0"/>
        <w:rPr>
          <w:rFonts w:eastAsia="Batang"/>
          <w:sz w:val="20"/>
          <w:szCs w:val="16"/>
          <w:lang w:val="en-US"/>
        </w:rPr>
      </w:pPr>
      <w:r w:rsidRPr="004D10E8">
        <w:rPr>
          <w:rFonts w:eastAsia="Batang"/>
          <w:sz w:val="20"/>
          <w:szCs w:val="16"/>
          <w:lang w:val="en-US"/>
        </w:rPr>
        <w:t>UE capable of PUCCH repetition for Msg4 HARQ-ACK reports the capability of PUCCH repetition for Msg4 HARQ-ACK</w:t>
      </w:r>
    </w:p>
    <w:p w14:paraId="2FE87659" w14:textId="77777777" w:rsidR="00B21852" w:rsidRPr="004D10E8" w:rsidRDefault="008A5E58">
      <w:pPr>
        <w:numPr>
          <w:ilvl w:val="1"/>
          <w:numId w:val="9"/>
        </w:numPr>
        <w:snapToGrid w:val="0"/>
        <w:rPr>
          <w:rFonts w:eastAsia="Batang"/>
          <w:sz w:val="20"/>
          <w:szCs w:val="16"/>
          <w:lang w:val="en-US"/>
        </w:rPr>
      </w:pPr>
      <w:r w:rsidRPr="004D10E8">
        <w:rPr>
          <w:rFonts w:eastAsia="Batang"/>
          <w:sz w:val="20"/>
          <w:szCs w:val="16"/>
          <w:lang w:val="en-US"/>
        </w:rPr>
        <w:t>FFS: value of X (the maximum configurable value of the RSRP threshold)</w:t>
      </w:r>
    </w:p>
    <w:p w14:paraId="0410FEF7" w14:textId="77777777" w:rsidR="00B21852" w:rsidRPr="004D10E8" w:rsidRDefault="008A5E58">
      <w:pPr>
        <w:numPr>
          <w:ilvl w:val="1"/>
          <w:numId w:val="9"/>
        </w:numPr>
        <w:snapToGrid w:val="0"/>
        <w:rPr>
          <w:rFonts w:eastAsia="Batang"/>
          <w:sz w:val="20"/>
          <w:szCs w:val="16"/>
          <w:lang w:val="en-US"/>
        </w:rPr>
      </w:pPr>
      <w:proofErr w:type="gramStart"/>
      <w:r w:rsidRPr="004D10E8">
        <w:rPr>
          <w:rFonts w:eastAsia="Batang"/>
          <w:sz w:val="20"/>
          <w:szCs w:val="16"/>
          <w:lang w:val="en-US"/>
        </w:rPr>
        <w:t>Down-select</w:t>
      </w:r>
      <w:proofErr w:type="gramEnd"/>
      <w:r w:rsidRPr="004D10E8">
        <w:rPr>
          <w:rFonts w:eastAsia="Batang"/>
          <w:sz w:val="20"/>
          <w:szCs w:val="16"/>
          <w:lang w:val="en-US"/>
        </w:rPr>
        <w:t xml:space="preserve"> one from the following alternatives for the RSRP threshold.</w:t>
      </w:r>
    </w:p>
    <w:p w14:paraId="1B11F9E9" w14:textId="77777777" w:rsidR="00B21852" w:rsidRDefault="008A5E58">
      <w:pPr>
        <w:numPr>
          <w:ilvl w:val="2"/>
          <w:numId w:val="9"/>
        </w:numPr>
        <w:snapToGrid w:val="0"/>
        <w:rPr>
          <w:rFonts w:eastAsia="Batang"/>
          <w:sz w:val="20"/>
          <w:szCs w:val="16"/>
          <w:lang w:val="en-US"/>
        </w:rPr>
      </w:pPr>
      <w:r w:rsidRPr="004D10E8">
        <w:rPr>
          <w:rFonts w:eastAsia="Batang"/>
          <w:sz w:val="20"/>
          <w:szCs w:val="16"/>
          <w:lang w:val="en-US"/>
        </w:rPr>
        <w:t xml:space="preserve">Alt A: The same RSRP threshold as R17 Msg3 repetition (i.e., </w:t>
      </w:r>
      <w:r w:rsidRPr="004D10E8">
        <w:rPr>
          <w:rFonts w:eastAsia="Batang"/>
          <w:i/>
          <w:iCs/>
          <w:sz w:val="20"/>
          <w:szCs w:val="16"/>
          <w:lang w:val="en-US"/>
        </w:rPr>
        <w:t>rsrp-ThresholdMsg3-r17</w:t>
      </w:r>
      <w:r w:rsidRPr="004D10E8">
        <w:rPr>
          <w:rFonts w:eastAsia="Batang"/>
          <w:sz w:val="20"/>
          <w:szCs w:val="16"/>
          <w:lang w:val="en-US"/>
        </w:rPr>
        <w:t>) is u</w:t>
      </w:r>
      <w:r>
        <w:rPr>
          <w:rFonts w:eastAsia="Batang"/>
          <w:sz w:val="20"/>
          <w:szCs w:val="16"/>
          <w:lang w:val="en-US"/>
        </w:rPr>
        <w:t>sed.</w:t>
      </w:r>
    </w:p>
    <w:p w14:paraId="1BAD319E" w14:textId="77777777" w:rsidR="00B21852" w:rsidRDefault="008A5E58">
      <w:pPr>
        <w:numPr>
          <w:ilvl w:val="2"/>
          <w:numId w:val="9"/>
        </w:numPr>
        <w:snapToGrid w:val="0"/>
        <w:rPr>
          <w:rFonts w:eastAsia="Batang"/>
          <w:sz w:val="20"/>
          <w:szCs w:val="16"/>
          <w:lang w:val="en-US"/>
        </w:rPr>
      </w:pPr>
      <w:r>
        <w:rPr>
          <w:rFonts w:eastAsia="Batang"/>
          <w:sz w:val="20"/>
          <w:szCs w:val="16"/>
          <w:lang w:val="en-US"/>
        </w:rPr>
        <w:t>Alt B: New RSRP threshold is introduced.</w:t>
      </w:r>
    </w:p>
    <w:p w14:paraId="5E55494C" w14:textId="77777777" w:rsidR="00B21852" w:rsidRDefault="008A5E58">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08E9CCB8" w14:textId="77777777" w:rsidR="00B21852" w:rsidRDefault="00B21852">
      <w:pPr>
        <w:snapToGrid w:val="0"/>
        <w:rPr>
          <w:lang w:val="en-US"/>
        </w:rPr>
      </w:pPr>
    </w:p>
    <w:p w14:paraId="0C5F55BC" w14:textId="77777777" w:rsidR="00B21852" w:rsidRDefault="008A5E58">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4068CB30" w14:textId="77777777" w:rsidR="00B21852" w:rsidRDefault="008A5E58">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0F47CBA1" w14:textId="77777777" w:rsidR="00B21852" w:rsidRDefault="008A5E58">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505B9523" w14:textId="77777777" w:rsidR="00B21852" w:rsidRDefault="008A5E58">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In LEO 1200 with elevation angle 30 deg. and SCS = 15 kHz, RAN1’s understanding is the following:</w:t>
      </w:r>
    </w:p>
    <w:p w14:paraId="64753BA6" w14:textId="77777777" w:rsidR="00B21852" w:rsidRDefault="008A5E58">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xml:space="preserve">, pre-compensation by UE and post-compensation by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are not assumed, and 70.5 (us/s) timing drift rate is assumed.</w:t>
      </w:r>
    </w:p>
    <w:p w14:paraId="007E4AA4" w14:textId="77777777" w:rsidR="00B21852" w:rsidRDefault="008A5E58">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0802284F" w14:textId="77777777" w:rsidR="00B21852" w:rsidRDefault="00B21852">
      <w:pPr>
        <w:tabs>
          <w:tab w:val="left" w:pos="1064"/>
        </w:tabs>
        <w:rPr>
          <w:rFonts w:ascii="Times" w:eastAsia="Batang" w:hAnsi="Times"/>
          <w:sz w:val="20"/>
          <w:szCs w:val="24"/>
          <w:lang w:val="en-US" w:eastAsia="zh-CN"/>
        </w:rPr>
      </w:pPr>
    </w:p>
    <w:p w14:paraId="55D1110D" w14:textId="77777777" w:rsidR="00B21852" w:rsidRDefault="008A5E58">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50880776" w14:textId="77777777" w:rsidR="00B21852" w:rsidRDefault="008A5E58">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0D931309" w14:textId="77777777" w:rsidR="00B21852" w:rsidRDefault="008A5E58">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5E4DF997" w14:textId="77777777" w:rsidR="00B21852" w:rsidRDefault="008A5E58">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706CEDF8" w14:textId="77777777" w:rsidR="00B21852" w:rsidRDefault="008A5E58">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1DF23450" w14:textId="77777777" w:rsidR="00B21852" w:rsidRDefault="008A5E58">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6FCDA638" w14:textId="77777777" w:rsidR="00B21852" w:rsidRDefault="00B21852">
      <w:pPr>
        <w:snapToGrid w:val="0"/>
        <w:rPr>
          <w:lang w:val="en-US"/>
        </w:rPr>
      </w:pPr>
    </w:p>
    <w:p w14:paraId="3F6EA549" w14:textId="77777777" w:rsidR="00B21852" w:rsidRDefault="008A5E5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2C7AD93" w14:textId="77777777" w:rsidR="00B21852" w:rsidRDefault="008A5E58">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115AA1E5" w14:textId="77777777" w:rsidR="00B21852" w:rsidRDefault="008A5E58">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5D01783A" w14:textId="77777777" w:rsidR="00B21852" w:rsidRDefault="00B21852">
      <w:pPr>
        <w:snapToGrid w:val="0"/>
        <w:rPr>
          <w:lang w:val="en-US"/>
        </w:rPr>
      </w:pPr>
    </w:p>
    <w:p w14:paraId="1C6E1F17" w14:textId="77777777" w:rsidR="00B21852" w:rsidRDefault="008A5E58">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7AB7CE9" w14:textId="77777777" w:rsidR="00B21852" w:rsidRDefault="008A5E58">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18E3E265" w14:textId="77777777" w:rsidR="00B21852" w:rsidRDefault="008A5E58">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7970F7CF" w14:textId="77777777" w:rsidR="00B21852" w:rsidRDefault="00B21852">
      <w:pPr>
        <w:snapToGrid w:val="0"/>
        <w:rPr>
          <w:rFonts w:ascii="Times" w:eastAsia="Batang" w:hAnsi="Times"/>
          <w:sz w:val="22"/>
          <w:szCs w:val="18"/>
          <w:lang w:val="en-US" w:eastAsia="en-US"/>
        </w:rPr>
      </w:pPr>
    </w:p>
    <w:p w14:paraId="7DDFA619" w14:textId="77777777" w:rsidR="00B21852" w:rsidRDefault="008A5E58">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07F40E7D" w14:textId="77777777" w:rsidR="00B21852" w:rsidRDefault="00B21852">
      <w:pPr>
        <w:tabs>
          <w:tab w:val="left" w:pos="1064"/>
        </w:tabs>
        <w:rPr>
          <w:rFonts w:ascii="Times" w:eastAsia="Batang" w:hAnsi="Times"/>
          <w:sz w:val="20"/>
          <w:szCs w:val="18"/>
          <w:lang w:val="en-US" w:eastAsia="en-US"/>
        </w:rPr>
      </w:pPr>
    </w:p>
    <w:p w14:paraId="38DC7933" w14:textId="77777777" w:rsidR="00B21852" w:rsidRDefault="008A5E5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7D225E4F" w14:textId="77777777" w:rsidR="00B21852" w:rsidRDefault="008A5E58">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2A88F32A" w14:textId="77777777" w:rsidR="00B21852" w:rsidRDefault="008A5E58">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Alt 2: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-centric TDW determination</w:t>
      </w:r>
    </w:p>
    <w:p w14:paraId="62E54C7A" w14:textId="77777777" w:rsidR="00B21852" w:rsidRDefault="008A5E58">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Nominal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w:t>
      </w:r>
    </w:p>
    <w:p w14:paraId="11B3C355" w14:textId="77777777" w:rsidR="00B21852" w:rsidRDefault="008A5E58">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Actual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configuration/indication.</w:t>
      </w:r>
    </w:p>
    <w:p w14:paraId="385953A5" w14:textId="77777777" w:rsidR="00B21852" w:rsidRDefault="008A5E58">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55EAAA85" w14:textId="77777777" w:rsidR="00B21852" w:rsidRDefault="008A5E58">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269C9865" w14:textId="77777777" w:rsidR="00B21852" w:rsidRDefault="00B21852">
      <w:pPr>
        <w:tabs>
          <w:tab w:val="left" w:pos="1064"/>
        </w:tabs>
        <w:rPr>
          <w:rFonts w:eastAsia="Batang"/>
          <w:sz w:val="20"/>
          <w:lang w:val="en-US" w:eastAsia="zh-CN"/>
        </w:rPr>
      </w:pPr>
    </w:p>
    <w:p w14:paraId="608F19A1" w14:textId="77777777" w:rsidR="00B21852" w:rsidRDefault="008A5E5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6CD72581" w14:textId="77777777" w:rsidR="00B21852" w:rsidRDefault="008A5E58">
      <w:pPr>
        <w:snapToGrid w:val="0"/>
        <w:rPr>
          <w:rFonts w:eastAsia="Batang"/>
          <w:sz w:val="22"/>
          <w:szCs w:val="22"/>
          <w:lang w:eastAsia="en-US"/>
        </w:rPr>
      </w:pPr>
      <w:r>
        <w:rPr>
          <w:rFonts w:eastAsia="Batang"/>
          <w:sz w:val="20"/>
          <w:szCs w:val="24"/>
          <w:lang w:eastAsia="en-US"/>
        </w:rPr>
        <w:t xml:space="preserve">For PUCCH repetition for Msg4 HARQ-ACK, support Alt 1-1 for dynamic indication of repetition factor from </w:t>
      </w:r>
      <w:proofErr w:type="spellStart"/>
      <w:r>
        <w:rPr>
          <w:rFonts w:eastAsia="Batang"/>
          <w:sz w:val="20"/>
          <w:szCs w:val="24"/>
          <w:lang w:eastAsia="en-US"/>
        </w:rPr>
        <w:t>gNB</w:t>
      </w:r>
      <w:proofErr w:type="spellEnd"/>
      <w:r>
        <w:rPr>
          <w:rFonts w:eastAsia="Batang"/>
          <w:sz w:val="20"/>
          <w:szCs w:val="24"/>
          <w:lang w:eastAsia="en-US"/>
        </w:rPr>
        <w:t>. Further discuss which field(s) to be used.</w:t>
      </w:r>
    </w:p>
    <w:p w14:paraId="14C6B4E9" w14:textId="77777777" w:rsidR="00B21852" w:rsidRDefault="008A5E58">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2617099D" w14:textId="77777777" w:rsidR="00B21852" w:rsidRDefault="008A5E58">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5CD8A400" w14:textId="77777777" w:rsidR="00B21852" w:rsidRDefault="008A5E58">
      <w:pPr>
        <w:numPr>
          <w:ilvl w:val="2"/>
          <w:numId w:val="9"/>
        </w:numPr>
        <w:snapToGrid w:val="0"/>
        <w:rPr>
          <w:rFonts w:ascii="Times" w:eastAsia="Batang" w:hAnsi="Times"/>
          <w:sz w:val="20"/>
          <w:szCs w:val="18"/>
          <w:lang w:val="en-US" w:eastAsia="en-US"/>
        </w:rPr>
      </w:pPr>
      <w:bookmarkStart w:id="35" w:name="_Hlk135247835"/>
      <w:r>
        <w:rPr>
          <w:rFonts w:ascii="Times" w:eastAsia="Batang" w:hAnsi="Times"/>
          <w:sz w:val="20"/>
          <w:szCs w:val="18"/>
          <w:lang w:val="en-US" w:eastAsia="en-US"/>
        </w:rPr>
        <w:t>Alt 1-1a: MCS field</w:t>
      </w:r>
    </w:p>
    <w:p w14:paraId="7E187747" w14:textId="77777777" w:rsidR="00B21852" w:rsidRDefault="008A5E58">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lastRenderedPageBreak/>
        <w:t>Alt 1-1b: PUCCH resource indicator field (e.g., with repetition factor configuration per PUCCH resource)</w:t>
      </w:r>
    </w:p>
    <w:p w14:paraId="0BA4D27C" w14:textId="77777777" w:rsidR="00B21852" w:rsidRDefault="008A5E58">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4D2BA3E8" w14:textId="77777777" w:rsidR="00B21852" w:rsidRDefault="008A5E58">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1E3BD25A" w14:textId="77777777" w:rsidR="00B21852" w:rsidRDefault="008A5E58">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1-1e: PDSCH-to-</w:t>
      </w:r>
      <w:proofErr w:type="spellStart"/>
      <w:r>
        <w:rPr>
          <w:rFonts w:ascii="Times" w:eastAsia="Batang" w:hAnsi="Times"/>
          <w:sz w:val="20"/>
          <w:szCs w:val="18"/>
          <w:lang w:val="en-US" w:eastAsia="en-US"/>
        </w:rPr>
        <w:t>HARQ_feedback</w:t>
      </w:r>
      <w:proofErr w:type="spellEnd"/>
      <w:r>
        <w:rPr>
          <w:rFonts w:ascii="Times" w:eastAsia="Batang" w:hAnsi="Times"/>
          <w:sz w:val="20"/>
          <w:szCs w:val="18"/>
          <w:lang w:val="en-US" w:eastAsia="en-US"/>
        </w:rPr>
        <w:t xml:space="preserve"> timing indicator field</w:t>
      </w:r>
    </w:p>
    <w:bookmarkEnd w:id="35"/>
    <w:p w14:paraId="78017CB7" w14:textId="77777777" w:rsidR="00B21852" w:rsidRDefault="00B21852">
      <w:pPr>
        <w:tabs>
          <w:tab w:val="left" w:pos="1064"/>
        </w:tabs>
        <w:rPr>
          <w:rFonts w:eastAsia="Batang"/>
          <w:sz w:val="20"/>
          <w:lang w:eastAsia="zh-CN"/>
        </w:rPr>
      </w:pPr>
    </w:p>
    <w:p w14:paraId="6C1A7742" w14:textId="77777777" w:rsidR="00B21852" w:rsidRDefault="008A5E5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4E5E05B4" w14:textId="77777777" w:rsidR="00B21852" w:rsidRDefault="008A5E58">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080DA56F" w14:textId="77777777" w:rsidR="00B21852" w:rsidRDefault="00B21852">
      <w:pPr>
        <w:snapToGrid w:val="0"/>
      </w:pPr>
    </w:p>
    <w:p w14:paraId="0E903B0A" w14:textId="77777777" w:rsidR="00B21852" w:rsidRDefault="008A5E5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4E35AC73" w14:textId="77777777" w:rsidR="00B21852" w:rsidRDefault="008A5E58">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7C258BFE" w14:textId="77777777" w:rsidR="00B21852" w:rsidRDefault="008A5E58">
      <w:pPr>
        <w:numPr>
          <w:ilvl w:val="0"/>
          <w:numId w:val="9"/>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477895C5" w14:textId="212E4361" w:rsidR="00B21852" w:rsidRDefault="00B21852">
      <w:pPr>
        <w:snapToGrid w:val="0"/>
        <w:rPr>
          <w:lang w:val="en-US"/>
        </w:rPr>
      </w:pPr>
    </w:p>
    <w:p w14:paraId="3395E46F" w14:textId="1A1E597A" w:rsidR="004127A5" w:rsidRDefault="004127A5" w:rsidP="004127A5">
      <w:pPr>
        <w:keepNext/>
        <w:numPr>
          <w:ilvl w:val="1"/>
          <w:numId w:val="6"/>
        </w:numPr>
        <w:tabs>
          <w:tab w:val="left" w:pos="360"/>
        </w:tabs>
        <w:snapToGrid w:val="0"/>
        <w:spacing w:before="240" w:after="120" w:line="259" w:lineRule="auto"/>
        <w:ind w:left="709" w:hanging="709"/>
        <w:outlineLvl w:val="2"/>
        <w:rPr>
          <w:b/>
          <w:lang w:val="en-US"/>
        </w:rPr>
      </w:pPr>
      <w:r>
        <w:rPr>
          <w:b/>
          <w:lang w:val="en-US"/>
        </w:rPr>
        <w:t>RAN1#113</w:t>
      </w:r>
    </w:p>
    <w:p w14:paraId="5E4C077C" w14:textId="77777777" w:rsidR="004127A5" w:rsidRDefault="004127A5" w:rsidP="004127A5">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25C7FCCF" w14:textId="77777777" w:rsidR="004127A5" w:rsidRDefault="004127A5" w:rsidP="004127A5">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043A6619" w14:textId="77777777" w:rsidR="004127A5" w:rsidRDefault="004127A5" w:rsidP="004127A5">
      <w:pPr>
        <w:numPr>
          <w:ilvl w:val="0"/>
          <w:numId w:val="9"/>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4F6B78D7" w14:textId="77777777" w:rsidR="004127A5" w:rsidRDefault="004127A5" w:rsidP="004127A5">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6907ACF0" w14:textId="77777777" w:rsidR="004127A5" w:rsidRDefault="004127A5" w:rsidP="004127A5">
      <w:pPr>
        <w:numPr>
          <w:ilvl w:val="1"/>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66827569" w14:textId="77777777" w:rsidR="004127A5" w:rsidRDefault="004127A5" w:rsidP="004127A5">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35DF3182" w14:textId="77777777" w:rsidR="004127A5" w:rsidRDefault="004127A5" w:rsidP="004127A5">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4E7B2570" w14:textId="77777777" w:rsidR="004127A5" w:rsidRDefault="004127A5" w:rsidP="004127A5">
      <w:pPr>
        <w:snapToGrid w:val="0"/>
        <w:spacing w:before="60" w:after="60"/>
        <w:jc w:val="both"/>
        <w:rPr>
          <w:rFonts w:eastAsiaTheme="minorEastAsia"/>
          <w:sz w:val="22"/>
          <w:lang w:val="en-US"/>
        </w:rPr>
      </w:pPr>
    </w:p>
    <w:p w14:paraId="60B9A0E2" w14:textId="77777777" w:rsidR="004E0FED" w:rsidRPr="004E0FED" w:rsidRDefault="004E0FED" w:rsidP="004E0FED">
      <w:pPr>
        <w:snapToGrid w:val="0"/>
        <w:jc w:val="both"/>
        <w:rPr>
          <w:rFonts w:ascii="Times" w:eastAsia="Batang" w:hAnsi="Times"/>
          <w:b/>
          <w:sz w:val="20"/>
          <w:szCs w:val="18"/>
          <w:lang w:val="en-US" w:eastAsia="en-US"/>
        </w:rPr>
      </w:pPr>
      <w:r w:rsidRPr="004E0FED">
        <w:rPr>
          <w:rFonts w:ascii="Times" w:eastAsia="Batang" w:hAnsi="Times"/>
          <w:b/>
          <w:sz w:val="20"/>
          <w:szCs w:val="18"/>
          <w:highlight w:val="green"/>
          <w:lang w:val="en-US" w:eastAsia="en-US"/>
        </w:rPr>
        <w:t>Agreement</w:t>
      </w:r>
    </w:p>
    <w:p w14:paraId="4C5DDDEF" w14:textId="77777777" w:rsidR="004E0FED" w:rsidRPr="004E0FED" w:rsidRDefault="004E0FED" w:rsidP="004E0FED">
      <w:pPr>
        <w:snapToGrid w:val="0"/>
        <w:jc w:val="both"/>
        <w:rPr>
          <w:rFonts w:ascii="Times" w:eastAsia="Batang" w:hAnsi="Times"/>
          <w:sz w:val="20"/>
          <w:szCs w:val="18"/>
          <w:lang w:val="en-US" w:eastAsia="en-US"/>
        </w:rPr>
      </w:pPr>
      <w:r w:rsidRPr="004E0FED">
        <w:rPr>
          <w:rFonts w:ascii="Times" w:eastAsia="Batang" w:hAnsi="Times"/>
          <w:sz w:val="20"/>
          <w:szCs w:val="18"/>
          <w:lang w:val="en-US" w:eastAsia="en-US"/>
        </w:rPr>
        <w:t>Draft LS to RAN2 in R1-2306085 is endorsed with the following change:</w:t>
      </w:r>
    </w:p>
    <w:p w14:paraId="4817FFE0" w14:textId="77777777" w:rsidR="004E0FED" w:rsidRPr="004E0FED" w:rsidRDefault="004E0FED" w:rsidP="004E0FED">
      <w:pPr>
        <w:ind w:leftChars="100" w:left="240"/>
        <w:jc w:val="both"/>
        <w:rPr>
          <w:rFonts w:eastAsia="游明朝"/>
          <w:sz w:val="20"/>
          <w:szCs w:val="24"/>
          <w:lang w:val="en-US" w:eastAsia="en-US"/>
        </w:rPr>
      </w:pPr>
      <w:r w:rsidRPr="004E0FED">
        <w:rPr>
          <w:rFonts w:eastAsia="游明朝"/>
          <w:sz w:val="20"/>
          <w:szCs w:val="24"/>
          <w:lang w:val="en-US" w:eastAsia="en-US"/>
        </w:rPr>
        <w:t xml:space="preserve">It is noted that </w:t>
      </w:r>
      <w:del w:id="36" w:author="David mazzarese" w:date="2023-05-22T17:48:00Z">
        <w:r w:rsidRPr="004E0FED" w:rsidDel="00B13874">
          <w:rPr>
            <w:rFonts w:eastAsia="游明朝"/>
            <w:sz w:val="20"/>
            <w:szCs w:val="24"/>
            <w:lang w:val="en-US" w:eastAsia="en-US"/>
          </w:rPr>
          <w:delText>the following</w:delText>
        </w:r>
      </w:del>
      <w:ins w:id="37" w:author="David mazzarese" w:date="2023-05-22T17:48:00Z">
        <w:r w:rsidRPr="004E0FED">
          <w:rPr>
            <w:rFonts w:eastAsia="游明朝"/>
            <w:sz w:val="20"/>
            <w:szCs w:val="24"/>
            <w:lang w:val="en-US" w:eastAsia="en-US"/>
          </w:rPr>
          <w:t>an additional</w:t>
        </w:r>
      </w:ins>
      <w:r w:rsidRPr="004E0FED">
        <w:rPr>
          <w:rFonts w:eastAsia="游明朝"/>
          <w:sz w:val="20"/>
          <w:szCs w:val="24"/>
          <w:lang w:val="en-US" w:eastAsia="en-US"/>
        </w:rPr>
        <w:t xml:space="preserve"> </w:t>
      </w:r>
      <w:del w:id="38" w:author="David mazzarese" w:date="2023-05-22T17:45:00Z">
        <w:r w:rsidRPr="004E0FED" w:rsidDel="00B13874">
          <w:rPr>
            <w:rFonts w:eastAsia="游明朝"/>
            <w:sz w:val="20"/>
            <w:szCs w:val="24"/>
            <w:lang w:val="en-US" w:eastAsia="en-US"/>
          </w:rPr>
          <w:delText xml:space="preserve">agreement </w:delText>
        </w:r>
      </w:del>
      <w:ins w:id="39" w:author="David mazzarese" w:date="2023-05-22T17:45:00Z">
        <w:r w:rsidRPr="004E0FED">
          <w:rPr>
            <w:rFonts w:eastAsia="游明朝"/>
            <w:sz w:val="20"/>
            <w:szCs w:val="24"/>
            <w:lang w:val="en-US" w:eastAsia="en-US"/>
          </w:rPr>
          <w:t xml:space="preserve">working assumption </w:t>
        </w:r>
      </w:ins>
      <w:r w:rsidRPr="004E0FED">
        <w:rPr>
          <w:rFonts w:eastAsia="游明朝"/>
          <w:sz w:val="20"/>
          <w:szCs w:val="24"/>
          <w:lang w:val="en-US" w:eastAsia="en-US"/>
        </w:rPr>
        <w:t>was reached for repetition request or capability report.</w:t>
      </w:r>
    </w:p>
    <w:p w14:paraId="5BC01D59" w14:textId="77777777" w:rsidR="004E0FED" w:rsidRPr="004E0FED" w:rsidRDefault="004E0FED" w:rsidP="004E0FED">
      <w:pPr>
        <w:snapToGrid w:val="0"/>
        <w:jc w:val="both"/>
        <w:rPr>
          <w:rFonts w:ascii="Times" w:eastAsia="Batang" w:hAnsi="Times"/>
          <w:sz w:val="20"/>
          <w:szCs w:val="18"/>
          <w:lang w:val="en-US" w:eastAsia="en-US"/>
        </w:rPr>
      </w:pPr>
      <w:r w:rsidRPr="004E0FED">
        <w:rPr>
          <w:rFonts w:ascii="Times" w:eastAsia="Batang" w:hAnsi="Times" w:hint="eastAsia"/>
          <w:sz w:val="20"/>
          <w:szCs w:val="18"/>
          <w:lang w:val="en-US" w:eastAsia="en-US"/>
        </w:rPr>
        <w:t>F</w:t>
      </w:r>
      <w:r w:rsidRPr="004E0FED">
        <w:rPr>
          <w:rFonts w:ascii="Times" w:eastAsia="Batang" w:hAnsi="Times"/>
          <w:sz w:val="20"/>
          <w:szCs w:val="18"/>
          <w:lang w:val="en-US" w:eastAsia="en-US"/>
        </w:rPr>
        <w:t>inal LS in R1-2306105</w:t>
      </w:r>
    </w:p>
    <w:p w14:paraId="31485CC0" w14:textId="77777777" w:rsidR="004127A5" w:rsidRDefault="004127A5" w:rsidP="004127A5">
      <w:pPr>
        <w:snapToGrid w:val="0"/>
        <w:jc w:val="both"/>
        <w:rPr>
          <w:rFonts w:ascii="Times" w:eastAsia="Batang" w:hAnsi="Times"/>
          <w:sz w:val="20"/>
          <w:szCs w:val="18"/>
          <w:lang w:val="en-US" w:eastAsia="en-US"/>
        </w:rPr>
      </w:pPr>
    </w:p>
    <w:p w14:paraId="401AED8B" w14:textId="77777777" w:rsidR="004127A5" w:rsidRDefault="004127A5" w:rsidP="004127A5">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6417C563" w14:textId="77777777" w:rsidR="004127A5" w:rsidRDefault="004127A5" w:rsidP="004127A5">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7EFC4346" w14:textId="77777777" w:rsidR="004127A5" w:rsidRDefault="004127A5" w:rsidP="004127A5">
      <w:pPr>
        <w:numPr>
          <w:ilvl w:val="1"/>
          <w:numId w:val="9"/>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2EADCC3E" w14:textId="77777777" w:rsidR="004127A5" w:rsidRDefault="004127A5" w:rsidP="004127A5">
      <w:pPr>
        <w:numPr>
          <w:ilvl w:val="1"/>
          <w:numId w:val="9"/>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5C812B15" w14:textId="77777777" w:rsidR="004127A5" w:rsidRDefault="004127A5" w:rsidP="004127A5">
      <w:pPr>
        <w:numPr>
          <w:ilvl w:val="1"/>
          <w:numId w:val="9"/>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 xml:space="preserve">ote: It is not precluded for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to provide dedicated PUCCH config via Msg4 PDSCH.</w:t>
      </w:r>
    </w:p>
    <w:p w14:paraId="625EA62F" w14:textId="77777777" w:rsidR="004127A5" w:rsidRDefault="004127A5" w:rsidP="004127A5">
      <w:pPr>
        <w:snapToGrid w:val="0"/>
        <w:spacing w:before="60" w:after="60"/>
        <w:jc w:val="both"/>
        <w:rPr>
          <w:rFonts w:eastAsiaTheme="minorEastAsia"/>
          <w:sz w:val="22"/>
          <w:lang w:val="en-US"/>
        </w:rPr>
      </w:pPr>
    </w:p>
    <w:p w14:paraId="641A45F1" w14:textId="77777777" w:rsidR="004127A5" w:rsidRPr="00510E57" w:rsidRDefault="004127A5" w:rsidP="004127A5">
      <w:pPr>
        <w:rPr>
          <w:rFonts w:ascii="Times" w:eastAsia="Batang" w:hAnsi="Times"/>
          <w:b/>
          <w:sz w:val="20"/>
          <w:szCs w:val="10"/>
          <w:lang w:eastAsia="zh-CN"/>
        </w:rPr>
      </w:pPr>
      <w:r w:rsidRPr="00510E57">
        <w:rPr>
          <w:rFonts w:ascii="Times" w:eastAsia="Batang" w:hAnsi="Times"/>
          <w:b/>
          <w:sz w:val="20"/>
          <w:szCs w:val="10"/>
          <w:highlight w:val="darkYellow"/>
          <w:lang w:eastAsia="zh-CN"/>
        </w:rPr>
        <w:t>Working assumption</w:t>
      </w:r>
    </w:p>
    <w:p w14:paraId="5EFA2BD4" w14:textId="77777777" w:rsidR="004127A5" w:rsidRPr="00510E57" w:rsidRDefault="004127A5" w:rsidP="004127A5">
      <w:pPr>
        <w:snapToGrid w:val="0"/>
        <w:jc w:val="both"/>
        <w:rPr>
          <w:rFonts w:ascii="Times" w:eastAsia="Batang" w:hAnsi="Times"/>
          <w:sz w:val="20"/>
          <w:szCs w:val="14"/>
          <w:lang w:val="en-US" w:eastAsia="en-US"/>
        </w:rPr>
      </w:pPr>
      <w:r w:rsidRPr="00510E57">
        <w:rPr>
          <w:rFonts w:ascii="Times" w:eastAsia="Batang" w:hAnsi="Times"/>
          <w:sz w:val="20"/>
          <w:szCs w:val="14"/>
          <w:lang w:val="en-US" w:eastAsia="en-US"/>
        </w:rPr>
        <w:t xml:space="preserve">For NTN-specific PUSCH DMRS bundling, reuse clause 6.1.7 in TS38.214 for </w:t>
      </w:r>
      <w:r w:rsidRPr="00510E57">
        <w:rPr>
          <w:rFonts w:ascii="Times" w:eastAsia="DengXian" w:hAnsi="Times"/>
          <w:sz w:val="20"/>
          <w:szCs w:val="12"/>
          <w:lang w:val="en-US" w:eastAsia="en-US"/>
        </w:rPr>
        <w:t>nominal TDW determination, except for aspects related to UE capabilities and assistance information (if needed)</w:t>
      </w:r>
      <w:r w:rsidRPr="00510E57">
        <w:rPr>
          <w:rFonts w:ascii="Times" w:eastAsia="Batang" w:hAnsi="Times"/>
          <w:sz w:val="20"/>
          <w:szCs w:val="14"/>
          <w:lang w:val="en-US" w:eastAsia="en-US"/>
        </w:rPr>
        <w:t>.</w:t>
      </w:r>
    </w:p>
    <w:p w14:paraId="3E7058D4" w14:textId="77777777" w:rsidR="004127A5" w:rsidRPr="00510E57" w:rsidRDefault="004127A5" w:rsidP="004127A5">
      <w:pPr>
        <w:numPr>
          <w:ilvl w:val="0"/>
          <w:numId w:val="9"/>
        </w:numPr>
        <w:snapToGrid w:val="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i</w:t>
      </w:r>
      <w:r w:rsidRPr="00510E57">
        <w:rPr>
          <w:rFonts w:ascii="Times" w:eastAsia="DengXian" w:hAnsi="Times"/>
          <w:sz w:val="20"/>
          <w:szCs w:val="12"/>
          <w:lang w:val="en-US" w:eastAsia="en-US"/>
        </w:rPr>
        <w:t>.e., if PUSCH-</w:t>
      </w:r>
      <w:proofErr w:type="spellStart"/>
      <w:r w:rsidRPr="00510E57">
        <w:rPr>
          <w:rFonts w:ascii="Times" w:eastAsia="DengXian" w:hAnsi="Times"/>
          <w:sz w:val="20"/>
          <w:szCs w:val="12"/>
          <w:lang w:val="en-US" w:eastAsia="en-US"/>
        </w:rPr>
        <w:t>TimeDomainWindowLength</w:t>
      </w:r>
      <w:proofErr w:type="spellEnd"/>
      <w:r w:rsidRPr="00510E57">
        <w:rPr>
          <w:rFonts w:ascii="Times" w:eastAsia="DengXian" w:hAnsi="Times"/>
          <w:sz w:val="20"/>
          <w:szCs w:val="12"/>
          <w:lang w:val="en-US" w:eastAsia="en-US"/>
        </w:rPr>
        <w:t xml:space="preserve"> is configured, nominal TDW is determined by PUSCH-</w:t>
      </w:r>
      <w:proofErr w:type="spellStart"/>
      <w:r w:rsidRPr="00510E57">
        <w:rPr>
          <w:rFonts w:ascii="Times" w:eastAsia="DengXian" w:hAnsi="Times"/>
          <w:sz w:val="20"/>
          <w:szCs w:val="12"/>
          <w:lang w:val="en-US" w:eastAsia="en-US"/>
        </w:rPr>
        <w:t>TimeDomainWindowLength</w:t>
      </w:r>
      <w:proofErr w:type="spellEnd"/>
      <w:r w:rsidRPr="00510E57">
        <w:rPr>
          <w:rFonts w:ascii="Times" w:eastAsia="DengXian" w:hAnsi="Times" w:hint="eastAsia"/>
          <w:sz w:val="20"/>
          <w:szCs w:val="12"/>
          <w:lang w:val="en-US" w:eastAsia="en-US"/>
        </w:rPr>
        <w:t>;</w:t>
      </w:r>
      <w:r w:rsidRPr="00510E57">
        <w:rPr>
          <w:rFonts w:ascii="Times" w:eastAsia="DengXian" w:hAnsi="Times"/>
          <w:sz w:val="20"/>
          <w:szCs w:val="12"/>
          <w:lang w:val="en-US" w:eastAsia="en-US"/>
        </w:rPr>
        <w:t xml:space="preserve"> otherwise, nominal TDW is determined based on UE capability(</w:t>
      </w:r>
      <w:proofErr w:type="spellStart"/>
      <w:r w:rsidRPr="00510E57">
        <w:rPr>
          <w:rFonts w:ascii="Times" w:eastAsia="DengXian" w:hAnsi="Times"/>
          <w:sz w:val="20"/>
          <w:szCs w:val="12"/>
          <w:lang w:val="en-US" w:eastAsia="en-US"/>
        </w:rPr>
        <w:t>ies</w:t>
      </w:r>
      <w:proofErr w:type="spellEnd"/>
      <w:r w:rsidRPr="00510E57">
        <w:rPr>
          <w:rFonts w:ascii="Times" w:eastAsia="DengXian" w:hAnsi="Times"/>
          <w:sz w:val="20"/>
          <w:szCs w:val="12"/>
          <w:lang w:val="en-US" w:eastAsia="en-US"/>
        </w:rPr>
        <w:t>) signaling.</w:t>
      </w:r>
    </w:p>
    <w:p w14:paraId="770C9DAC" w14:textId="77777777" w:rsidR="004127A5" w:rsidRPr="00510E57" w:rsidRDefault="004127A5" w:rsidP="004127A5">
      <w:pPr>
        <w:numPr>
          <w:ilvl w:val="0"/>
          <w:numId w:val="9"/>
        </w:numPr>
        <w:snapToGrid w:val="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F</w:t>
      </w:r>
      <w:r w:rsidRPr="00510E57">
        <w:rPr>
          <w:rFonts w:ascii="Times" w:eastAsia="DengXian" w:hAnsi="Times"/>
          <w:sz w:val="20"/>
          <w:szCs w:val="12"/>
          <w:lang w:val="en-US" w:eastAsia="en-US"/>
        </w:rPr>
        <w:t>FS: which UE capability(</w:t>
      </w:r>
      <w:proofErr w:type="spellStart"/>
      <w:r w:rsidRPr="00510E57">
        <w:rPr>
          <w:rFonts w:ascii="Times" w:eastAsia="DengXian" w:hAnsi="Times"/>
          <w:sz w:val="20"/>
          <w:szCs w:val="12"/>
          <w:lang w:val="en-US" w:eastAsia="en-US"/>
        </w:rPr>
        <w:t>ies</w:t>
      </w:r>
      <w:proofErr w:type="spellEnd"/>
      <w:r w:rsidRPr="00510E57">
        <w:rPr>
          <w:rFonts w:ascii="Times" w:eastAsia="DengXian" w:hAnsi="Times"/>
          <w:sz w:val="20"/>
          <w:szCs w:val="12"/>
          <w:lang w:val="en-US" w:eastAsia="en-US"/>
        </w:rPr>
        <w:t>) signaling is(are) used</w:t>
      </w:r>
    </w:p>
    <w:p w14:paraId="3A09B576" w14:textId="77777777" w:rsidR="004127A5" w:rsidRPr="00510E57" w:rsidRDefault="004127A5" w:rsidP="004127A5">
      <w:pPr>
        <w:numPr>
          <w:ilvl w:val="0"/>
          <w:numId w:val="9"/>
        </w:numPr>
        <w:snapToGrid w:val="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F</w:t>
      </w:r>
      <w:r w:rsidRPr="00510E57">
        <w:rPr>
          <w:rFonts w:ascii="Times" w:eastAsia="DengXian" w:hAnsi="Times"/>
          <w:sz w:val="20"/>
          <w:szCs w:val="12"/>
          <w:lang w:val="en-US" w:eastAsia="en-US"/>
        </w:rPr>
        <w:t>FS: whether/how to use UE assistance information, if supported</w:t>
      </w:r>
    </w:p>
    <w:p w14:paraId="218351F3" w14:textId="77777777" w:rsidR="004127A5" w:rsidRPr="00510E57" w:rsidRDefault="004127A5" w:rsidP="004127A5">
      <w:pPr>
        <w:rPr>
          <w:rFonts w:ascii="Times" w:eastAsia="Batang" w:hAnsi="Times"/>
          <w:sz w:val="20"/>
          <w:szCs w:val="24"/>
          <w:lang w:eastAsia="x-none"/>
        </w:rPr>
      </w:pPr>
    </w:p>
    <w:p w14:paraId="45EBA833" w14:textId="77777777" w:rsidR="004127A5" w:rsidRPr="00510E57" w:rsidRDefault="004127A5" w:rsidP="004127A5">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7CA08CF5" w14:textId="77777777" w:rsidR="004127A5" w:rsidRPr="00510E57" w:rsidRDefault="004127A5" w:rsidP="004127A5">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For NTN-specific PUSCH DMRS bundling, one or more of the following is down-selected for actual TDW determination.</w:t>
      </w:r>
    </w:p>
    <w:p w14:paraId="364C8A71" w14:textId="77777777" w:rsidR="004127A5" w:rsidRPr="00510E57" w:rsidRDefault="004127A5" w:rsidP="004127A5">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Actual TDW is determined by the existing events and,</w:t>
      </w:r>
    </w:p>
    <w:p w14:paraId="3167D935"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A: No additional event</w:t>
      </w:r>
    </w:p>
    <w:p w14:paraId="78049D05"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lastRenderedPageBreak/>
        <w:t>i</w:t>
      </w:r>
      <w:r w:rsidRPr="00510E57">
        <w:rPr>
          <w:rFonts w:ascii="Times" w:eastAsia="DengXian" w:hAnsi="Times"/>
          <w:sz w:val="20"/>
          <w:szCs w:val="16"/>
          <w:lang w:val="en-US" w:eastAsia="en-US"/>
        </w:rPr>
        <w:t>.e., no spec impact is assumed for actual TDW determination.</w:t>
      </w:r>
    </w:p>
    <w:p w14:paraId="6408AFB1"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B: New event of TA pre-compensation timing dynamically indicated by </w:t>
      </w:r>
      <w:proofErr w:type="spellStart"/>
      <w:r w:rsidRPr="00510E57">
        <w:rPr>
          <w:rFonts w:ascii="Times" w:eastAsia="DengXian" w:hAnsi="Times"/>
          <w:sz w:val="20"/>
          <w:szCs w:val="16"/>
          <w:lang w:val="en-US" w:eastAsia="en-US"/>
        </w:rPr>
        <w:t>gNB</w:t>
      </w:r>
      <w:proofErr w:type="spellEnd"/>
    </w:p>
    <w:p w14:paraId="3C490247"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TA pre-compensation timing can be dynamically indicated by </w:t>
      </w:r>
      <w:proofErr w:type="spellStart"/>
      <w:r w:rsidRPr="00510E57">
        <w:rPr>
          <w:rFonts w:ascii="Times" w:eastAsia="DengXian" w:hAnsi="Times"/>
          <w:sz w:val="20"/>
          <w:szCs w:val="16"/>
          <w:lang w:val="en-US" w:eastAsia="en-US"/>
        </w:rPr>
        <w:t>gNB</w:t>
      </w:r>
      <w:proofErr w:type="spellEnd"/>
    </w:p>
    <w:p w14:paraId="57E923A0"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UE can perform TA pre-compensation update at the indicated timing</w:t>
      </w:r>
    </w:p>
    <w:p w14:paraId="2608960E"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detailed indication</w:t>
      </w:r>
    </w:p>
    <w:p w14:paraId="32716443"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C: as dynamically indicated by </w:t>
      </w:r>
      <w:proofErr w:type="spellStart"/>
      <w:r w:rsidRPr="00510E57">
        <w:rPr>
          <w:rFonts w:ascii="Times" w:eastAsia="DengXian" w:hAnsi="Times"/>
          <w:sz w:val="20"/>
          <w:szCs w:val="16"/>
          <w:lang w:val="en-US" w:eastAsia="en-US"/>
        </w:rPr>
        <w:t>gNB</w:t>
      </w:r>
      <w:proofErr w:type="spellEnd"/>
    </w:p>
    <w:p w14:paraId="43203BA0"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actual TDW can be dynamically indicated by </w:t>
      </w:r>
      <w:proofErr w:type="spellStart"/>
      <w:r w:rsidRPr="00510E57">
        <w:rPr>
          <w:rFonts w:ascii="Times" w:eastAsia="DengXian" w:hAnsi="Times"/>
          <w:sz w:val="20"/>
          <w:szCs w:val="16"/>
          <w:lang w:val="en-US" w:eastAsia="en-US"/>
        </w:rPr>
        <w:t>gNB</w:t>
      </w:r>
      <w:proofErr w:type="spellEnd"/>
    </w:p>
    <w:p w14:paraId="469C486F"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detailed indication</w:t>
      </w:r>
    </w:p>
    <w:p w14:paraId="7493A5F5"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Alt D: New event based on epoch time</w:t>
      </w:r>
    </w:p>
    <w:p w14:paraId="5F52ADD3"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details</w:t>
      </w:r>
    </w:p>
    <w:p w14:paraId="01E36161"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E: New event based on antenna switching</w:t>
      </w:r>
    </w:p>
    <w:p w14:paraId="0B1B8508" w14:textId="77777777" w:rsidR="004127A5" w:rsidRPr="00510E57" w:rsidRDefault="004127A5" w:rsidP="004127A5">
      <w:pPr>
        <w:rPr>
          <w:rFonts w:ascii="Times" w:eastAsia="Batang" w:hAnsi="Times"/>
          <w:sz w:val="20"/>
          <w:szCs w:val="24"/>
          <w:lang w:val="en-US" w:eastAsia="x-none"/>
        </w:rPr>
      </w:pPr>
    </w:p>
    <w:p w14:paraId="39CB3FA1" w14:textId="77777777" w:rsidR="004127A5" w:rsidRPr="00510E57" w:rsidRDefault="004127A5" w:rsidP="004127A5">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4554C50B" w14:textId="77777777" w:rsidR="004127A5" w:rsidRPr="00510E57" w:rsidRDefault="004127A5" w:rsidP="004127A5">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 xml:space="preserve">For NTN-specific PUSCH DMRS bundling, </w:t>
      </w:r>
    </w:p>
    <w:p w14:paraId="6017FF13" w14:textId="77777777" w:rsidR="004127A5" w:rsidRPr="00510E57" w:rsidRDefault="004127A5" w:rsidP="004127A5">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capability report (in addition to FG 44-2), </w:t>
      </w:r>
      <w:r w:rsidRPr="00510E57">
        <w:rPr>
          <w:rFonts w:ascii="Times" w:eastAsia="Batang" w:hAnsi="Times"/>
          <w:sz w:val="20"/>
          <w:szCs w:val="18"/>
          <w:lang w:val="en-US" w:eastAsia="en-US"/>
        </w:rPr>
        <w:t xml:space="preserve">one or more of the following is </w:t>
      </w:r>
      <w:proofErr w:type="gramStart"/>
      <w:r w:rsidRPr="00510E57">
        <w:rPr>
          <w:rFonts w:ascii="Times" w:eastAsia="Batang" w:hAnsi="Times"/>
          <w:sz w:val="20"/>
          <w:szCs w:val="18"/>
          <w:lang w:val="en-US" w:eastAsia="en-US"/>
        </w:rPr>
        <w:t>down-selected</w:t>
      </w:r>
      <w:proofErr w:type="gramEnd"/>
      <w:r w:rsidRPr="00510E57">
        <w:rPr>
          <w:rFonts w:ascii="Times" w:eastAsia="Batang" w:hAnsi="Times"/>
          <w:sz w:val="20"/>
          <w:szCs w:val="18"/>
          <w:lang w:val="en-US" w:eastAsia="en-US"/>
        </w:rPr>
        <w:t>.</w:t>
      </w:r>
    </w:p>
    <w:p w14:paraId="13A17211"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1a: No new capability except for FG44-2</w:t>
      </w:r>
    </w:p>
    <w:p w14:paraId="33A1BAD0"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5E887FB9"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3598C4F5"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FG 30-4 is not reported for NTN band</w:t>
      </w:r>
    </w:p>
    <w:p w14:paraId="40C8C24C"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1c: Support of antenna switching with DMRS bundling in NTN</w:t>
      </w:r>
    </w:p>
    <w:p w14:paraId="70D2A889"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1d: Max TDW size per NTN platform (e.g., LEO, MEO, GEO) with taking TA pre-compensation update into account</w:t>
      </w:r>
    </w:p>
    <w:p w14:paraId="5C98822F"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details</w:t>
      </w:r>
    </w:p>
    <w:p w14:paraId="61C72CFF"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Option 1e: Max TDW size per elevation angle with taking TA pre-compensation update into account</w:t>
      </w:r>
    </w:p>
    <w:p w14:paraId="3116305E"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1f: Whether to support actual TDW across pre-compensation segments</w:t>
      </w:r>
    </w:p>
    <w:p w14:paraId="3B4A580C"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Segments defined in R17 IoT-NTN is baseline, FFS details</w:t>
      </w:r>
    </w:p>
    <w:p w14:paraId="2E208C4B"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1g: Whether to support TA pre-compensation update within an actual TDW that does not violate the phase difference limit</w:t>
      </w:r>
    </w:p>
    <w:p w14:paraId="31B2DB1C" w14:textId="77777777" w:rsidR="004127A5" w:rsidRPr="00510E57" w:rsidRDefault="004127A5" w:rsidP="004127A5">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assistance information (i.e., report by signaling other than UE capability report (FFS details)), </w:t>
      </w:r>
      <w:r w:rsidRPr="00510E57">
        <w:rPr>
          <w:rFonts w:ascii="Times" w:eastAsia="Batang" w:hAnsi="Times"/>
          <w:sz w:val="20"/>
          <w:szCs w:val="18"/>
          <w:lang w:val="en-US" w:eastAsia="en-US"/>
        </w:rPr>
        <w:t xml:space="preserve">one or more of the following is </w:t>
      </w:r>
      <w:proofErr w:type="gramStart"/>
      <w:r w:rsidRPr="00510E57">
        <w:rPr>
          <w:rFonts w:ascii="Times" w:eastAsia="Batang" w:hAnsi="Times"/>
          <w:sz w:val="20"/>
          <w:szCs w:val="18"/>
          <w:lang w:val="en-US" w:eastAsia="en-US"/>
        </w:rPr>
        <w:t>down-selected</w:t>
      </w:r>
      <w:proofErr w:type="gramEnd"/>
      <w:r w:rsidRPr="00510E57">
        <w:rPr>
          <w:rFonts w:ascii="Times" w:eastAsia="Batang" w:hAnsi="Times"/>
          <w:sz w:val="20"/>
          <w:szCs w:val="18"/>
          <w:lang w:val="en-US" w:eastAsia="en-US"/>
        </w:rPr>
        <w:t>.</w:t>
      </w:r>
    </w:p>
    <w:p w14:paraId="358C8E0D"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2a: No assistance information</w:t>
      </w:r>
    </w:p>
    <w:p w14:paraId="6C324A22"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2b: Max TDW size based on reporting timing</w:t>
      </w:r>
    </w:p>
    <w:p w14:paraId="6052EA25"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FFS</w:t>
      </w:r>
      <w:r w:rsidRPr="00510E57">
        <w:rPr>
          <w:rFonts w:ascii="Times" w:eastAsia="DengXian" w:hAnsi="Times"/>
          <w:sz w:val="20"/>
          <w:szCs w:val="16"/>
          <w:lang w:val="en-US" w:eastAsia="en-US"/>
        </w:rPr>
        <w:t xml:space="preserve"> which timing is referred</w:t>
      </w:r>
    </w:p>
    <w:p w14:paraId="67ED6794"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2c: TA adjustment timing</w:t>
      </w:r>
    </w:p>
    <w:p w14:paraId="19AB8650"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2d: Antenna switching interval</w:t>
      </w:r>
    </w:p>
    <w:p w14:paraId="644C73F7" w14:textId="77777777" w:rsidR="004127A5" w:rsidRPr="00510E57" w:rsidRDefault="004127A5" w:rsidP="004127A5">
      <w:pPr>
        <w:snapToGrid w:val="0"/>
        <w:spacing w:before="60" w:after="60"/>
        <w:jc w:val="both"/>
        <w:rPr>
          <w:rFonts w:ascii="Times" w:eastAsia="DengXian" w:hAnsi="Times"/>
          <w:sz w:val="22"/>
          <w:szCs w:val="24"/>
          <w:lang w:val="en-US" w:eastAsia="en-US"/>
        </w:rPr>
      </w:pPr>
    </w:p>
    <w:p w14:paraId="6409C0D1" w14:textId="77777777" w:rsidR="004127A5" w:rsidRPr="00510E57" w:rsidRDefault="004127A5" w:rsidP="004127A5">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6536F5F4" w14:textId="77777777" w:rsidR="004127A5" w:rsidRPr="00510E57" w:rsidRDefault="004127A5" w:rsidP="004127A5">
      <w:pPr>
        <w:snapToGrid w:val="0"/>
        <w:jc w:val="both"/>
        <w:rPr>
          <w:rFonts w:ascii="Times" w:eastAsia="Batang" w:hAnsi="Times"/>
          <w:sz w:val="20"/>
          <w:szCs w:val="18"/>
          <w:lang w:val="en-US" w:eastAsia="en-US"/>
        </w:rPr>
      </w:pPr>
      <w:r w:rsidRPr="00510E57">
        <w:rPr>
          <w:rFonts w:ascii="Times" w:eastAsia="Batang" w:hAnsi="Times"/>
          <w:sz w:val="20"/>
          <w:szCs w:val="18"/>
          <w:lang w:val="en-US" w:eastAsia="en-US"/>
        </w:rPr>
        <w:t xml:space="preserve">For PUCCH repetition for Msg4 HARQ-ACK, </w:t>
      </w:r>
    </w:p>
    <w:p w14:paraId="08867E4A" w14:textId="77777777" w:rsidR="004127A5" w:rsidRPr="00510E57" w:rsidRDefault="004127A5" w:rsidP="004127A5">
      <w:pPr>
        <w:numPr>
          <w:ilvl w:val="0"/>
          <w:numId w:val="9"/>
        </w:numPr>
        <w:snapToGrid w:val="0"/>
        <w:ind w:left="720"/>
        <w:rPr>
          <w:rFonts w:ascii="Times" w:eastAsia="Batang" w:hAnsi="Times"/>
          <w:sz w:val="20"/>
          <w:szCs w:val="16"/>
          <w:lang w:val="en-US" w:eastAsia="en-US"/>
        </w:rPr>
      </w:pPr>
      <w:r w:rsidRPr="00510E57">
        <w:rPr>
          <w:rFonts w:ascii="Times" w:eastAsia="Batang" w:hAnsi="Times"/>
          <w:sz w:val="20"/>
          <w:szCs w:val="16"/>
          <w:lang w:val="en-US" w:eastAsia="en-US"/>
        </w:rPr>
        <w:t>Support Alt 1-1d for dynamic indication of repetition factor:</w:t>
      </w:r>
    </w:p>
    <w:p w14:paraId="2AA79EE5"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Batang" w:hAnsi="Times"/>
          <w:sz w:val="20"/>
          <w:szCs w:val="16"/>
          <w:lang w:val="en-US" w:eastAsia="en-US"/>
        </w:rPr>
        <w:t>Alt 1-1d: DAI field</w:t>
      </w:r>
    </w:p>
    <w:p w14:paraId="7B879200"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DAI field in DCI format 1_0 with CRC scrambled by TC-RNTI is used for indication.</w:t>
      </w:r>
    </w:p>
    <w:p w14:paraId="06DBA6AD" w14:textId="251D5F47" w:rsidR="004127A5" w:rsidRDefault="004127A5">
      <w:pPr>
        <w:snapToGrid w:val="0"/>
        <w:rPr>
          <w:lang w:val="en-US"/>
        </w:rPr>
      </w:pPr>
    </w:p>
    <w:p w14:paraId="1F4F27FD" w14:textId="201EB439" w:rsidR="00085866" w:rsidRDefault="00085866" w:rsidP="00085866">
      <w:pPr>
        <w:keepNext/>
        <w:numPr>
          <w:ilvl w:val="1"/>
          <w:numId w:val="6"/>
        </w:numPr>
        <w:tabs>
          <w:tab w:val="left" w:pos="360"/>
        </w:tabs>
        <w:snapToGrid w:val="0"/>
        <w:spacing w:before="240" w:after="120" w:line="259" w:lineRule="auto"/>
        <w:ind w:left="709" w:hanging="709"/>
        <w:outlineLvl w:val="2"/>
        <w:rPr>
          <w:b/>
          <w:lang w:val="en-US"/>
        </w:rPr>
      </w:pPr>
      <w:r>
        <w:rPr>
          <w:b/>
          <w:lang w:val="en-US"/>
        </w:rPr>
        <w:t>RAN1#114</w:t>
      </w:r>
    </w:p>
    <w:p w14:paraId="72DCE521" w14:textId="73F716BF" w:rsidR="00085866" w:rsidRPr="004127A5" w:rsidRDefault="00085866">
      <w:pPr>
        <w:snapToGrid w:val="0"/>
        <w:rPr>
          <w:lang w:val="en-US"/>
        </w:rPr>
      </w:pPr>
      <w:r>
        <w:rPr>
          <w:rFonts w:hint="eastAsia"/>
          <w:lang w:val="en-US"/>
        </w:rPr>
        <w:t>x</w:t>
      </w:r>
      <w:r>
        <w:rPr>
          <w:lang w:val="en-US"/>
        </w:rPr>
        <w:t>xx</w:t>
      </w:r>
    </w:p>
    <w:p w14:paraId="78168233" w14:textId="4578FA19" w:rsidR="00B21852" w:rsidRDefault="00B21852">
      <w:pPr>
        <w:snapToGrid w:val="0"/>
        <w:rPr>
          <w:lang w:val="en-US"/>
        </w:rPr>
      </w:pPr>
    </w:p>
    <w:p w14:paraId="4D1F606E" w14:textId="77777777" w:rsidR="000803F3" w:rsidRDefault="000803F3">
      <w:pPr>
        <w:snapToGrid w:val="0"/>
        <w:rPr>
          <w:lang w:val="en-US"/>
        </w:rPr>
      </w:pPr>
    </w:p>
    <w:p w14:paraId="128DE45A" w14:textId="77777777" w:rsidR="00B21852" w:rsidRDefault="008A5E5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B21852" w14:paraId="0F5C1B73" w14:textId="77777777">
        <w:tc>
          <w:tcPr>
            <w:tcW w:w="2268" w:type="dxa"/>
            <w:shd w:val="clear" w:color="auto" w:fill="E7E6E6"/>
          </w:tcPr>
          <w:p w14:paraId="687E140E" w14:textId="77777777" w:rsidR="00B21852" w:rsidRDefault="008A5E58">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47D4423D" w14:textId="77777777" w:rsidR="00B21852" w:rsidRDefault="008A5E58">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34FE003E" w14:textId="77777777" w:rsidR="00B21852" w:rsidRDefault="008A5E58">
            <w:pPr>
              <w:snapToGrid w:val="0"/>
              <w:spacing w:after="0"/>
              <w:rPr>
                <w:sz w:val="22"/>
                <w:szCs w:val="22"/>
                <w:lang w:val="en-US" w:eastAsia="en-US"/>
              </w:rPr>
            </w:pPr>
            <w:r>
              <w:rPr>
                <w:sz w:val="22"/>
                <w:szCs w:val="22"/>
                <w:lang w:val="en-US" w:eastAsia="en-US"/>
              </w:rPr>
              <w:t>Email</w:t>
            </w:r>
          </w:p>
        </w:tc>
      </w:tr>
      <w:tr w:rsidR="00B21852" w14:paraId="6D0AD13C" w14:textId="77777777">
        <w:tc>
          <w:tcPr>
            <w:tcW w:w="2268" w:type="dxa"/>
          </w:tcPr>
          <w:p w14:paraId="5B95C4D8" w14:textId="77777777" w:rsidR="00B21852" w:rsidRDefault="008A5E58">
            <w:pPr>
              <w:snapToGrid w:val="0"/>
              <w:spacing w:after="0"/>
              <w:rPr>
                <w:sz w:val="22"/>
                <w:szCs w:val="22"/>
                <w:lang w:val="en-US" w:eastAsia="en-US"/>
              </w:rPr>
            </w:pPr>
            <w:r>
              <w:rPr>
                <w:sz w:val="22"/>
                <w:szCs w:val="22"/>
                <w:lang w:val="en-US" w:eastAsia="en-US"/>
              </w:rPr>
              <w:t>FL (DCM)</w:t>
            </w:r>
          </w:p>
        </w:tc>
        <w:tc>
          <w:tcPr>
            <w:tcW w:w="3175" w:type="dxa"/>
          </w:tcPr>
          <w:p w14:paraId="1BAD89E8" w14:textId="77777777" w:rsidR="00B21852" w:rsidRDefault="008A5E58">
            <w:pPr>
              <w:snapToGrid w:val="0"/>
              <w:spacing w:after="0"/>
              <w:rPr>
                <w:sz w:val="22"/>
                <w:szCs w:val="22"/>
                <w:lang w:val="en-US" w:eastAsia="en-US"/>
              </w:rPr>
            </w:pPr>
            <w:r>
              <w:rPr>
                <w:sz w:val="22"/>
                <w:szCs w:val="22"/>
                <w:lang w:val="en-US" w:eastAsia="en-US"/>
              </w:rPr>
              <w:t>Shohei Yoshioka</w:t>
            </w:r>
          </w:p>
        </w:tc>
        <w:tc>
          <w:tcPr>
            <w:tcW w:w="4535" w:type="dxa"/>
          </w:tcPr>
          <w:p w14:paraId="6B905149" w14:textId="77777777" w:rsidR="00B21852" w:rsidRDefault="008A5E58">
            <w:pPr>
              <w:snapToGrid w:val="0"/>
              <w:spacing w:after="0"/>
              <w:rPr>
                <w:strike/>
                <w:color w:val="FF0000"/>
                <w:sz w:val="22"/>
                <w:szCs w:val="22"/>
                <w:lang w:val="en-US" w:eastAsia="en-US"/>
              </w:rPr>
            </w:pPr>
            <w:r>
              <w:rPr>
                <w:strike/>
                <w:color w:val="FF0000"/>
                <w:sz w:val="22"/>
                <w:szCs w:val="22"/>
                <w:lang w:val="en-US" w:eastAsia="en-US"/>
              </w:rPr>
              <w:t>shohei.yoshioka@docomo-lab.com</w:t>
            </w:r>
          </w:p>
          <w:p w14:paraId="1A8B4CB7" w14:textId="77777777" w:rsidR="00B21852" w:rsidRDefault="008A5E58">
            <w:pPr>
              <w:snapToGrid w:val="0"/>
              <w:spacing w:after="0"/>
              <w:rPr>
                <w:sz w:val="22"/>
                <w:szCs w:val="22"/>
                <w:lang w:val="en-US"/>
              </w:rPr>
            </w:pPr>
            <w:r>
              <w:rPr>
                <w:sz w:val="22"/>
                <w:szCs w:val="22"/>
                <w:lang w:val="en-US"/>
              </w:rPr>
              <w:t>syouhei.yoshioka.py@nttdocomo.com</w:t>
            </w:r>
          </w:p>
        </w:tc>
      </w:tr>
      <w:tr w:rsidR="00B21852" w14:paraId="1FD3154C" w14:textId="77777777">
        <w:tc>
          <w:tcPr>
            <w:tcW w:w="2268" w:type="dxa"/>
          </w:tcPr>
          <w:p w14:paraId="5309D2F2" w14:textId="77777777" w:rsidR="00B21852" w:rsidRDefault="008A5E58">
            <w:pPr>
              <w:snapToGrid w:val="0"/>
              <w:spacing w:after="0"/>
              <w:rPr>
                <w:sz w:val="22"/>
                <w:szCs w:val="22"/>
                <w:lang w:val="en-US" w:eastAsia="en-US"/>
              </w:rPr>
            </w:pPr>
            <w:r>
              <w:rPr>
                <w:sz w:val="22"/>
                <w:szCs w:val="22"/>
                <w:lang w:val="en-US" w:eastAsia="en-US"/>
              </w:rPr>
              <w:t>Lenovo</w:t>
            </w:r>
          </w:p>
        </w:tc>
        <w:tc>
          <w:tcPr>
            <w:tcW w:w="3175" w:type="dxa"/>
          </w:tcPr>
          <w:p w14:paraId="3AEE7A56" w14:textId="77777777" w:rsidR="00B21852" w:rsidRDefault="008A5E58">
            <w:pPr>
              <w:snapToGrid w:val="0"/>
              <w:spacing w:after="0"/>
              <w:rPr>
                <w:sz w:val="22"/>
                <w:szCs w:val="22"/>
                <w:lang w:val="en-US" w:eastAsia="en-US"/>
              </w:rPr>
            </w:pPr>
            <w:r>
              <w:rPr>
                <w:sz w:val="22"/>
                <w:szCs w:val="22"/>
                <w:lang w:val="en-US" w:eastAsia="en-US"/>
              </w:rPr>
              <w:t>Hongmei Liu</w:t>
            </w:r>
          </w:p>
        </w:tc>
        <w:tc>
          <w:tcPr>
            <w:tcW w:w="4535" w:type="dxa"/>
          </w:tcPr>
          <w:p w14:paraId="69D808B6" w14:textId="77777777" w:rsidR="00B21852" w:rsidRDefault="008A5E58">
            <w:pPr>
              <w:snapToGrid w:val="0"/>
              <w:spacing w:after="0"/>
              <w:rPr>
                <w:sz w:val="22"/>
                <w:szCs w:val="22"/>
                <w:lang w:val="en-US" w:eastAsia="en-US"/>
              </w:rPr>
            </w:pPr>
            <w:r>
              <w:rPr>
                <w:sz w:val="22"/>
                <w:szCs w:val="22"/>
                <w:lang w:val="en-US" w:eastAsia="en-US"/>
              </w:rPr>
              <w:t>Liuhm6@lenovo.com</w:t>
            </w:r>
          </w:p>
        </w:tc>
      </w:tr>
      <w:tr w:rsidR="00B21852" w14:paraId="10CA0046" w14:textId="77777777">
        <w:tc>
          <w:tcPr>
            <w:tcW w:w="2268" w:type="dxa"/>
          </w:tcPr>
          <w:p w14:paraId="7FE4BCA7" w14:textId="77777777" w:rsidR="00B21852" w:rsidRDefault="008A5E58">
            <w:pPr>
              <w:snapToGrid w:val="0"/>
              <w:spacing w:after="0"/>
              <w:rPr>
                <w:sz w:val="22"/>
                <w:szCs w:val="22"/>
                <w:lang w:val="en-US" w:eastAsia="en-US"/>
              </w:rPr>
            </w:pPr>
            <w:r>
              <w:rPr>
                <w:sz w:val="22"/>
                <w:szCs w:val="22"/>
                <w:lang w:val="en-US" w:eastAsia="en-US"/>
              </w:rPr>
              <w:lastRenderedPageBreak/>
              <w:t xml:space="preserve">Apple </w:t>
            </w:r>
          </w:p>
        </w:tc>
        <w:tc>
          <w:tcPr>
            <w:tcW w:w="3175" w:type="dxa"/>
          </w:tcPr>
          <w:p w14:paraId="05264DC7" w14:textId="77777777" w:rsidR="00B21852" w:rsidRDefault="008A5E58">
            <w:pPr>
              <w:snapToGrid w:val="0"/>
              <w:spacing w:after="0"/>
              <w:rPr>
                <w:sz w:val="22"/>
                <w:szCs w:val="22"/>
                <w:lang w:val="en-US" w:eastAsia="en-US"/>
              </w:rPr>
            </w:pPr>
            <w:r>
              <w:rPr>
                <w:sz w:val="22"/>
                <w:szCs w:val="22"/>
                <w:lang w:val="en-US" w:eastAsia="en-US"/>
              </w:rPr>
              <w:t>Chunxuan Ye</w:t>
            </w:r>
          </w:p>
        </w:tc>
        <w:tc>
          <w:tcPr>
            <w:tcW w:w="4535" w:type="dxa"/>
          </w:tcPr>
          <w:p w14:paraId="29828F8E" w14:textId="77777777" w:rsidR="00B21852" w:rsidRDefault="008A5E58">
            <w:pPr>
              <w:snapToGrid w:val="0"/>
              <w:spacing w:after="0"/>
              <w:rPr>
                <w:sz w:val="22"/>
                <w:szCs w:val="22"/>
                <w:lang w:val="en-US" w:eastAsia="en-US"/>
              </w:rPr>
            </w:pPr>
            <w:r>
              <w:rPr>
                <w:sz w:val="22"/>
                <w:szCs w:val="22"/>
                <w:lang w:val="en-US" w:eastAsia="en-US"/>
              </w:rPr>
              <w:t>Chunxuan_ye@apple.com</w:t>
            </w:r>
          </w:p>
        </w:tc>
      </w:tr>
      <w:tr w:rsidR="00B21852" w14:paraId="28A4886E" w14:textId="77777777">
        <w:tc>
          <w:tcPr>
            <w:tcW w:w="2268" w:type="dxa"/>
          </w:tcPr>
          <w:p w14:paraId="30792E0F" w14:textId="77777777" w:rsidR="00B21852" w:rsidRDefault="008A5E58">
            <w:pPr>
              <w:snapToGrid w:val="0"/>
              <w:spacing w:after="0"/>
              <w:rPr>
                <w:sz w:val="22"/>
                <w:szCs w:val="22"/>
                <w:lang w:val="en-US" w:eastAsia="en-US"/>
              </w:rPr>
            </w:pPr>
            <w:r>
              <w:rPr>
                <w:sz w:val="22"/>
                <w:szCs w:val="22"/>
                <w:lang w:val="en-US" w:eastAsia="en-US"/>
              </w:rPr>
              <w:t>Apple</w:t>
            </w:r>
          </w:p>
        </w:tc>
        <w:tc>
          <w:tcPr>
            <w:tcW w:w="3175" w:type="dxa"/>
          </w:tcPr>
          <w:p w14:paraId="33E8CADE" w14:textId="77777777" w:rsidR="00B21852" w:rsidRDefault="008A5E58">
            <w:pPr>
              <w:snapToGrid w:val="0"/>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04BB8330" w14:textId="77777777" w:rsidR="00B21852" w:rsidRDefault="008A5E58">
            <w:pPr>
              <w:snapToGrid w:val="0"/>
              <w:spacing w:after="0"/>
              <w:rPr>
                <w:sz w:val="22"/>
                <w:szCs w:val="22"/>
                <w:lang w:val="en-US" w:eastAsia="en-US"/>
              </w:rPr>
            </w:pPr>
            <w:r>
              <w:rPr>
                <w:sz w:val="22"/>
                <w:szCs w:val="22"/>
                <w:lang w:val="en-US" w:eastAsia="en-US"/>
              </w:rPr>
              <w:t>Chunhai_yao@apple.com</w:t>
            </w:r>
          </w:p>
        </w:tc>
      </w:tr>
      <w:tr w:rsidR="00B21852" w14:paraId="31A51D5C" w14:textId="77777777">
        <w:tc>
          <w:tcPr>
            <w:tcW w:w="2268" w:type="dxa"/>
          </w:tcPr>
          <w:p w14:paraId="4B129C15" w14:textId="77777777" w:rsidR="00B21852" w:rsidRDefault="008A5E58">
            <w:pPr>
              <w:snapToGrid w:val="0"/>
              <w:spacing w:after="0"/>
              <w:rPr>
                <w:sz w:val="22"/>
                <w:szCs w:val="22"/>
                <w:lang w:val="en-US" w:eastAsia="en-US"/>
              </w:rPr>
            </w:pPr>
            <w:r>
              <w:rPr>
                <w:sz w:val="22"/>
                <w:szCs w:val="22"/>
                <w:lang w:val="en-US" w:eastAsia="en-US"/>
              </w:rPr>
              <w:t>Xiaomi</w:t>
            </w:r>
          </w:p>
        </w:tc>
        <w:tc>
          <w:tcPr>
            <w:tcW w:w="3175" w:type="dxa"/>
          </w:tcPr>
          <w:p w14:paraId="23FAAD58" w14:textId="77777777" w:rsidR="00B21852" w:rsidRDefault="008A5E58">
            <w:pPr>
              <w:snapToGrid w:val="0"/>
              <w:spacing w:after="0"/>
              <w:rPr>
                <w:sz w:val="22"/>
                <w:szCs w:val="22"/>
                <w:lang w:val="en-US" w:eastAsia="en-US"/>
              </w:rPr>
            </w:pPr>
            <w:r>
              <w:rPr>
                <w:sz w:val="22"/>
                <w:szCs w:val="22"/>
                <w:lang w:val="en-US" w:eastAsia="en-US"/>
              </w:rPr>
              <w:t>Min Liu</w:t>
            </w:r>
          </w:p>
        </w:tc>
        <w:tc>
          <w:tcPr>
            <w:tcW w:w="4535" w:type="dxa"/>
          </w:tcPr>
          <w:p w14:paraId="62D8C908" w14:textId="77777777" w:rsidR="00B21852" w:rsidRDefault="008A5E58">
            <w:pPr>
              <w:snapToGrid w:val="0"/>
              <w:spacing w:after="0"/>
              <w:rPr>
                <w:sz w:val="22"/>
                <w:szCs w:val="22"/>
                <w:lang w:val="en-US" w:eastAsia="en-US"/>
              </w:rPr>
            </w:pPr>
            <w:r>
              <w:rPr>
                <w:sz w:val="22"/>
                <w:szCs w:val="22"/>
                <w:lang w:val="en-US" w:eastAsia="en-US"/>
              </w:rPr>
              <w:t>Liumin10@xiaomi.com</w:t>
            </w:r>
          </w:p>
        </w:tc>
      </w:tr>
      <w:tr w:rsidR="00B21852" w14:paraId="14FE0AE7" w14:textId="77777777">
        <w:tc>
          <w:tcPr>
            <w:tcW w:w="2268" w:type="dxa"/>
          </w:tcPr>
          <w:p w14:paraId="26642A04" w14:textId="77777777" w:rsidR="00B21852" w:rsidRDefault="008A5E58">
            <w:pPr>
              <w:snapToGrid w:val="0"/>
              <w:spacing w:after="0"/>
              <w:rPr>
                <w:sz w:val="22"/>
                <w:szCs w:val="22"/>
                <w:lang w:val="en-US" w:eastAsia="en-US"/>
              </w:rPr>
            </w:pPr>
            <w:r>
              <w:rPr>
                <w:sz w:val="22"/>
                <w:szCs w:val="22"/>
                <w:lang w:val="en-US" w:eastAsia="en-US"/>
              </w:rPr>
              <w:t>Xiaomi</w:t>
            </w:r>
          </w:p>
        </w:tc>
        <w:tc>
          <w:tcPr>
            <w:tcW w:w="3175" w:type="dxa"/>
          </w:tcPr>
          <w:p w14:paraId="6BAC9BE4" w14:textId="77777777" w:rsidR="00B21852" w:rsidRDefault="008A5E58">
            <w:pPr>
              <w:snapToGrid w:val="0"/>
              <w:spacing w:after="0"/>
              <w:rPr>
                <w:sz w:val="22"/>
                <w:szCs w:val="22"/>
                <w:lang w:val="en-US" w:eastAsia="en-US"/>
              </w:rPr>
            </w:pPr>
            <w:r>
              <w:rPr>
                <w:sz w:val="22"/>
                <w:szCs w:val="22"/>
                <w:lang w:val="en-US" w:eastAsia="en-US"/>
              </w:rPr>
              <w:t>Yajun Zhu</w:t>
            </w:r>
          </w:p>
        </w:tc>
        <w:tc>
          <w:tcPr>
            <w:tcW w:w="4535" w:type="dxa"/>
          </w:tcPr>
          <w:p w14:paraId="57E55BC2" w14:textId="77777777" w:rsidR="00B21852" w:rsidRDefault="008A5E58">
            <w:pPr>
              <w:snapToGrid w:val="0"/>
              <w:spacing w:after="0"/>
              <w:rPr>
                <w:sz w:val="22"/>
                <w:szCs w:val="22"/>
                <w:lang w:val="en-US" w:eastAsia="en-US"/>
              </w:rPr>
            </w:pPr>
            <w:r>
              <w:rPr>
                <w:sz w:val="22"/>
                <w:szCs w:val="22"/>
                <w:lang w:val="en-US" w:eastAsia="en-US"/>
              </w:rPr>
              <w:t>zhuyajun@xiaomi.com</w:t>
            </w:r>
          </w:p>
        </w:tc>
      </w:tr>
      <w:tr w:rsidR="00B21852" w14:paraId="011DEF74" w14:textId="77777777">
        <w:tc>
          <w:tcPr>
            <w:tcW w:w="2268" w:type="dxa"/>
          </w:tcPr>
          <w:p w14:paraId="70F50932" w14:textId="77777777" w:rsidR="00B21852" w:rsidRDefault="008A5E58">
            <w:pPr>
              <w:snapToGrid w:val="0"/>
              <w:spacing w:after="0"/>
              <w:rPr>
                <w:sz w:val="22"/>
                <w:szCs w:val="22"/>
                <w:lang w:val="en-US" w:eastAsia="en-US"/>
              </w:rPr>
            </w:pPr>
            <w:r>
              <w:rPr>
                <w:sz w:val="22"/>
                <w:szCs w:val="22"/>
                <w:lang w:val="en-US" w:eastAsia="en-US"/>
              </w:rPr>
              <w:t>vivo</w:t>
            </w:r>
          </w:p>
        </w:tc>
        <w:tc>
          <w:tcPr>
            <w:tcW w:w="3175" w:type="dxa"/>
          </w:tcPr>
          <w:p w14:paraId="036EB5BC" w14:textId="77777777" w:rsidR="00B21852" w:rsidRDefault="008A5E58">
            <w:pPr>
              <w:snapToGrid w:val="0"/>
              <w:spacing w:after="0"/>
              <w:rPr>
                <w:sz w:val="22"/>
                <w:szCs w:val="22"/>
                <w:lang w:val="en-US" w:eastAsia="en-US"/>
              </w:rPr>
            </w:pPr>
            <w:r>
              <w:rPr>
                <w:sz w:val="22"/>
                <w:szCs w:val="22"/>
                <w:lang w:val="en-US" w:eastAsia="en-US"/>
              </w:rPr>
              <w:t>Zhipeng Lin</w:t>
            </w:r>
          </w:p>
        </w:tc>
        <w:tc>
          <w:tcPr>
            <w:tcW w:w="4535" w:type="dxa"/>
          </w:tcPr>
          <w:p w14:paraId="493E966F" w14:textId="77777777" w:rsidR="00B21852" w:rsidRDefault="00000000">
            <w:pPr>
              <w:snapToGrid w:val="0"/>
              <w:spacing w:after="0"/>
              <w:rPr>
                <w:sz w:val="22"/>
                <w:szCs w:val="22"/>
                <w:lang w:val="en-US" w:eastAsia="en-US"/>
              </w:rPr>
            </w:pPr>
            <w:hyperlink r:id="rId13" w:history="1">
              <w:r w:rsidR="008A5E58">
                <w:rPr>
                  <w:sz w:val="22"/>
                  <w:szCs w:val="22"/>
                  <w:lang w:val="en-US" w:eastAsia="en-US"/>
                </w:rPr>
                <w:t>zhipeng.lin@vivo.com</w:t>
              </w:r>
            </w:hyperlink>
          </w:p>
        </w:tc>
      </w:tr>
      <w:tr w:rsidR="00B21852" w14:paraId="3196CF4E" w14:textId="77777777">
        <w:tc>
          <w:tcPr>
            <w:tcW w:w="2268" w:type="dxa"/>
          </w:tcPr>
          <w:p w14:paraId="7477E16C" w14:textId="77777777" w:rsidR="00B21852" w:rsidRDefault="008A5E58">
            <w:pPr>
              <w:snapToGrid w:val="0"/>
              <w:spacing w:after="0"/>
              <w:rPr>
                <w:sz w:val="22"/>
                <w:szCs w:val="22"/>
                <w:lang w:val="en-US" w:eastAsia="en-US"/>
              </w:rPr>
            </w:pPr>
            <w:r>
              <w:rPr>
                <w:sz w:val="22"/>
                <w:szCs w:val="22"/>
                <w:lang w:val="en-US" w:eastAsia="en-US"/>
              </w:rPr>
              <w:t>vivo</w:t>
            </w:r>
          </w:p>
        </w:tc>
        <w:tc>
          <w:tcPr>
            <w:tcW w:w="3175" w:type="dxa"/>
          </w:tcPr>
          <w:p w14:paraId="360FD37D" w14:textId="77777777" w:rsidR="00B21852" w:rsidRDefault="008A5E58">
            <w:pPr>
              <w:snapToGrid w:val="0"/>
              <w:spacing w:after="0"/>
              <w:rPr>
                <w:sz w:val="22"/>
                <w:szCs w:val="22"/>
                <w:lang w:val="en-US" w:eastAsia="en-US"/>
              </w:rPr>
            </w:pPr>
            <w:r>
              <w:rPr>
                <w:sz w:val="22"/>
                <w:szCs w:val="22"/>
                <w:lang w:val="en-US" w:eastAsia="en-US"/>
              </w:rPr>
              <w:t>Yong Wang</w:t>
            </w:r>
          </w:p>
        </w:tc>
        <w:tc>
          <w:tcPr>
            <w:tcW w:w="4535" w:type="dxa"/>
          </w:tcPr>
          <w:p w14:paraId="18312CF7" w14:textId="77777777" w:rsidR="00B21852" w:rsidRDefault="00000000">
            <w:pPr>
              <w:snapToGrid w:val="0"/>
              <w:spacing w:after="0"/>
              <w:rPr>
                <w:sz w:val="22"/>
                <w:szCs w:val="22"/>
                <w:lang w:val="en-US" w:eastAsia="en-US"/>
              </w:rPr>
            </w:pPr>
            <w:hyperlink r:id="rId14" w:history="1">
              <w:r w:rsidR="008A5E58">
                <w:rPr>
                  <w:sz w:val="22"/>
                  <w:szCs w:val="22"/>
                  <w:lang w:val="en-US" w:eastAsia="en-US"/>
                </w:rPr>
                <w:t>wy.wang.5g@vivo.com</w:t>
              </w:r>
            </w:hyperlink>
          </w:p>
        </w:tc>
      </w:tr>
      <w:tr w:rsidR="00B21852" w14:paraId="6D3276CD" w14:textId="77777777">
        <w:tc>
          <w:tcPr>
            <w:tcW w:w="2268" w:type="dxa"/>
          </w:tcPr>
          <w:p w14:paraId="019BB96F" w14:textId="77777777" w:rsidR="00B21852" w:rsidRDefault="008A5E58">
            <w:pPr>
              <w:snapToGrid w:val="0"/>
              <w:spacing w:after="0"/>
              <w:rPr>
                <w:sz w:val="22"/>
                <w:szCs w:val="22"/>
                <w:lang w:val="en-US" w:eastAsia="en-US"/>
              </w:rPr>
            </w:pPr>
            <w:r>
              <w:rPr>
                <w:sz w:val="22"/>
                <w:szCs w:val="22"/>
                <w:lang w:val="en-US" w:eastAsia="en-US"/>
              </w:rPr>
              <w:t>Nokia</w:t>
            </w:r>
          </w:p>
        </w:tc>
        <w:tc>
          <w:tcPr>
            <w:tcW w:w="3175" w:type="dxa"/>
          </w:tcPr>
          <w:p w14:paraId="4E257F7C" w14:textId="77777777" w:rsidR="00B21852" w:rsidRDefault="008A5E58">
            <w:pPr>
              <w:snapToGrid w:val="0"/>
              <w:spacing w:after="0"/>
              <w:rPr>
                <w:sz w:val="22"/>
                <w:szCs w:val="22"/>
                <w:lang w:val="en-US" w:eastAsia="en-US"/>
              </w:rPr>
            </w:pPr>
            <w:r>
              <w:rPr>
                <w:sz w:val="22"/>
                <w:szCs w:val="22"/>
                <w:lang w:val="en-US" w:eastAsia="en-US"/>
              </w:rPr>
              <w:t>Frank Frederiksen</w:t>
            </w:r>
          </w:p>
        </w:tc>
        <w:tc>
          <w:tcPr>
            <w:tcW w:w="4535" w:type="dxa"/>
          </w:tcPr>
          <w:p w14:paraId="0F989FAD" w14:textId="77777777" w:rsidR="00B21852" w:rsidRDefault="008A5E58">
            <w:pPr>
              <w:snapToGrid w:val="0"/>
              <w:spacing w:after="0"/>
              <w:rPr>
                <w:sz w:val="22"/>
                <w:szCs w:val="22"/>
                <w:lang w:val="en-US" w:eastAsia="en-US"/>
              </w:rPr>
            </w:pPr>
            <w:r>
              <w:rPr>
                <w:sz w:val="22"/>
                <w:szCs w:val="22"/>
                <w:lang w:val="en-US" w:eastAsia="en-US"/>
              </w:rPr>
              <w:t>Frank.frederiksen@nokia.com</w:t>
            </w:r>
          </w:p>
        </w:tc>
      </w:tr>
      <w:tr w:rsidR="00B21852" w14:paraId="00355A55" w14:textId="77777777">
        <w:tc>
          <w:tcPr>
            <w:tcW w:w="2268" w:type="dxa"/>
          </w:tcPr>
          <w:p w14:paraId="44049733" w14:textId="77777777" w:rsidR="00B21852" w:rsidRDefault="008A5E58">
            <w:pPr>
              <w:snapToGrid w:val="0"/>
              <w:spacing w:after="0"/>
              <w:rPr>
                <w:sz w:val="22"/>
                <w:szCs w:val="22"/>
                <w:lang w:val="en-US" w:eastAsia="en-US"/>
              </w:rPr>
            </w:pPr>
            <w:r>
              <w:rPr>
                <w:sz w:val="22"/>
                <w:szCs w:val="22"/>
                <w:lang w:val="en-US" w:eastAsia="en-US"/>
              </w:rPr>
              <w:t>OPPO</w:t>
            </w:r>
          </w:p>
        </w:tc>
        <w:tc>
          <w:tcPr>
            <w:tcW w:w="3175" w:type="dxa"/>
          </w:tcPr>
          <w:p w14:paraId="7F295BC3" w14:textId="77777777" w:rsidR="00B21852" w:rsidRDefault="008A5E58">
            <w:pPr>
              <w:snapToGrid w:val="0"/>
              <w:spacing w:after="0"/>
              <w:rPr>
                <w:sz w:val="22"/>
                <w:szCs w:val="22"/>
                <w:lang w:val="en-US" w:eastAsia="en-US"/>
              </w:rPr>
            </w:pPr>
            <w:r>
              <w:rPr>
                <w:sz w:val="22"/>
                <w:szCs w:val="22"/>
                <w:lang w:val="en-US" w:eastAsia="en-US"/>
              </w:rPr>
              <w:t>Hao LIN</w:t>
            </w:r>
          </w:p>
        </w:tc>
        <w:tc>
          <w:tcPr>
            <w:tcW w:w="4535" w:type="dxa"/>
          </w:tcPr>
          <w:p w14:paraId="3EE6CCAB" w14:textId="584E6DF1" w:rsidR="00B21852" w:rsidRPr="00B770DE" w:rsidRDefault="00B770DE">
            <w:pPr>
              <w:snapToGrid w:val="0"/>
              <w:spacing w:after="0"/>
              <w:rPr>
                <w:strike/>
                <w:sz w:val="22"/>
                <w:szCs w:val="22"/>
                <w:lang w:val="en-US" w:eastAsia="en-US"/>
              </w:rPr>
            </w:pPr>
            <w:r w:rsidRPr="00B770DE">
              <w:rPr>
                <w:strike/>
                <w:color w:val="FF0000"/>
                <w:sz w:val="22"/>
                <w:szCs w:val="22"/>
                <w:lang w:val="en-US" w:eastAsia="en-US"/>
              </w:rPr>
              <w:t>lin.hao@oppo.com</w:t>
            </w:r>
          </w:p>
          <w:p w14:paraId="70B238AE" w14:textId="01C341AA" w:rsidR="00B770DE" w:rsidRDefault="00B770DE">
            <w:pPr>
              <w:snapToGrid w:val="0"/>
              <w:spacing w:after="0"/>
              <w:rPr>
                <w:sz w:val="22"/>
                <w:szCs w:val="22"/>
                <w:lang w:val="en-US" w:eastAsia="en-US"/>
              </w:rPr>
            </w:pPr>
            <w:r w:rsidRPr="007B07E9">
              <w:rPr>
                <w:sz w:val="22"/>
                <w:szCs w:val="22"/>
                <w:lang w:val="en-US" w:eastAsia="en-US"/>
              </w:rPr>
              <w:t>v-linhao1@oppo.com</w:t>
            </w:r>
          </w:p>
        </w:tc>
      </w:tr>
      <w:tr w:rsidR="00B21852" w14:paraId="7A9C5587" w14:textId="77777777">
        <w:tc>
          <w:tcPr>
            <w:tcW w:w="2268" w:type="dxa"/>
          </w:tcPr>
          <w:p w14:paraId="19D730BE" w14:textId="77777777" w:rsidR="00B21852" w:rsidRDefault="008A5E58">
            <w:pPr>
              <w:snapToGrid w:val="0"/>
              <w:spacing w:after="0"/>
              <w:rPr>
                <w:sz w:val="22"/>
                <w:szCs w:val="22"/>
                <w:lang w:val="en-US" w:eastAsia="en-US"/>
              </w:rPr>
            </w:pPr>
            <w:r>
              <w:rPr>
                <w:sz w:val="22"/>
                <w:szCs w:val="22"/>
                <w:lang w:val="en-US" w:eastAsia="en-US"/>
              </w:rPr>
              <w:t>OPPO</w:t>
            </w:r>
          </w:p>
        </w:tc>
        <w:tc>
          <w:tcPr>
            <w:tcW w:w="3175" w:type="dxa"/>
          </w:tcPr>
          <w:p w14:paraId="6F75B5E6" w14:textId="77777777" w:rsidR="00B21852" w:rsidRDefault="008A5E58">
            <w:pPr>
              <w:snapToGrid w:val="0"/>
              <w:spacing w:after="0"/>
              <w:rPr>
                <w:sz w:val="22"/>
                <w:szCs w:val="22"/>
                <w:lang w:val="en-US" w:eastAsia="en-US"/>
              </w:rPr>
            </w:pPr>
            <w:proofErr w:type="spellStart"/>
            <w:r>
              <w:rPr>
                <w:sz w:val="22"/>
                <w:szCs w:val="22"/>
                <w:lang w:val="en-US" w:eastAsia="en-US"/>
              </w:rPr>
              <w:t>Zuomin</w:t>
            </w:r>
            <w:proofErr w:type="spellEnd"/>
            <w:r>
              <w:rPr>
                <w:sz w:val="22"/>
                <w:szCs w:val="22"/>
                <w:lang w:val="en-US" w:eastAsia="en-US"/>
              </w:rPr>
              <w:t xml:space="preserve"> WU</w:t>
            </w:r>
          </w:p>
        </w:tc>
        <w:tc>
          <w:tcPr>
            <w:tcW w:w="4535" w:type="dxa"/>
          </w:tcPr>
          <w:p w14:paraId="11D02EB3" w14:textId="77777777" w:rsidR="00B21852" w:rsidRDefault="008A5E58">
            <w:pPr>
              <w:snapToGrid w:val="0"/>
              <w:spacing w:after="0"/>
              <w:rPr>
                <w:sz w:val="22"/>
                <w:szCs w:val="22"/>
                <w:lang w:val="en-US" w:eastAsia="en-US"/>
              </w:rPr>
            </w:pPr>
            <w:r>
              <w:rPr>
                <w:sz w:val="22"/>
                <w:szCs w:val="22"/>
                <w:lang w:val="en-US" w:eastAsia="en-US"/>
              </w:rPr>
              <w:t>wuzuomin@oppo.com</w:t>
            </w:r>
          </w:p>
        </w:tc>
      </w:tr>
      <w:tr w:rsidR="00B21852" w14:paraId="24B29869" w14:textId="77777777">
        <w:tc>
          <w:tcPr>
            <w:tcW w:w="2268" w:type="dxa"/>
          </w:tcPr>
          <w:p w14:paraId="5A8A0757" w14:textId="77777777" w:rsidR="00B21852" w:rsidRDefault="008A5E58">
            <w:pPr>
              <w:snapToGrid w:val="0"/>
              <w:spacing w:after="0"/>
              <w:rPr>
                <w:sz w:val="22"/>
                <w:szCs w:val="22"/>
                <w:lang w:val="en-US" w:eastAsia="en-US"/>
              </w:rPr>
            </w:pPr>
            <w:r>
              <w:rPr>
                <w:sz w:val="22"/>
                <w:szCs w:val="22"/>
                <w:lang w:val="en-US" w:eastAsia="en-US"/>
              </w:rPr>
              <w:t>OPPO</w:t>
            </w:r>
          </w:p>
        </w:tc>
        <w:tc>
          <w:tcPr>
            <w:tcW w:w="3175" w:type="dxa"/>
          </w:tcPr>
          <w:p w14:paraId="7C4872A3" w14:textId="77777777" w:rsidR="00B21852" w:rsidRDefault="008A5E58">
            <w:pPr>
              <w:snapToGrid w:val="0"/>
              <w:spacing w:after="0"/>
              <w:rPr>
                <w:sz w:val="22"/>
                <w:szCs w:val="22"/>
                <w:lang w:val="en-US" w:eastAsia="en-US"/>
              </w:rPr>
            </w:pPr>
            <w:proofErr w:type="spellStart"/>
            <w:r>
              <w:rPr>
                <w:sz w:val="22"/>
                <w:szCs w:val="22"/>
                <w:lang w:val="en-US" w:eastAsia="en-US"/>
              </w:rPr>
              <w:t>Nande</w:t>
            </w:r>
            <w:proofErr w:type="spellEnd"/>
            <w:r>
              <w:rPr>
                <w:sz w:val="22"/>
                <w:szCs w:val="22"/>
                <w:lang w:val="en-US" w:eastAsia="en-US"/>
              </w:rPr>
              <w:t xml:space="preserve"> Zhao</w:t>
            </w:r>
          </w:p>
        </w:tc>
        <w:tc>
          <w:tcPr>
            <w:tcW w:w="4535" w:type="dxa"/>
          </w:tcPr>
          <w:p w14:paraId="0262D5D9" w14:textId="77777777" w:rsidR="00B21852" w:rsidRDefault="008A5E58">
            <w:pPr>
              <w:snapToGrid w:val="0"/>
              <w:spacing w:after="0"/>
              <w:rPr>
                <w:sz w:val="22"/>
                <w:szCs w:val="22"/>
                <w:lang w:val="en-US" w:eastAsia="en-US"/>
              </w:rPr>
            </w:pPr>
            <w:r>
              <w:rPr>
                <w:sz w:val="22"/>
                <w:szCs w:val="22"/>
                <w:lang w:val="en-US" w:eastAsia="en-US"/>
              </w:rPr>
              <w:t>zhaonande@oppo.com</w:t>
            </w:r>
          </w:p>
        </w:tc>
      </w:tr>
      <w:tr w:rsidR="00B21852" w14:paraId="1A192534" w14:textId="77777777">
        <w:tc>
          <w:tcPr>
            <w:tcW w:w="2268" w:type="dxa"/>
          </w:tcPr>
          <w:p w14:paraId="728DBEEC" w14:textId="77777777" w:rsidR="00B21852" w:rsidRDefault="008A5E58">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42E25F37" w14:textId="77777777" w:rsidR="00B21852" w:rsidRDefault="008A5E58">
            <w:pPr>
              <w:snapToGrid w:val="0"/>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016BA803" w14:textId="77777777" w:rsidR="00B21852" w:rsidRDefault="008A5E58">
            <w:pPr>
              <w:snapToGrid w:val="0"/>
              <w:spacing w:after="0"/>
              <w:rPr>
                <w:sz w:val="22"/>
                <w:szCs w:val="22"/>
                <w:lang w:val="en-US" w:eastAsia="en-US"/>
              </w:rPr>
            </w:pPr>
            <w:r>
              <w:rPr>
                <w:sz w:val="22"/>
                <w:szCs w:val="22"/>
                <w:lang w:val="en-US" w:eastAsia="en-US"/>
              </w:rPr>
              <w:t>tiexiaiolei@huawei.com</w:t>
            </w:r>
          </w:p>
        </w:tc>
      </w:tr>
      <w:tr w:rsidR="00B21852" w14:paraId="25ED8F3C" w14:textId="77777777">
        <w:tc>
          <w:tcPr>
            <w:tcW w:w="2268" w:type="dxa"/>
          </w:tcPr>
          <w:p w14:paraId="51B4F284" w14:textId="77777777" w:rsidR="00B21852" w:rsidRDefault="008A5E58">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25C880E4" w14:textId="77777777" w:rsidR="00B21852" w:rsidRDefault="008A5E58">
            <w:pPr>
              <w:snapToGrid w:val="0"/>
              <w:spacing w:after="0"/>
              <w:rPr>
                <w:sz w:val="22"/>
                <w:szCs w:val="22"/>
                <w:lang w:val="en-US" w:eastAsia="en-US"/>
              </w:rPr>
            </w:pPr>
            <w:r>
              <w:rPr>
                <w:sz w:val="22"/>
                <w:szCs w:val="22"/>
                <w:lang w:val="en-US" w:eastAsia="en-US"/>
              </w:rPr>
              <w:t>Ying Chen</w:t>
            </w:r>
          </w:p>
        </w:tc>
        <w:tc>
          <w:tcPr>
            <w:tcW w:w="4535" w:type="dxa"/>
          </w:tcPr>
          <w:p w14:paraId="18057F33" w14:textId="77777777" w:rsidR="00B21852" w:rsidRDefault="008A5E58">
            <w:pPr>
              <w:snapToGrid w:val="0"/>
              <w:spacing w:after="0"/>
              <w:rPr>
                <w:sz w:val="22"/>
                <w:szCs w:val="22"/>
                <w:lang w:val="en-US" w:eastAsia="en-US"/>
              </w:rPr>
            </w:pPr>
            <w:r>
              <w:rPr>
                <w:sz w:val="22"/>
                <w:szCs w:val="22"/>
                <w:lang w:val="en-US" w:eastAsia="en-US"/>
              </w:rPr>
              <w:t>chenying18@huawei.com</w:t>
            </w:r>
          </w:p>
        </w:tc>
      </w:tr>
      <w:tr w:rsidR="00B21852" w14:paraId="19F64725" w14:textId="77777777">
        <w:tc>
          <w:tcPr>
            <w:tcW w:w="2268" w:type="dxa"/>
          </w:tcPr>
          <w:p w14:paraId="259CC41E" w14:textId="77777777" w:rsidR="00B21852" w:rsidRDefault="008A5E58">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0A1C8C24" w14:textId="77777777" w:rsidR="00B21852" w:rsidRDefault="008A5E58">
            <w:pPr>
              <w:snapToGrid w:val="0"/>
              <w:spacing w:after="0"/>
              <w:rPr>
                <w:sz w:val="22"/>
                <w:szCs w:val="22"/>
                <w:lang w:val="en-US" w:eastAsia="en-US"/>
              </w:rPr>
            </w:pPr>
            <w:r>
              <w:rPr>
                <w:sz w:val="22"/>
                <w:szCs w:val="22"/>
                <w:lang w:val="en-US" w:eastAsia="en-US"/>
              </w:rPr>
              <w:t>Xinghua Song</w:t>
            </w:r>
          </w:p>
        </w:tc>
        <w:tc>
          <w:tcPr>
            <w:tcW w:w="4535" w:type="dxa"/>
          </w:tcPr>
          <w:p w14:paraId="0439015F" w14:textId="77777777" w:rsidR="00B21852" w:rsidRDefault="008A5E58">
            <w:pPr>
              <w:snapToGrid w:val="0"/>
              <w:spacing w:after="0"/>
              <w:rPr>
                <w:sz w:val="22"/>
                <w:szCs w:val="22"/>
                <w:lang w:val="en-US" w:eastAsia="en-US"/>
              </w:rPr>
            </w:pPr>
            <w:r>
              <w:rPr>
                <w:sz w:val="22"/>
                <w:szCs w:val="22"/>
                <w:lang w:val="en-US" w:eastAsia="en-US"/>
              </w:rPr>
              <w:t>songxinghua@huawei.com</w:t>
            </w:r>
          </w:p>
        </w:tc>
      </w:tr>
      <w:tr w:rsidR="00B21852" w14:paraId="3C815578" w14:textId="77777777">
        <w:tc>
          <w:tcPr>
            <w:tcW w:w="2268" w:type="dxa"/>
          </w:tcPr>
          <w:p w14:paraId="181421AC" w14:textId="77777777" w:rsidR="00B21852" w:rsidRDefault="008A5E58">
            <w:pPr>
              <w:snapToGrid w:val="0"/>
              <w:spacing w:after="0"/>
              <w:rPr>
                <w:sz w:val="22"/>
                <w:szCs w:val="22"/>
                <w:lang w:val="en-US" w:eastAsia="en-US"/>
              </w:rPr>
            </w:pPr>
            <w:r>
              <w:rPr>
                <w:sz w:val="22"/>
                <w:szCs w:val="22"/>
                <w:lang w:val="en-US" w:eastAsia="en-US"/>
              </w:rPr>
              <w:t>ZTE</w:t>
            </w:r>
          </w:p>
        </w:tc>
        <w:tc>
          <w:tcPr>
            <w:tcW w:w="3175" w:type="dxa"/>
          </w:tcPr>
          <w:p w14:paraId="575C850C" w14:textId="77777777" w:rsidR="00B21852" w:rsidRDefault="008A5E58">
            <w:pPr>
              <w:snapToGrid w:val="0"/>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1368F4BB" w14:textId="77777777" w:rsidR="00B21852" w:rsidRDefault="008A5E58">
            <w:pPr>
              <w:snapToGrid w:val="0"/>
              <w:spacing w:after="0"/>
              <w:rPr>
                <w:sz w:val="22"/>
                <w:szCs w:val="22"/>
                <w:lang w:val="en-US" w:eastAsia="en-US"/>
              </w:rPr>
            </w:pPr>
            <w:r>
              <w:rPr>
                <w:sz w:val="22"/>
                <w:szCs w:val="22"/>
                <w:lang w:val="en-US" w:eastAsia="en-US"/>
              </w:rPr>
              <w:t>cui.fangyu@zte.com.cn</w:t>
            </w:r>
          </w:p>
        </w:tc>
      </w:tr>
      <w:tr w:rsidR="00B21852" w14:paraId="0D8DA376" w14:textId="77777777">
        <w:tc>
          <w:tcPr>
            <w:tcW w:w="2268" w:type="dxa"/>
          </w:tcPr>
          <w:p w14:paraId="48B8A486" w14:textId="77777777" w:rsidR="00B21852" w:rsidRDefault="008A5E58">
            <w:pPr>
              <w:snapToGrid w:val="0"/>
              <w:spacing w:after="0"/>
              <w:rPr>
                <w:sz w:val="22"/>
                <w:szCs w:val="22"/>
                <w:lang w:val="en-US" w:eastAsia="en-US"/>
              </w:rPr>
            </w:pPr>
            <w:r>
              <w:rPr>
                <w:sz w:val="22"/>
                <w:szCs w:val="22"/>
                <w:lang w:val="en-US" w:eastAsia="en-US"/>
              </w:rPr>
              <w:t>CATT</w:t>
            </w:r>
          </w:p>
        </w:tc>
        <w:tc>
          <w:tcPr>
            <w:tcW w:w="3175" w:type="dxa"/>
          </w:tcPr>
          <w:p w14:paraId="6E8C90E7" w14:textId="77777777" w:rsidR="00B21852" w:rsidRDefault="008A5E58">
            <w:pPr>
              <w:snapToGrid w:val="0"/>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219FE129" w14:textId="77777777" w:rsidR="00B21852" w:rsidRDefault="008A5E58">
            <w:pPr>
              <w:snapToGrid w:val="0"/>
              <w:spacing w:after="0"/>
              <w:rPr>
                <w:sz w:val="22"/>
                <w:szCs w:val="22"/>
                <w:lang w:val="en-US" w:eastAsia="en-US"/>
              </w:rPr>
            </w:pPr>
            <w:r>
              <w:rPr>
                <w:sz w:val="22"/>
                <w:szCs w:val="22"/>
                <w:lang w:val="en-US" w:eastAsia="en-US"/>
              </w:rPr>
              <w:t>miaodeshan@catt.cn</w:t>
            </w:r>
          </w:p>
        </w:tc>
      </w:tr>
      <w:tr w:rsidR="00B21852" w14:paraId="4982A3A1" w14:textId="77777777">
        <w:tc>
          <w:tcPr>
            <w:tcW w:w="2268" w:type="dxa"/>
          </w:tcPr>
          <w:p w14:paraId="0DC496E0" w14:textId="77777777" w:rsidR="00B21852" w:rsidRDefault="008A5E58">
            <w:pPr>
              <w:snapToGrid w:val="0"/>
              <w:spacing w:after="0"/>
              <w:rPr>
                <w:sz w:val="22"/>
                <w:szCs w:val="22"/>
                <w:lang w:val="en-US" w:eastAsia="en-US"/>
              </w:rPr>
            </w:pPr>
            <w:r>
              <w:rPr>
                <w:sz w:val="22"/>
                <w:szCs w:val="22"/>
                <w:lang w:val="en-US" w:eastAsia="en-US"/>
              </w:rPr>
              <w:t>Ericsson</w:t>
            </w:r>
          </w:p>
        </w:tc>
        <w:tc>
          <w:tcPr>
            <w:tcW w:w="3175" w:type="dxa"/>
          </w:tcPr>
          <w:p w14:paraId="49DCBAE8" w14:textId="77777777" w:rsidR="00B21852" w:rsidRDefault="008A5E58">
            <w:pPr>
              <w:snapToGrid w:val="0"/>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33FB4494" w14:textId="77777777" w:rsidR="00B21852" w:rsidRDefault="00000000">
            <w:pPr>
              <w:snapToGrid w:val="0"/>
              <w:spacing w:after="0"/>
              <w:rPr>
                <w:sz w:val="22"/>
                <w:szCs w:val="22"/>
                <w:lang w:val="en-US" w:eastAsia="en-US"/>
              </w:rPr>
            </w:pPr>
            <w:hyperlink r:id="rId15" w:history="1">
              <w:r w:rsidR="008A5E58">
                <w:rPr>
                  <w:sz w:val="22"/>
                  <w:szCs w:val="22"/>
                  <w:lang w:val="en-US" w:eastAsia="en-US"/>
                </w:rPr>
                <w:t>stefan.g.eriksson@ericsson.com</w:t>
              </w:r>
            </w:hyperlink>
          </w:p>
        </w:tc>
      </w:tr>
      <w:tr w:rsidR="00B21852" w14:paraId="3D5D9F2A" w14:textId="77777777">
        <w:tc>
          <w:tcPr>
            <w:tcW w:w="2268" w:type="dxa"/>
          </w:tcPr>
          <w:p w14:paraId="33CC245E" w14:textId="77777777" w:rsidR="00B21852" w:rsidRDefault="008A5E58">
            <w:pPr>
              <w:snapToGrid w:val="0"/>
              <w:spacing w:after="0"/>
              <w:rPr>
                <w:sz w:val="22"/>
                <w:szCs w:val="22"/>
                <w:lang w:val="en-US" w:eastAsia="en-US"/>
              </w:rPr>
            </w:pPr>
            <w:r>
              <w:rPr>
                <w:sz w:val="22"/>
                <w:szCs w:val="22"/>
                <w:lang w:val="en-US" w:eastAsia="en-US"/>
              </w:rPr>
              <w:t xml:space="preserve">Thales </w:t>
            </w:r>
          </w:p>
        </w:tc>
        <w:tc>
          <w:tcPr>
            <w:tcW w:w="3175" w:type="dxa"/>
          </w:tcPr>
          <w:p w14:paraId="399BEB90" w14:textId="77777777" w:rsidR="00B21852" w:rsidRDefault="008A5E58">
            <w:pPr>
              <w:snapToGrid w:val="0"/>
              <w:spacing w:after="0"/>
              <w:rPr>
                <w:sz w:val="22"/>
                <w:szCs w:val="22"/>
                <w:lang w:val="en-US" w:eastAsia="en-US"/>
              </w:rPr>
            </w:pPr>
            <w:r>
              <w:rPr>
                <w:sz w:val="22"/>
                <w:szCs w:val="22"/>
                <w:lang w:val="en-US" w:eastAsia="en-US"/>
              </w:rPr>
              <w:t>Mohamed EL JAAFARI</w:t>
            </w:r>
          </w:p>
        </w:tc>
        <w:tc>
          <w:tcPr>
            <w:tcW w:w="4535" w:type="dxa"/>
          </w:tcPr>
          <w:p w14:paraId="2DA8BCBE" w14:textId="77777777" w:rsidR="00B21852" w:rsidRDefault="00000000">
            <w:pPr>
              <w:snapToGrid w:val="0"/>
              <w:spacing w:after="0"/>
              <w:rPr>
                <w:sz w:val="22"/>
                <w:szCs w:val="22"/>
                <w:lang w:val="en-US" w:eastAsia="en-US"/>
              </w:rPr>
            </w:pPr>
            <w:hyperlink r:id="rId16" w:history="1">
              <w:r w:rsidR="008A5E58">
                <w:rPr>
                  <w:sz w:val="22"/>
                  <w:szCs w:val="22"/>
                  <w:lang w:val="en-US" w:eastAsia="en-US"/>
                </w:rPr>
                <w:t>mohamed.el-jaafari@thalesaleniaspace.com</w:t>
              </w:r>
            </w:hyperlink>
          </w:p>
        </w:tc>
      </w:tr>
      <w:tr w:rsidR="00B21852" w14:paraId="0151499B" w14:textId="77777777">
        <w:tc>
          <w:tcPr>
            <w:tcW w:w="2268" w:type="dxa"/>
          </w:tcPr>
          <w:p w14:paraId="4BAFD570" w14:textId="77777777" w:rsidR="00B21852" w:rsidRDefault="008A5E58">
            <w:pPr>
              <w:snapToGrid w:val="0"/>
              <w:spacing w:after="0"/>
              <w:rPr>
                <w:sz w:val="22"/>
                <w:szCs w:val="22"/>
                <w:lang w:val="en-US" w:eastAsia="en-US"/>
              </w:rPr>
            </w:pPr>
            <w:proofErr w:type="spellStart"/>
            <w:r>
              <w:rPr>
                <w:sz w:val="22"/>
                <w:szCs w:val="22"/>
                <w:lang w:val="en-US" w:eastAsia="en-US"/>
              </w:rPr>
              <w:t>Spreadtrum</w:t>
            </w:r>
            <w:proofErr w:type="spellEnd"/>
          </w:p>
        </w:tc>
        <w:tc>
          <w:tcPr>
            <w:tcW w:w="3175" w:type="dxa"/>
          </w:tcPr>
          <w:p w14:paraId="339C18F5" w14:textId="77777777" w:rsidR="00B21852" w:rsidRDefault="008A5E58">
            <w:pPr>
              <w:snapToGrid w:val="0"/>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06763EBB" w14:textId="77777777" w:rsidR="00B21852" w:rsidRDefault="008A5E58">
            <w:pPr>
              <w:snapToGrid w:val="0"/>
              <w:spacing w:after="0"/>
              <w:rPr>
                <w:sz w:val="22"/>
                <w:szCs w:val="22"/>
                <w:lang w:val="en-US" w:eastAsia="en-US"/>
              </w:rPr>
            </w:pPr>
            <w:r>
              <w:rPr>
                <w:sz w:val="22"/>
                <w:szCs w:val="22"/>
                <w:lang w:val="en-US" w:eastAsia="en-US"/>
              </w:rPr>
              <w:t>reven.lei@unisoc.com</w:t>
            </w:r>
          </w:p>
        </w:tc>
      </w:tr>
      <w:tr w:rsidR="00B21852" w14:paraId="64F7F8B7" w14:textId="77777777">
        <w:tc>
          <w:tcPr>
            <w:tcW w:w="2268" w:type="dxa"/>
          </w:tcPr>
          <w:p w14:paraId="26815F3B" w14:textId="77777777" w:rsidR="00B21852" w:rsidRDefault="008A5E58">
            <w:pPr>
              <w:snapToGrid w:val="0"/>
              <w:spacing w:after="0"/>
              <w:rPr>
                <w:sz w:val="22"/>
                <w:szCs w:val="22"/>
                <w:lang w:val="en-US" w:eastAsia="en-US"/>
              </w:rPr>
            </w:pPr>
            <w:r>
              <w:rPr>
                <w:sz w:val="22"/>
                <w:szCs w:val="22"/>
                <w:lang w:val="en-US" w:eastAsia="en-US"/>
              </w:rPr>
              <w:t>MediaTek</w:t>
            </w:r>
          </w:p>
        </w:tc>
        <w:tc>
          <w:tcPr>
            <w:tcW w:w="3175" w:type="dxa"/>
          </w:tcPr>
          <w:p w14:paraId="4C2F1C72" w14:textId="77777777" w:rsidR="00B21852" w:rsidRDefault="008A5E58">
            <w:pPr>
              <w:snapToGrid w:val="0"/>
              <w:spacing w:after="0"/>
              <w:rPr>
                <w:sz w:val="22"/>
                <w:szCs w:val="22"/>
                <w:lang w:val="en-US" w:eastAsia="en-US"/>
              </w:rPr>
            </w:pPr>
            <w:r>
              <w:rPr>
                <w:sz w:val="22"/>
                <w:szCs w:val="22"/>
                <w:lang w:val="en-US" w:eastAsia="en-US"/>
              </w:rPr>
              <w:t>Gilles Charbit</w:t>
            </w:r>
          </w:p>
        </w:tc>
        <w:tc>
          <w:tcPr>
            <w:tcW w:w="4535" w:type="dxa"/>
          </w:tcPr>
          <w:p w14:paraId="466327BB" w14:textId="77777777" w:rsidR="00B21852" w:rsidRDefault="00000000">
            <w:pPr>
              <w:snapToGrid w:val="0"/>
              <w:spacing w:after="0"/>
              <w:rPr>
                <w:sz w:val="22"/>
                <w:szCs w:val="22"/>
                <w:lang w:val="en-US" w:eastAsia="en-US"/>
              </w:rPr>
            </w:pPr>
            <w:hyperlink r:id="rId17" w:history="1">
              <w:r w:rsidR="008A5E58">
                <w:rPr>
                  <w:sz w:val="22"/>
                  <w:szCs w:val="22"/>
                  <w:lang w:val="en-US" w:eastAsia="en-US"/>
                </w:rPr>
                <w:t>Gilles.charbit@mediatek.com</w:t>
              </w:r>
            </w:hyperlink>
            <w:r w:rsidR="008A5E58">
              <w:rPr>
                <w:sz w:val="22"/>
                <w:szCs w:val="22"/>
                <w:lang w:val="en-US" w:eastAsia="en-US"/>
              </w:rPr>
              <w:t xml:space="preserve"> </w:t>
            </w:r>
          </w:p>
        </w:tc>
      </w:tr>
      <w:tr w:rsidR="00B21852" w14:paraId="6980046B" w14:textId="77777777">
        <w:tc>
          <w:tcPr>
            <w:tcW w:w="2268" w:type="dxa"/>
          </w:tcPr>
          <w:p w14:paraId="180D5EC6" w14:textId="77777777" w:rsidR="00B21852" w:rsidRDefault="008A5E58">
            <w:pPr>
              <w:snapToGrid w:val="0"/>
              <w:spacing w:after="0"/>
              <w:rPr>
                <w:sz w:val="22"/>
                <w:szCs w:val="22"/>
                <w:lang w:val="en-US" w:eastAsia="en-US"/>
              </w:rPr>
            </w:pPr>
            <w:proofErr w:type="spellStart"/>
            <w:r>
              <w:rPr>
                <w:sz w:val="22"/>
                <w:szCs w:val="22"/>
                <w:lang w:val="en-US" w:eastAsia="en-US"/>
              </w:rPr>
              <w:t>InterDigital</w:t>
            </w:r>
            <w:proofErr w:type="spellEnd"/>
          </w:p>
        </w:tc>
        <w:tc>
          <w:tcPr>
            <w:tcW w:w="3175" w:type="dxa"/>
          </w:tcPr>
          <w:p w14:paraId="53F980AF" w14:textId="77777777" w:rsidR="00B21852" w:rsidRDefault="008A5E58">
            <w:pPr>
              <w:snapToGrid w:val="0"/>
              <w:spacing w:after="0"/>
              <w:rPr>
                <w:sz w:val="22"/>
                <w:szCs w:val="22"/>
                <w:lang w:val="en-US" w:eastAsia="en-US"/>
              </w:rPr>
            </w:pPr>
            <w:r>
              <w:rPr>
                <w:sz w:val="22"/>
                <w:szCs w:val="22"/>
                <w:lang w:val="en-US" w:eastAsia="en-US"/>
              </w:rPr>
              <w:t>Moon-il Lee</w:t>
            </w:r>
          </w:p>
        </w:tc>
        <w:tc>
          <w:tcPr>
            <w:tcW w:w="4535" w:type="dxa"/>
          </w:tcPr>
          <w:p w14:paraId="25CAA09A" w14:textId="77777777" w:rsidR="00B21852" w:rsidRDefault="00000000">
            <w:pPr>
              <w:snapToGrid w:val="0"/>
              <w:spacing w:after="0"/>
              <w:rPr>
                <w:sz w:val="22"/>
                <w:szCs w:val="22"/>
                <w:lang w:val="en-US" w:eastAsia="en-US"/>
              </w:rPr>
            </w:pPr>
            <w:hyperlink r:id="rId18" w:history="1">
              <w:r w:rsidR="008A5E58">
                <w:rPr>
                  <w:sz w:val="22"/>
                  <w:szCs w:val="22"/>
                  <w:lang w:val="en-US" w:eastAsia="en-US"/>
                </w:rPr>
                <w:t>Moonil.lee@interdigital.com</w:t>
              </w:r>
            </w:hyperlink>
            <w:r w:rsidR="008A5E58">
              <w:rPr>
                <w:sz w:val="22"/>
                <w:szCs w:val="22"/>
                <w:lang w:val="en-US" w:eastAsia="en-US"/>
              </w:rPr>
              <w:t xml:space="preserve"> </w:t>
            </w:r>
          </w:p>
        </w:tc>
      </w:tr>
      <w:tr w:rsidR="00B21852" w14:paraId="008245AD" w14:textId="77777777">
        <w:tc>
          <w:tcPr>
            <w:tcW w:w="2268" w:type="dxa"/>
          </w:tcPr>
          <w:p w14:paraId="6F3659DB" w14:textId="77777777" w:rsidR="00B21852" w:rsidRDefault="008A5E58">
            <w:pPr>
              <w:snapToGrid w:val="0"/>
              <w:spacing w:after="0"/>
              <w:rPr>
                <w:sz w:val="22"/>
                <w:szCs w:val="22"/>
                <w:lang w:val="en-US" w:eastAsia="en-US"/>
              </w:rPr>
            </w:pPr>
            <w:r>
              <w:rPr>
                <w:sz w:val="22"/>
                <w:szCs w:val="22"/>
                <w:lang w:val="en-US" w:eastAsia="en-US"/>
              </w:rPr>
              <w:t>Sony</w:t>
            </w:r>
          </w:p>
        </w:tc>
        <w:tc>
          <w:tcPr>
            <w:tcW w:w="3175" w:type="dxa"/>
          </w:tcPr>
          <w:p w14:paraId="1322105C" w14:textId="77777777" w:rsidR="00B21852" w:rsidRDefault="008A5E58">
            <w:pPr>
              <w:snapToGrid w:val="0"/>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1CDA5F2F" w14:textId="77777777" w:rsidR="00B21852" w:rsidRDefault="008A5E58">
            <w:pPr>
              <w:snapToGrid w:val="0"/>
              <w:spacing w:after="0"/>
              <w:rPr>
                <w:sz w:val="22"/>
                <w:szCs w:val="22"/>
                <w:lang w:val="en-US" w:eastAsia="en-US"/>
              </w:rPr>
            </w:pPr>
            <w:r>
              <w:rPr>
                <w:sz w:val="22"/>
                <w:szCs w:val="22"/>
                <w:lang w:val="en-US" w:eastAsia="en-US"/>
              </w:rPr>
              <w:t>Sam.Atungsiri@sony.com</w:t>
            </w:r>
          </w:p>
        </w:tc>
      </w:tr>
      <w:tr w:rsidR="00B21852" w14:paraId="11730F4C" w14:textId="77777777">
        <w:tc>
          <w:tcPr>
            <w:tcW w:w="2268" w:type="dxa"/>
          </w:tcPr>
          <w:p w14:paraId="20B7A8C9" w14:textId="77777777" w:rsidR="00B21852" w:rsidRDefault="008A5E58">
            <w:pPr>
              <w:snapToGrid w:val="0"/>
              <w:spacing w:after="0"/>
              <w:rPr>
                <w:sz w:val="22"/>
                <w:szCs w:val="22"/>
                <w:lang w:val="en-US" w:eastAsia="en-US"/>
              </w:rPr>
            </w:pPr>
            <w:r>
              <w:rPr>
                <w:sz w:val="22"/>
                <w:szCs w:val="22"/>
                <w:lang w:val="en-US" w:eastAsia="en-US"/>
              </w:rPr>
              <w:t>Lockheed</w:t>
            </w:r>
          </w:p>
        </w:tc>
        <w:tc>
          <w:tcPr>
            <w:tcW w:w="3175" w:type="dxa"/>
          </w:tcPr>
          <w:p w14:paraId="40D2DD92" w14:textId="77777777" w:rsidR="00B21852" w:rsidRDefault="008A5E58">
            <w:pPr>
              <w:snapToGrid w:val="0"/>
              <w:spacing w:after="0"/>
              <w:rPr>
                <w:sz w:val="22"/>
                <w:szCs w:val="22"/>
                <w:lang w:val="en-US" w:eastAsia="en-US"/>
              </w:rPr>
            </w:pPr>
            <w:r>
              <w:rPr>
                <w:sz w:val="22"/>
                <w:szCs w:val="22"/>
                <w:lang w:val="en-US" w:eastAsia="en-US"/>
              </w:rPr>
              <w:t>Robert Olesen</w:t>
            </w:r>
          </w:p>
        </w:tc>
        <w:tc>
          <w:tcPr>
            <w:tcW w:w="4535" w:type="dxa"/>
          </w:tcPr>
          <w:p w14:paraId="748AF201" w14:textId="77777777" w:rsidR="00B21852" w:rsidRDefault="008A5E58">
            <w:pPr>
              <w:snapToGrid w:val="0"/>
              <w:spacing w:after="0"/>
              <w:rPr>
                <w:sz w:val="22"/>
                <w:szCs w:val="22"/>
                <w:lang w:val="en-US" w:eastAsia="en-US"/>
              </w:rPr>
            </w:pPr>
            <w:r>
              <w:rPr>
                <w:sz w:val="22"/>
                <w:szCs w:val="22"/>
                <w:lang w:val="en-US" w:eastAsia="en-US"/>
              </w:rPr>
              <w:t>robert.l.olesen@lmco.com</w:t>
            </w:r>
          </w:p>
        </w:tc>
      </w:tr>
      <w:tr w:rsidR="00B21852" w14:paraId="33797F36" w14:textId="77777777">
        <w:tc>
          <w:tcPr>
            <w:tcW w:w="2268" w:type="dxa"/>
          </w:tcPr>
          <w:p w14:paraId="061E7EB3" w14:textId="77777777" w:rsidR="00B21852" w:rsidRDefault="008A5E58">
            <w:pPr>
              <w:snapToGrid w:val="0"/>
              <w:spacing w:after="0"/>
              <w:rPr>
                <w:sz w:val="22"/>
                <w:szCs w:val="22"/>
                <w:lang w:val="en-US" w:eastAsia="en-US"/>
              </w:rPr>
            </w:pPr>
            <w:r>
              <w:rPr>
                <w:sz w:val="22"/>
                <w:szCs w:val="22"/>
                <w:lang w:val="en-US" w:eastAsia="en-US"/>
              </w:rPr>
              <w:t>ETRI</w:t>
            </w:r>
          </w:p>
        </w:tc>
        <w:tc>
          <w:tcPr>
            <w:tcW w:w="3175" w:type="dxa"/>
          </w:tcPr>
          <w:p w14:paraId="5AEF5352" w14:textId="77777777" w:rsidR="00B21852" w:rsidRDefault="008A5E58">
            <w:pPr>
              <w:snapToGrid w:val="0"/>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2A5C56C5" w14:textId="77777777" w:rsidR="00B21852" w:rsidRDefault="008A5E58">
            <w:pPr>
              <w:snapToGrid w:val="0"/>
              <w:spacing w:after="0"/>
              <w:rPr>
                <w:sz w:val="22"/>
                <w:szCs w:val="22"/>
                <w:lang w:val="en-US" w:eastAsia="en-US"/>
              </w:rPr>
            </w:pPr>
            <w:r>
              <w:rPr>
                <w:sz w:val="22"/>
                <w:szCs w:val="22"/>
                <w:lang w:val="en-US" w:eastAsia="en-US"/>
              </w:rPr>
              <w:t>dhyou@etri.re.kr</w:t>
            </w:r>
          </w:p>
        </w:tc>
      </w:tr>
      <w:tr w:rsidR="00B21852" w14:paraId="46BF9EE6" w14:textId="77777777">
        <w:trPr>
          <w:trHeight w:val="237"/>
        </w:trPr>
        <w:tc>
          <w:tcPr>
            <w:tcW w:w="2268" w:type="dxa"/>
          </w:tcPr>
          <w:p w14:paraId="57120492" w14:textId="77777777" w:rsidR="00B21852" w:rsidRDefault="008A5E58">
            <w:pPr>
              <w:snapToGrid w:val="0"/>
              <w:spacing w:after="0"/>
              <w:rPr>
                <w:sz w:val="22"/>
                <w:szCs w:val="22"/>
                <w:lang w:val="en-US" w:eastAsia="en-US"/>
              </w:rPr>
            </w:pPr>
            <w:r>
              <w:rPr>
                <w:sz w:val="22"/>
                <w:szCs w:val="22"/>
                <w:lang w:val="en-US" w:eastAsia="en-US"/>
              </w:rPr>
              <w:t>ETRI</w:t>
            </w:r>
          </w:p>
        </w:tc>
        <w:tc>
          <w:tcPr>
            <w:tcW w:w="3175" w:type="dxa"/>
          </w:tcPr>
          <w:p w14:paraId="69463997" w14:textId="77777777" w:rsidR="00B21852" w:rsidRDefault="008A5E58">
            <w:pPr>
              <w:snapToGrid w:val="0"/>
              <w:spacing w:after="0"/>
              <w:rPr>
                <w:sz w:val="22"/>
                <w:szCs w:val="22"/>
                <w:lang w:val="en-US" w:eastAsia="en-US"/>
              </w:rPr>
            </w:pPr>
            <w:r>
              <w:rPr>
                <w:sz w:val="22"/>
                <w:szCs w:val="22"/>
                <w:lang w:val="en-US" w:eastAsia="en-US"/>
              </w:rPr>
              <w:t>Jung-Bin Kim</w:t>
            </w:r>
          </w:p>
        </w:tc>
        <w:tc>
          <w:tcPr>
            <w:tcW w:w="4535" w:type="dxa"/>
          </w:tcPr>
          <w:p w14:paraId="461C4CEB" w14:textId="77777777" w:rsidR="00B21852" w:rsidRDefault="008A5E58">
            <w:pPr>
              <w:snapToGrid w:val="0"/>
              <w:spacing w:after="0"/>
              <w:rPr>
                <w:sz w:val="22"/>
                <w:szCs w:val="22"/>
                <w:lang w:val="en-US" w:eastAsia="en-US"/>
              </w:rPr>
            </w:pPr>
            <w:r>
              <w:rPr>
                <w:sz w:val="22"/>
                <w:szCs w:val="22"/>
                <w:lang w:val="en-US" w:eastAsia="en-US"/>
              </w:rPr>
              <w:t>jbkim777@etri.re.kr</w:t>
            </w:r>
          </w:p>
        </w:tc>
      </w:tr>
      <w:tr w:rsidR="00B21852" w14:paraId="6140C24E" w14:textId="77777777">
        <w:trPr>
          <w:trHeight w:val="237"/>
        </w:trPr>
        <w:tc>
          <w:tcPr>
            <w:tcW w:w="2268" w:type="dxa"/>
          </w:tcPr>
          <w:p w14:paraId="403FBAFE" w14:textId="77777777" w:rsidR="00B21852" w:rsidRDefault="008A5E58">
            <w:pPr>
              <w:snapToGrid w:val="0"/>
              <w:spacing w:after="0"/>
              <w:rPr>
                <w:sz w:val="22"/>
                <w:szCs w:val="22"/>
                <w:lang w:val="en-US" w:eastAsia="en-US"/>
              </w:rPr>
            </w:pPr>
            <w:r>
              <w:rPr>
                <w:sz w:val="22"/>
                <w:szCs w:val="22"/>
                <w:lang w:val="en-US" w:eastAsia="en-US"/>
              </w:rPr>
              <w:t>ETRI</w:t>
            </w:r>
          </w:p>
        </w:tc>
        <w:tc>
          <w:tcPr>
            <w:tcW w:w="3175" w:type="dxa"/>
          </w:tcPr>
          <w:p w14:paraId="67F56927" w14:textId="77777777" w:rsidR="00B21852" w:rsidRDefault="008A5E58">
            <w:pPr>
              <w:snapToGrid w:val="0"/>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4CCFF6ED" w14:textId="77777777" w:rsidR="00B21852" w:rsidRDefault="008A5E58">
            <w:pPr>
              <w:snapToGrid w:val="0"/>
              <w:spacing w:after="0"/>
              <w:rPr>
                <w:sz w:val="22"/>
                <w:szCs w:val="22"/>
                <w:lang w:val="en-US" w:eastAsia="en-US"/>
              </w:rPr>
            </w:pPr>
            <w:r>
              <w:rPr>
                <w:sz w:val="22"/>
                <w:szCs w:val="22"/>
                <w:lang w:val="en-US" w:eastAsia="en-US"/>
              </w:rPr>
              <w:t>imgrae@etri.re.kr</w:t>
            </w:r>
          </w:p>
        </w:tc>
      </w:tr>
      <w:tr w:rsidR="00B21852" w14:paraId="3B32D001" w14:textId="77777777">
        <w:tc>
          <w:tcPr>
            <w:tcW w:w="2268" w:type="dxa"/>
          </w:tcPr>
          <w:p w14:paraId="0C6B0CDF" w14:textId="77777777" w:rsidR="00B21852" w:rsidRDefault="008A5E58">
            <w:pPr>
              <w:snapToGrid w:val="0"/>
              <w:spacing w:after="0"/>
              <w:rPr>
                <w:sz w:val="22"/>
                <w:szCs w:val="22"/>
                <w:lang w:val="en-US" w:eastAsia="en-US"/>
              </w:rPr>
            </w:pPr>
            <w:r>
              <w:rPr>
                <w:sz w:val="22"/>
                <w:szCs w:val="22"/>
                <w:lang w:val="en-US" w:eastAsia="en-US"/>
              </w:rPr>
              <w:t>Panasonic</w:t>
            </w:r>
          </w:p>
        </w:tc>
        <w:tc>
          <w:tcPr>
            <w:tcW w:w="3175" w:type="dxa"/>
          </w:tcPr>
          <w:p w14:paraId="01D97506" w14:textId="77777777" w:rsidR="00B21852" w:rsidRDefault="008A5E58">
            <w:pPr>
              <w:snapToGrid w:val="0"/>
              <w:spacing w:after="0"/>
              <w:rPr>
                <w:sz w:val="22"/>
                <w:szCs w:val="22"/>
                <w:lang w:val="en-US" w:eastAsia="en-US"/>
              </w:rPr>
            </w:pPr>
            <w:r>
              <w:rPr>
                <w:sz w:val="22"/>
                <w:szCs w:val="22"/>
                <w:lang w:val="en-US" w:eastAsia="en-US"/>
              </w:rPr>
              <w:t>Akihiko Nishio</w:t>
            </w:r>
          </w:p>
        </w:tc>
        <w:tc>
          <w:tcPr>
            <w:tcW w:w="4535" w:type="dxa"/>
          </w:tcPr>
          <w:p w14:paraId="0E6B0887" w14:textId="77777777" w:rsidR="00B21852" w:rsidRDefault="008A5E58">
            <w:pPr>
              <w:snapToGrid w:val="0"/>
              <w:spacing w:after="0"/>
              <w:rPr>
                <w:sz w:val="22"/>
                <w:szCs w:val="22"/>
                <w:lang w:val="en-US" w:eastAsia="en-US"/>
              </w:rPr>
            </w:pPr>
            <w:r>
              <w:rPr>
                <w:sz w:val="22"/>
                <w:szCs w:val="22"/>
                <w:lang w:val="en-US" w:eastAsia="en-US"/>
              </w:rPr>
              <w:t>nishio.akihiko@jp.panasonic.com</w:t>
            </w:r>
          </w:p>
        </w:tc>
      </w:tr>
      <w:tr w:rsidR="00B21852" w14:paraId="281FF16E" w14:textId="77777777">
        <w:tc>
          <w:tcPr>
            <w:tcW w:w="2268" w:type="dxa"/>
          </w:tcPr>
          <w:p w14:paraId="2762803F" w14:textId="77777777" w:rsidR="00B21852" w:rsidRDefault="008A5E58">
            <w:pPr>
              <w:snapToGrid w:val="0"/>
              <w:spacing w:after="0"/>
              <w:rPr>
                <w:sz w:val="22"/>
                <w:szCs w:val="22"/>
                <w:lang w:val="en-US" w:eastAsia="en-US"/>
              </w:rPr>
            </w:pPr>
            <w:r>
              <w:rPr>
                <w:sz w:val="22"/>
                <w:szCs w:val="22"/>
                <w:lang w:val="en-US" w:eastAsia="en-US"/>
              </w:rPr>
              <w:t>Samsung</w:t>
            </w:r>
          </w:p>
        </w:tc>
        <w:tc>
          <w:tcPr>
            <w:tcW w:w="3175" w:type="dxa"/>
          </w:tcPr>
          <w:p w14:paraId="08DEA81D" w14:textId="77777777" w:rsidR="00B21852" w:rsidRDefault="008A5E58">
            <w:pPr>
              <w:snapToGrid w:val="0"/>
              <w:spacing w:after="0"/>
              <w:rPr>
                <w:sz w:val="22"/>
                <w:szCs w:val="22"/>
                <w:lang w:val="en-US" w:eastAsia="en-US"/>
              </w:rPr>
            </w:pPr>
            <w:r>
              <w:rPr>
                <w:sz w:val="22"/>
                <w:szCs w:val="22"/>
                <w:lang w:val="en-US" w:eastAsia="en-US"/>
              </w:rPr>
              <w:t>Sungjin Park</w:t>
            </w:r>
          </w:p>
        </w:tc>
        <w:tc>
          <w:tcPr>
            <w:tcW w:w="4535" w:type="dxa"/>
          </w:tcPr>
          <w:p w14:paraId="60E40EFD" w14:textId="77777777" w:rsidR="00B21852" w:rsidRDefault="008A5E58">
            <w:pPr>
              <w:snapToGrid w:val="0"/>
              <w:spacing w:after="0"/>
              <w:rPr>
                <w:sz w:val="22"/>
                <w:szCs w:val="22"/>
                <w:lang w:val="en-US" w:eastAsia="en-US"/>
              </w:rPr>
            </w:pPr>
            <w:r>
              <w:rPr>
                <w:sz w:val="22"/>
                <w:szCs w:val="22"/>
                <w:lang w:val="en-US" w:eastAsia="en-US"/>
              </w:rPr>
              <w:t>sj100.park@samsung.com</w:t>
            </w:r>
          </w:p>
        </w:tc>
      </w:tr>
      <w:tr w:rsidR="00B21852" w14:paraId="797E0CEB" w14:textId="77777777">
        <w:tc>
          <w:tcPr>
            <w:tcW w:w="2268" w:type="dxa"/>
          </w:tcPr>
          <w:p w14:paraId="6C7DC38D" w14:textId="77777777" w:rsidR="00B21852" w:rsidRDefault="008A5E58">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2FC3FA13" w14:textId="77777777" w:rsidR="00B21852" w:rsidRDefault="008A5E58">
            <w:pPr>
              <w:snapToGrid w:val="0"/>
              <w:spacing w:after="0"/>
              <w:rPr>
                <w:sz w:val="22"/>
                <w:szCs w:val="22"/>
                <w:lang w:val="en-US" w:eastAsia="en-US"/>
              </w:rPr>
            </w:pPr>
            <w:r>
              <w:rPr>
                <w:sz w:val="22"/>
                <w:szCs w:val="22"/>
                <w:lang w:val="en-US" w:eastAsia="en-US"/>
              </w:rPr>
              <w:t xml:space="preserve">Carmela Cozzo </w:t>
            </w:r>
          </w:p>
        </w:tc>
        <w:tc>
          <w:tcPr>
            <w:tcW w:w="4535" w:type="dxa"/>
          </w:tcPr>
          <w:p w14:paraId="0C5D7C81" w14:textId="77777777" w:rsidR="00B21852" w:rsidRDefault="008A5E58">
            <w:pPr>
              <w:snapToGrid w:val="0"/>
              <w:spacing w:after="0"/>
              <w:rPr>
                <w:sz w:val="22"/>
                <w:szCs w:val="22"/>
                <w:lang w:val="en-US" w:eastAsia="en-US"/>
              </w:rPr>
            </w:pPr>
            <w:r>
              <w:rPr>
                <w:sz w:val="22"/>
                <w:szCs w:val="22"/>
                <w:lang w:val="en-US" w:eastAsia="en-US"/>
              </w:rPr>
              <w:t>carmela.c@samsung.com</w:t>
            </w:r>
          </w:p>
        </w:tc>
      </w:tr>
      <w:tr w:rsidR="00B21852" w14:paraId="46E7EAF5" w14:textId="77777777">
        <w:tc>
          <w:tcPr>
            <w:tcW w:w="2268" w:type="dxa"/>
          </w:tcPr>
          <w:p w14:paraId="73C28C14" w14:textId="77777777" w:rsidR="00B21852" w:rsidRDefault="008A5E58">
            <w:pPr>
              <w:snapToGrid w:val="0"/>
              <w:spacing w:after="0"/>
              <w:rPr>
                <w:sz w:val="22"/>
                <w:szCs w:val="22"/>
                <w:lang w:val="en-US" w:eastAsia="en-US"/>
              </w:rPr>
            </w:pPr>
            <w:proofErr w:type="spellStart"/>
            <w:r>
              <w:rPr>
                <w:sz w:val="22"/>
                <w:szCs w:val="22"/>
                <w:lang w:val="en-US" w:eastAsia="en-US"/>
              </w:rPr>
              <w:t>Omnispace</w:t>
            </w:r>
            <w:proofErr w:type="spellEnd"/>
          </w:p>
        </w:tc>
        <w:tc>
          <w:tcPr>
            <w:tcW w:w="3175" w:type="dxa"/>
          </w:tcPr>
          <w:p w14:paraId="0984CD16" w14:textId="77777777" w:rsidR="00B21852" w:rsidRDefault="008A5E58">
            <w:pPr>
              <w:snapToGrid w:val="0"/>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46BC752C" w14:textId="77777777" w:rsidR="00B21852" w:rsidRDefault="008A5E58">
            <w:pPr>
              <w:snapToGrid w:val="0"/>
              <w:spacing w:after="0"/>
              <w:rPr>
                <w:sz w:val="22"/>
                <w:szCs w:val="22"/>
                <w:lang w:val="en-US" w:eastAsia="en-US"/>
              </w:rPr>
            </w:pPr>
            <w:r>
              <w:rPr>
                <w:sz w:val="22"/>
                <w:szCs w:val="22"/>
                <w:lang w:val="en-US" w:eastAsia="en-US"/>
              </w:rPr>
              <w:t>rolexa@omnispace.com</w:t>
            </w:r>
          </w:p>
        </w:tc>
      </w:tr>
      <w:tr w:rsidR="00B21852" w14:paraId="2A4C1C37" w14:textId="77777777">
        <w:tc>
          <w:tcPr>
            <w:tcW w:w="2268" w:type="dxa"/>
          </w:tcPr>
          <w:p w14:paraId="4A2D87E7" w14:textId="77777777" w:rsidR="00B21852" w:rsidRDefault="008A5E58">
            <w:pPr>
              <w:snapToGrid w:val="0"/>
              <w:spacing w:after="0"/>
              <w:rPr>
                <w:sz w:val="22"/>
                <w:szCs w:val="22"/>
                <w:lang w:val="en-US" w:eastAsia="en-US"/>
              </w:rPr>
            </w:pPr>
            <w:r>
              <w:rPr>
                <w:sz w:val="22"/>
                <w:szCs w:val="22"/>
                <w:lang w:val="en-US" w:eastAsia="en-US"/>
              </w:rPr>
              <w:t>NEC</w:t>
            </w:r>
          </w:p>
        </w:tc>
        <w:tc>
          <w:tcPr>
            <w:tcW w:w="3175" w:type="dxa"/>
          </w:tcPr>
          <w:p w14:paraId="4FC38D06" w14:textId="77777777" w:rsidR="00B21852" w:rsidRDefault="008A5E58">
            <w:pPr>
              <w:snapToGrid w:val="0"/>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1C05EC6F" w14:textId="77777777" w:rsidR="00B21852" w:rsidRDefault="00000000">
            <w:pPr>
              <w:snapToGrid w:val="0"/>
              <w:spacing w:after="0"/>
              <w:rPr>
                <w:sz w:val="22"/>
                <w:szCs w:val="22"/>
                <w:lang w:val="en-US" w:eastAsia="en-US"/>
              </w:rPr>
            </w:pPr>
            <w:hyperlink r:id="rId19" w:history="1">
              <w:r w:rsidR="008A5E58">
                <w:rPr>
                  <w:sz w:val="22"/>
                  <w:szCs w:val="22"/>
                  <w:lang w:val="en-US" w:eastAsia="en-US"/>
                </w:rPr>
                <w:t>pravjyot.deogun@emea.nec.com</w:t>
              </w:r>
            </w:hyperlink>
          </w:p>
        </w:tc>
      </w:tr>
      <w:tr w:rsidR="00B21852" w14:paraId="350D425A" w14:textId="77777777">
        <w:tc>
          <w:tcPr>
            <w:tcW w:w="2268" w:type="dxa"/>
          </w:tcPr>
          <w:p w14:paraId="44E3452B" w14:textId="77777777" w:rsidR="00B21852" w:rsidRDefault="008A5E58">
            <w:pPr>
              <w:snapToGrid w:val="0"/>
              <w:spacing w:after="0"/>
              <w:rPr>
                <w:sz w:val="22"/>
                <w:szCs w:val="22"/>
                <w:lang w:val="en-US" w:eastAsia="en-US"/>
              </w:rPr>
            </w:pPr>
            <w:proofErr w:type="spellStart"/>
            <w:r>
              <w:rPr>
                <w:sz w:val="22"/>
                <w:szCs w:val="22"/>
                <w:lang w:val="en-US" w:eastAsia="en-US"/>
              </w:rPr>
              <w:t>Ligado</w:t>
            </w:r>
            <w:proofErr w:type="spellEnd"/>
          </w:p>
        </w:tc>
        <w:tc>
          <w:tcPr>
            <w:tcW w:w="3175" w:type="dxa"/>
          </w:tcPr>
          <w:p w14:paraId="5DE15EA2" w14:textId="77777777" w:rsidR="00B21852" w:rsidRDefault="008A5E58">
            <w:pPr>
              <w:snapToGrid w:val="0"/>
              <w:spacing w:after="0"/>
              <w:rPr>
                <w:sz w:val="22"/>
                <w:szCs w:val="22"/>
                <w:lang w:val="en-US" w:eastAsia="en-US"/>
              </w:rPr>
            </w:pPr>
            <w:r>
              <w:rPr>
                <w:sz w:val="22"/>
                <w:szCs w:val="22"/>
                <w:lang w:val="en-US" w:eastAsia="en-US"/>
              </w:rPr>
              <w:t>Clive Packer</w:t>
            </w:r>
          </w:p>
        </w:tc>
        <w:tc>
          <w:tcPr>
            <w:tcW w:w="4535" w:type="dxa"/>
          </w:tcPr>
          <w:p w14:paraId="29F848CA" w14:textId="77777777" w:rsidR="00B21852" w:rsidRDefault="00000000">
            <w:pPr>
              <w:snapToGrid w:val="0"/>
              <w:spacing w:after="0"/>
              <w:rPr>
                <w:sz w:val="22"/>
                <w:szCs w:val="22"/>
                <w:lang w:val="en-US" w:eastAsia="en-US"/>
              </w:rPr>
            </w:pPr>
            <w:hyperlink r:id="rId20" w:history="1">
              <w:r w:rsidR="008A5E58">
                <w:rPr>
                  <w:sz w:val="22"/>
                  <w:szCs w:val="22"/>
                  <w:lang w:val="en-US" w:eastAsia="en-US"/>
                </w:rPr>
                <w:t>clive@ligado.com</w:t>
              </w:r>
            </w:hyperlink>
          </w:p>
        </w:tc>
      </w:tr>
      <w:tr w:rsidR="00B21852" w14:paraId="749CB43F" w14:textId="77777777">
        <w:tc>
          <w:tcPr>
            <w:tcW w:w="2268" w:type="dxa"/>
          </w:tcPr>
          <w:p w14:paraId="58B74FC9" w14:textId="77777777" w:rsidR="00B21852" w:rsidRDefault="008A5E58">
            <w:pPr>
              <w:snapToGrid w:val="0"/>
              <w:spacing w:after="0"/>
              <w:rPr>
                <w:sz w:val="22"/>
                <w:szCs w:val="22"/>
                <w:lang w:val="en-US" w:eastAsia="en-US"/>
              </w:rPr>
            </w:pPr>
            <w:r>
              <w:rPr>
                <w:sz w:val="22"/>
                <w:szCs w:val="22"/>
                <w:lang w:val="en-US" w:eastAsia="en-US"/>
              </w:rPr>
              <w:t>Hughes/EchoStar</w:t>
            </w:r>
          </w:p>
        </w:tc>
        <w:tc>
          <w:tcPr>
            <w:tcW w:w="3175" w:type="dxa"/>
          </w:tcPr>
          <w:p w14:paraId="0B7CAABD" w14:textId="77777777" w:rsidR="00B21852" w:rsidRDefault="008A5E58">
            <w:pPr>
              <w:snapToGrid w:val="0"/>
              <w:spacing w:after="0"/>
              <w:rPr>
                <w:sz w:val="22"/>
                <w:szCs w:val="22"/>
                <w:lang w:val="en-US" w:eastAsia="en-US"/>
              </w:rPr>
            </w:pPr>
            <w:proofErr w:type="spellStart"/>
            <w:r>
              <w:rPr>
                <w:sz w:val="22"/>
                <w:szCs w:val="22"/>
                <w:lang w:val="en-US" w:eastAsia="en-US"/>
              </w:rPr>
              <w:t>Munira</w:t>
            </w:r>
            <w:proofErr w:type="spellEnd"/>
            <w:r>
              <w:rPr>
                <w:sz w:val="22"/>
                <w:szCs w:val="22"/>
                <w:lang w:val="en-US" w:eastAsia="en-US"/>
              </w:rPr>
              <w:t xml:space="preserve"> Jaffar</w:t>
            </w:r>
          </w:p>
        </w:tc>
        <w:tc>
          <w:tcPr>
            <w:tcW w:w="4535" w:type="dxa"/>
          </w:tcPr>
          <w:p w14:paraId="48AECA89" w14:textId="77777777" w:rsidR="00B21852" w:rsidRDefault="00000000">
            <w:pPr>
              <w:snapToGrid w:val="0"/>
              <w:spacing w:after="0"/>
              <w:rPr>
                <w:sz w:val="22"/>
                <w:szCs w:val="22"/>
                <w:lang w:val="en-US" w:eastAsia="en-US"/>
              </w:rPr>
            </w:pPr>
            <w:hyperlink r:id="rId21" w:history="1">
              <w:r w:rsidR="008A5E58">
                <w:rPr>
                  <w:sz w:val="22"/>
                  <w:szCs w:val="22"/>
                  <w:lang w:val="en-US" w:eastAsia="en-US"/>
                </w:rPr>
                <w:t>Munira.Jaffar@EchoStar.com</w:t>
              </w:r>
            </w:hyperlink>
            <w:r w:rsidR="008A5E58">
              <w:rPr>
                <w:sz w:val="22"/>
                <w:szCs w:val="22"/>
                <w:lang w:val="en-US" w:eastAsia="en-US"/>
              </w:rPr>
              <w:t xml:space="preserve">; </w:t>
            </w:r>
            <w:hyperlink r:id="rId22" w:history="1">
              <w:r w:rsidR="008A5E58">
                <w:rPr>
                  <w:sz w:val="22"/>
                  <w:szCs w:val="22"/>
                  <w:lang w:val="en-US" w:eastAsia="en-US"/>
                </w:rPr>
                <w:t>munirajaffar@hughes.com</w:t>
              </w:r>
            </w:hyperlink>
          </w:p>
        </w:tc>
      </w:tr>
      <w:tr w:rsidR="00B21852" w14:paraId="67FDB84D" w14:textId="77777777">
        <w:tc>
          <w:tcPr>
            <w:tcW w:w="2268" w:type="dxa"/>
          </w:tcPr>
          <w:p w14:paraId="3ABBC3DB" w14:textId="77777777" w:rsidR="00B21852" w:rsidRDefault="008A5E58">
            <w:pPr>
              <w:snapToGrid w:val="0"/>
              <w:spacing w:after="0"/>
              <w:rPr>
                <w:sz w:val="22"/>
                <w:szCs w:val="22"/>
                <w:lang w:val="en-US" w:eastAsia="en-US"/>
              </w:rPr>
            </w:pPr>
            <w:r>
              <w:rPr>
                <w:sz w:val="22"/>
                <w:szCs w:val="22"/>
                <w:lang w:val="en-US" w:eastAsia="en-US"/>
              </w:rPr>
              <w:t>Qualcomm</w:t>
            </w:r>
          </w:p>
        </w:tc>
        <w:tc>
          <w:tcPr>
            <w:tcW w:w="3175" w:type="dxa"/>
          </w:tcPr>
          <w:p w14:paraId="505582D9" w14:textId="77777777" w:rsidR="00B21852" w:rsidRDefault="008A5E58">
            <w:pPr>
              <w:snapToGrid w:val="0"/>
              <w:spacing w:after="0"/>
              <w:rPr>
                <w:sz w:val="22"/>
                <w:szCs w:val="22"/>
                <w:lang w:val="en-US" w:eastAsia="en-US"/>
              </w:rPr>
            </w:pPr>
            <w:r>
              <w:rPr>
                <w:sz w:val="22"/>
                <w:szCs w:val="22"/>
                <w:lang w:val="en-US" w:eastAsia="en-US"/>
              </w:rPr>
              <w:t>Xiao Feng Wang</w:t>
            </w:r>
          </w:p>
        </w:tc>
        <w:tc>
          <w:tcPr>
            <w:tcW w:w="4535" w:type="dxa"/>
          </w:tcPr>
          <w:p w14:paraId="7B8993F2" w14:textId="77777777" w:rsidR="00B21852" w:rsidRDefault="008A5E58">
            <w:pPr>
              <w:snapToGrid w:val="0"/>
              <w:spacing w:after="0"/>
              <w:rPr>
                <w:sz w:val="22"/>
                <w:szCs w:val="22"/>
                <w:lang w:val="en-US" w:eastAsia="en-US"/>
              </w:rPr>
            </w:pPr>
            <w:r>
              <w:rPr>
                <w:sz w:val="22"/>
                <w:szCs w:val="22"/>
                <w:lang w:val="en-US" w:eastAsia="en-US"/>
              </w:rPr>
              <w:t>wangxiao@qti.qualcomm.com</w:t>
            </w:r>
          </w:p>
        </w:tc>
      </w:tr>
      <w:tr w:rsidR="00B21852" w14:paraId="6AE67555" w14:textId="77777777">
        <w:tc>
          <w:tcPr>
            <w:tcW w:w="2268" w:type="dxa"/>
          </w:tcPr>
          <w:p w14:paraId="0B9458E3" w14:textId="77777777" w:rsidR="00B21852" w:rsidRDefault="008A5E58">
            <w:pPr>
              <w:snapToGrid w:val="0"/>
              <w:spacing w:after="0"/>
              <w:rPr>
                <w:sz w:val="22"/>
                <w:szCs w:val="22"/>
                <w:lang w:val="en-US" w:eastAsia="en-US"/>
              </w:rPr>
            </w:pPr>
            <w:r>
              <w:rPr>
                <w:sz w:val="22"/>
                <w:szCs w:val="22"/>
                <w:lang w:val="en-US" w:eastAsia="en-US"/>
              </w:rPr>
              <w:t>Qualcomm</w:t>
            </w:r>
          </w:p>
        </w:tc>
        <w:tc>
          <w:tcPr>
            <w:tcW w:w="3175" w:type="dxa"/>
          </w:tcPr>
          <w:p w14:paraId="5522BA0E" w14:textId="77777777" w:rsidR="00B21852" w:rsidRDefault="008A5E58">
            <w:pPr>
              <w:snapToGrid w:val="0"/>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304890C4" w14:textId="77777777" w:rsidR="00B21852" w:rsidRDefault="00000000">
            <w:pPr>
              <w:snapToGrid w:val="0"/>
              <w:spacing w:after="0"/>
              <w:rPr>
                <w:sz w:val="22"/>
                <w:szCs w:val="22"/>
                <w:lang w:val="en-US" w:eastAsia="en-US"/>
              </w:rPr>
            </w:pPr>
            <w:hyperlink r:id="rId23" w:history="1">
              <w:r w:rsidR="008A5E58">
                <w:rPr>
                  <w:sz w:val="22"/>
                  <w:szCs w:val="22"/>
                  <w:lang w:val="en-US" w:eastAsia="en-US"/>
                </w:rPr>
                <w:t>lpma@qti.qualcomm.com</w:t>
              </w:r>
            </w:hyperlink>
          </w:p>
        </w:tc>
      </w:tr>
      <w:tr w:rsidR="00B21852" w14:paraId="7596C585" w14:textId="77777777">
        <w:tc>
          <w:tcPr>
            <w:tcW w:w="2268" w:type="dxa"/>
          </w:tcPr>
          <w:p w14:paraId="26303EAF" w14:textId="77777777" w:rsidR="00B21852" w:rsidRDefault="008A5E58">
            <w:pPr>
              <w:snapToGrid w:val="0"/>
              <w:spacing w:after="0"/>
              <w:rPr>
                <w:sz w:val="22"/>
                <w:szCs w:val="22"/>
                <w:lang w:val="en-US" w:eastAsia="en-US"/>
              </w:rPr>
            </w:pPr>
            <w:proofErr w:type="spellStart"/>
            <w:r>
              <w:rPr>
                <w:sz w:val="22"/>
                <w:szCs w:val="22"/>
                <w:lang w:val="en-US" w:eastAsia="en-US"/>
              </w:rPr>
              <w:t>Novamint</w:t>
            </w:r>
            <w:proofErr w:type="spellEnd"/>
          </w:p>
        </w:tc>
        <w:tc>
          <w:tcPr>
            <w:tcW w:w="3175" w:type="dxa"/>
          </w:tcPr>
          <w:p w14:paraId="23E17C58" w14:textId="77777777" w:rsidR="00B21852" w:rsidRDefault="008A5E58">
            <w:pPr>
              <w:snapToGrid w:val="0"/>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1C6BFB5C" w14:textId="77777777" w:rsidR="00B21852" w:rsidRDefault="008A5E58">
            <w:pPr>
              <w:snapToGrid w:val="0"/>
              <w:spacing w:after="0"/>
              <w:rPr>
                <w:sz w:val="22"/>
                <w:szCs w:val="22"/>
                <w:lang w:val="en-US" w:eastAsia="en-US"/>
              </w:rPr>
            </w:pPr>
            <w:r>
              <w:rPr>
                <w:sz w:val="22"/>
                <w:szCs w:val="22"/>
                <w:lang w:val="en-US" w:eastAsia="en-US"/>
              </w:rPr>
              <w:t>tberisot@novamint.com</w:t>
            </w:r>
          </w:p>
        </w:tc>
      </w:tr>
      <w:tr w:rsidR="00B21852" w14:paraId="1A1FE7D2" w14:textId="77777777">
        <w:tc>
          <w:tcPr>
            <w:tcW w:w="2268" w:type="dxa"/>
          </w:tcPr>
          <w:p w14:paraId="34247C00" w14:textId="77777777" w:rsidR="00B21852" w:rsidRDefault="008A5E58">
            <w:pPr>
              <w:snapToGrid w:val="0"/>
              <w:spacing w:after="0"/>
              <w:rPr>
                <w:sz w:val="22"/>
                <w:szCs w:val="22"/>
                <w:lang w:val="en-US" w:eastAsia="en-US"/>
              </w:rPr>
            </w:pPr>
            <w:proofErr w:type="spellStart"/>
            <w:r>
              <w:rPr>
                <w:sz w:val="22"/>
                <w:szCs w:val="22"/>
                <w:lang w:val="en-US" w:eastAsia="en-US"/>
              </w:rPr>
              <w:t>GateHouse</w:t>
            </w:r>
            <w:proofErr w:type="spellEnd"/>
          </w:p>
        </w:tc>
        <w:tc>
          <w:tcPr>
            <w:tcW w:w="3175" w:type="dxa"/>
          </w:tcPr>
          <w:p w14:paraId="76B5C910" w14:textId="77777777" w:rsidR="00B21852" w:rsidRDefault="008A5E58">
            <w:pPr>
              <w:snapToGrid w:val="0"/>
              <w:spacing w:after="0"/>
              <w:rPr>
                <w:sz w:val="22"/>
                <w:szCs w:val="22"/>
                <w:lang w:val="en-US" w:eastAsia="en-US"/>
              </w:rPr>
            </w:pPr>
            <w:r>
              <w:rPr>
                <w:sz w:val="22"/>
                <w:szCs w:val="22"/>
                <w:lang w:val="en-US" w:eastAsia="en-US"/>
              </w:rPr>
              <w:t>Robert van der Pool</w:t>
            </w:r>
          </w:p>
        </w:tc>
        <w:tc>
          <w:tcPr>
            <w:tcW w:w="4535" w:type="dxa"/>
          </w:tcPr>
          <w:p w14:paraId="36EF6C70" w14:textId="77777777" w:rsidR="00B21852" w:rsidRDefault="008A5E58">
            <w:pPr>
              <w:snapToGrid w:val="0"/>
              <w:spacing w:after="0"/>
              <w:rPr>
                <w:sz w:val="22"/>
                <w:szCs w:val="22"/>
                <w:lang w:val="en-US" w:eastAsia="en-US"/>
              </w:rPr>
            </w:pPr>
            <w:r>
              <w:rPr>
                <w:sz w:val="22"/>
                <w:szCs w:val="22"/>
                <w:lang w:val="en-US" w:eastAsia="en-US"/>
              </w:rPr>
              <w:t>rvp@gatehouse.com</w:t>
            </w:r>
          </w:p>
        </w:tc>
      </w:tr>
      <w:tr w:rsidR="00B21852" w14:paraId="39299DAB" w14:textId="77777777">
        <w:tc>
          <w:tcPr>
            <w:tcW w:w="2268" w:type="dxa"/>
          </w:tcPr>
          <w:p w14:paraId="550D22AD" w14:textId="77777777" w:rsidR="00B21852" w:rsidRDefault="008A5E58">
            <w:pPr>
              <w:snapToGrid w:val="0"/>
              <w:spacing w:after="0"/>
              <w:rPr>
                <w:sz w:val="22"/>
                <w:szCs w:val="22"/>
                <w:lang w:val="en-US" w:eastAsia="en-US"/>
              </w:rPr>
            </w:pPr>
            <w:r>
              <w:rPr>
                <w:sz w:val="22"/>
                <w:szCs w:val="22"/>
                <w:lang w:val="en-US" w:eastAsia="en-US"/>
              </w:rPr>
              <w:t>FGI</w:t>
            </w:r>
          </w:p>
        </w:tc>
        <w:tc>
          <w:tcPr>
            <w:tcW w:w="3175" w:type="dxa"/>
          </w:tcPr>
          <w:p w14:paraId="73F83A4F" w14:textId="77777777" w:rsidR="00B21852" w:rsidRDefault="008A5E58">
            <w:pPr>
              <w:snapToGrid w:val="0"/>
              <w:spacing w:after="0"/>
              <w:rPr>
                <w:sz w:val="22"/>
                <w:szCs w:val="22"/>
                <w:lang w:val="en-US" w:eastAsia="en-US"/>
              </w:rPr>
            </w:pPr>
            <w:proofErr w:type="spellStart"/>
            <w:r>
              <w:rPr>
                <w:sz w:val="22"/>
                <w:szCs w:val="22"/>
                <w:lang w:val="en-US" w:eastAsia="en-US"/>
              </w:rPr>
              <w:t>YenHua</w:t>
            </w:r>
            <w:proofErr w:type="spellEnd"/>
            <w:r>
              <w:rPr>
                <w:sz w:val="22"/>
                <w:szCs w:val="22"/>
                <w:lang w:val="en-US" w:eastAsia="en-US"/>
              </w:rPr>
              <w:t xml:space="preserve"> Li</w:t>
            </w:r>
          </w:p>
        </w:tc>
        <w:tc>
          <w:tcPr>
            <w:tcW w:w="4535" w:type="dxa"/>
          </w:tcPr>
          <w:p w14:paraId="14E1E562" w14:textId="77777777" w:rsidR="00B21852" w:rsidRDefault="008A5E58">
            <w:pPr>
              <w:snapToGrid w:val="0"/>
              <w:spacing w:after="0"/>
              <w:rPr>
                <w:sz w:val="22"/>
                <w:szCs w:val="22"/>
                <w:lang w:val="en-US" w:eastAsia="en-US"/>
              </w:rPr>
            </w:pPr>
            <w:r>
              <w:rPr>
                <w:sz w:val="22"/>
                <w:szCs w:val="22"/>
                <w:lang w:val="en-US" w:eastAsia="en-US"/>
              </w:rPr>
              <w:t>danielli@fginnov.com</w:t>
            </w:r>
          </w:p>
        </w:tc>
      </w:tr>
      <w:tr w:rsidR="00B21852" w14:paraId="42C5EE42" w14:textId="77777777">
        <w:tc>
          <w:tcPr>
            <w:tcW w:w="2268" w:type="dxa"/>
          </w:tcPr>
          <w:p w14:paraId="0C928463" w14:textId="77777777" w:rsidR="00B21852" w:rsidRDefault="008A5E58">
            <w:pPr>
              <w:snapToGrid w:val="0"/>
              <w:spacing w:after="0"/>
              <w:rPr>
                <w:sz w:val="22"/>
                <w:szCs w:val="22"/>
                <w:lang w:val="en-US" w:eastAsia="en-US"/>
              </w:rPr>
            </w:pPr>
            <w:r>
              <w:rPr>
                <w:sz w:val="22"/>
                <w:szCs w:val="22"/>
                <w:lang w:val="en-US" w:eastAsia="en-US"/>
              </w:rPr>
              <w:t>LG</w:t>
            </w:r>
          </w:p>
        </w:tc>
        <w:tc>
          <w:tcPr>
            <w:tcW w:w="3175" w:type="dxa"/>
          </w:tcPr>
          <w:p w14:paraId="6BED8694" w14:textId="77777777" w:rsidR="00B21852" w:rsidRDefault="008A5E58">
            <w:pPr>
              <w:snapToGrid w:val="0"/>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1250D9F3" w14:textId="77777777" w:rsidR="00B21852" w:rsidRDefault="008A5E58">
            <w:pPr>
              <w:snapToGrid w:val="0"/>
              <w:spacing w:after="0"/>
              <w:rPr>
                <w:sz w:val="22"/>
                <w:szCs w:val="22"/>
                <w:lang w:val="en-US" w:eastAsia="en-US"/>
              </w:rPr>
            </w:pPr>
            <w:r>
              <w:rPr>
                <w:sz w:val="22"/>
                <w:szCs w:val="22"/>
                <w:lang w:val="en-US" w:eastAsia="en-US"/>
              </w:rPr>
              <w:t>haewook.park@lge.com</w:t>
            </w:r>
          </w:p>
        </w:tc>
      </w:tr>
      <w:tr w:rsidR="00B21852" w14:paraId="0B88AB21" w14:textId="77777777">
        <w:tc>
          <w:tcPr>
            <w:tcW w:w="2268" w:type="dxa"/>
          </w:tcPr>
          <w:p w14:paraId="3E522F8C" w14:textId="77777777" w:rsidR="00B21852" w:rsidRDefault="008A5E58">
            <w:pPr>
              <w:snapToGrid w:val="0"/>
              <w:spacing w:after="0"/>
              <w:rPr>
                <w:sz w:val="22"/>
                <w:szCs w:val="22"/>
                <w:lang w:val="en-US" w:eastAsia="en-US"/>
              </w:rPr>
            </w:pPr>
            <w:r>
              <w:rPr>
                <w:sz w:val="22"/>
                <w:szCs w:val="22"/>
                <w:lang w:val="en-US" w:eastAsia="en-US"/>
              </w:rPr>
              <w:t>LG</w:t>
            </w:r>
          </w:p>
        </w:tc>
        <w:tc>
          <w:tcPr>
            <w:tcW w:w="3175" w:type="dxa"/>
          </w:tcPr>
          <w:p w14:paraId="71F6D1F7" w14:textId="77777777" w:rsidR="00B21852" w:rsidRDefault="008A5E58">
            <w:pPr>
              <w:snapToGrid w:val="0"/>
              <w:spacing w:after="0"/>
              <w:rPr>
                <w:sz w:val="22"/>
                <w:szCs w:val="22"/>
                <w:lang w:val="en-US" w:eastAsia="en-US"/>
              </w:rPr>
            </w:pPr>
            <w:r>
              <w:rPr>
                <w:sz w:val="22"/>
                <w:szCs w:val="22"/>
                <w:lang w:val="en-US" w:eastAsia="en-US"/>
              </w:rPr>
              <w:t>Seokmin Shin</w:t>
            </w:r>
          </w:p>
        </w:tc>
        <w:tc>
          <w:tcPr>
            <w:tcW w:w="4535" w:type="dxa"/>
          </w:tcPr>
          <w:p w14:paraId="24E1F535" w14:textId="77777777" w:rsidR="00B21852" w:rsidRDefault="008A5E58">
            <w:pPr>
              <w:snapToGrid w:val="0"/>
              <w:spacing w:after="0"/>
              <w:rPr>
                <w:sz w:val="22"/>
                <w:szCs w:val="22"/>
                <w:lang w:val="en-US" w:eastAsia="en-US"/>
              </w:rPr>
            </w:pPr>
            <w:r>
              <w:rPr>
                <w:sz w:val="22"/>
                <w:szCs w:val="22"/>
                <w:lang w:val="en-US" w:eastAsia="en-US"/>
              </w:rPr>
              <w:t>seokmin.shin@lge.com</w:t>
            </w:r>
          </w:p>
        </w:tc>
      </w:tr>
      <w:tr w:rsidR="00B21852" w14:paraId="7FAE6BEE" w14:textId="77777777">
        <w:tc>
          <w:tcPr>
            <w:tcW w:w="2268" w:type="dxa"/>
          </w:tcPr>
          <w:p w14:paraId="1519BF4C" w14:textId="77777777" w:rsidR="00B21852" w:rsidRDefault="008A5E58">
            <w:pPr>
              <w:snapToGrid w:val="0"/>
              <w:spacing w:after="0"/>
              <w:rPr>
                <w:sz w:val="22"/>
                <w:szCs w:val="22"/>
                <w:lang w:val="en-US" w:eastAsia="en-US"/>
              </w:rPr>
            </w:pPr>
            <w:r>
              <w:rPr>
                <w:sz w:val="22"/>
                <w:szCs w:val="22"/>
                <w:lang w:val="en-US" w:eastAsia="en-US"/>
              </w:rPr>
              <w:t>LG</w:t>
            </w:r>
          </w:p>
        </w:tc>
        <w:tc>
          <w:tcPr>
            <w:tcW w:w="3175" w:type="dxa"/>
          </w:tcPr>
          <w:p w14:paraId="17CC83D4" w14:textId="77777777" w:rsidR="00B21852" w:rsidRDefault="008A5E58">
            <w:pPr>
              <w:snapToGrid w:val="0"/>
              <w:spacing w:after="0"/>
              <w:rPr>
                <w:sz w:val="22"/>
                <w:szCs w:val="22"/>
                <w:lang w:val="en-US" w:eastAsia="en-US"/>
              </w:rPr>
            </w:pPr>
            <w:proofErr w:type="spellStart"/>
            <w:r>
              <w:rPr>
                <w:sz w:val="22"/>
                <w:szCs w:val="22"/>
                <w:lang w:val="en-US" w:eastAsia="en-US"/>
              </w:rPr>
              <w:t>Duckhyun</w:t>
            </w:r>
            <w:proofErr w:type="spellEnd"/>
            <w:r>
              <w:rPr>
                <w:sz w:val="22"/>
                <w:szCs w:val="22"/>
                <w:lang w:val="en-US" w:eastAsia="en-US"/>
              </w:rPr>
              <w:t xml:space="preserve"> Bae</w:t>
            </w:r>
          </w:p>
        </w:tc>
        <w:tc>
          <w:tcPr>
            <w:tcW w:w="4535" w:type="dxa"/>
          </w:tcPr>
          <w:p w14:paraId="1BEA1EDB" w14:textId="77777777" w:rsidR="00B21852" w:rsidRDefault="008A5E58">
            <w:pPr>
              <w:snapToGrid w:val="0"/>
              <w:spacing w:after="0"/>
              <w:rPr>
                <w:sz w:val="22"/>
                <w:szCs w:val="22"/>
                <w:lang w:val="en-US" w:eastAsia="en-US"/>
              </w:rPr>
            </w:pPr>
            <w:r>
              <w:rPr>
                <w:sz w:val="22"/>
                <w:szCs w:val="22"/>
                <w:lang w:val="en-US" w:eastAsia="en-US"/>
              </w:rPr>
              <w:t>duckhyun.bae@lge.com</w:t>
            </w:r>
          </w:p>
        </w:tc>
      </w:tr>
      <w:tr w:rsidR="00B21852" w14:paraId="74813C40" w14:textId="77777777">
        <w:tc>
          <w:tcPr>
            <w:tcW w:w="2268" w:type="dxa"/>
          </w:tcPr>
          <w:p w14:paraId="616F8863" w14:textId="77777777" w:rsidR="00B21852" w:rsidRDefault="008A5E58">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0ED032C8" w14:textId="77777777" w:rsidR="00B21852" w:rsidRDefault="008A5E58">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6438DCF3" w14:textId="77777777" w:rsidR="00B21852" w:rsidRDefault="008A5E58">
            <w:pPr>
              <w:snapToGrid w:val="0"/>
              <w:spacing w:after="0"/>
              <w:rPr>
                <w:sz w:val="22"/>
                <w:szCs w:val="22"/>
                <w:lang w:val="en-US" w:eastAsia="en-US"/>
              </w:rPr>
            </w:pPr>
            <w:r>
              <w:rPr>
                <w:sz w:val="22"/>
                <w:szCs w:val="22"/>
                <w:lang w:val="en-US" w:eastAsia="en-US"/>
              </w:rPr>
              <w:t>yunxiang@baicells.com</w:t>
            </w:r>
          </w:p>
        </w:tc>
      </w:tr>
      <w:tr w:rsidR="00B21852" w14:paraId="4CB0F31E" w14:textId="77777777">
        <w:tc>
          <w:tcPr>
            <w:tcW w:w="2268" w:type="dxa"/>
          </w:tcPr>
          <w:p w14:paraId="1CF16B9F" w14:textId="77777777" w:rsidR="00B21852" w:rsidRDefault="008A5E58">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74BA7CB7" w14:textId="77777777" w:rsidR="00B21852" w:rsidRDefault="008A5E58">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314F5D09" w14:textId="77777777" w:rsidR="00B21852" w:rsidRDefault="008A5E58">
            <w:pPr>
              <w:snapToGrid w:val="0"/>
              <w:spacing w:after="0"/>
              <w:rPr>
                <w:sz w:val="22"/>
                <w:szCs w:val="22"/>
                <w:lang w:val="en-US" w:eastAsia="en-US"/>
              </w:rPr>
            </w:pPr>
            <w:r>
              <w:rPr>
                <w:sz w:val="22"/>
                <w:szCs w:val="22"/>
                <w:lang w:val="en-US" w:eastAsia="en-US"/>
              </w:rPr>
              <w:t>dingyong@baicells.com</w:t>
            </w:r>
          </w:p>
        </w:tc>
      </w:tr>
      <w:tr w:rsidR="00B21852" w14:paraId="085C7148" w14:textId="77777777">
        <w:tc>
          <w:tcPr>
            <w:tcW w:w="2268" w:type="dxa"/>
          </w:tcPr>
          <w:p w14:paraId="3B6B9F5D" w14:textId="77777777" w:rsidR="00B21852" w:rsidRDefault="008A5E58">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2ACD87FB" w14:textId="77777777" w:rsidR="00B21852" w:rsidRDefault="008A5E58">
            <w:pPr>
              <w:snapToGrid w:val="0"/>
              <w:spacing w:after="0"/>
              <w:rPr>
                <w:rFonts w:eastAsiaTheme="minorEastAsia"/>
                <w:sz w:val="22"/>
                <w:szCs w:val="22"/>
                <w:lang w:val="en-US"/>
              </w:rPr>
            </w:pPr>
            <w:proofErr w:type="spellStart"/>
            <w:r>
              <w:rPr>
                <w:rFonts w:eastAsiaTheme="minorEastAsia"/>
                <w:sz w:val="22"/>
                <w:szCs w:val="22"/>
                <w:lang w:val="en-US"/>
              </w:rPr>
              <w:t>Toshi</w:t>
            </w:r>
            <w:proofErr w:type="spellEnd"/>
            <w:r>
              <w:rPr>
                <w:rFonts w:eastAsiaTheme="minorEastAsia"/>
                <w:sz w:val="22"/>
                <w:szCs w:val="22"/>
                <w:lang w:val="en-US"/>
              </w:rPr>
              <w:t xml:space="preserve"> </w:t>
            </w:r>
            <w:proofErr w:type="spellStart"/>
            <w:r>
              <w:rPr>
                <w:rFonts w:eastAsiaTheme="minorEastAsia"/>
                <w:sz w:val="22"/>
                <w:szCs w:val="22"/>
                <w:lang w:val="en-US"/>
              </w:rPr>
              <w:t>Nogami</w:t>
            </w:r>
            <w:proofErr w:type="spellEnd"/>
          </w:p>
        </w:tc>
        <w:tc>
          <w:tcPr>
            <w:tcW w:w="4535" w:type="dxa"/>
          </w:tcPr>
          <w:p w14:paraId="29E66FD1" w14:textId="77777777" w:rsidR="00B21852" w:rsidRDefault="008A5E58">
            <w:pPr>
              <w:snapToGrid w:val="0"/>
              <w:spacing w:after="0"/>
              <w:rPr>
                <w:sz w:val="22"/>
                <w:szCs w:val="22"/>
                <w:lang w:val="en-US"/>
              </w:rPr>
            </w:pPr>
            <w:r>
              <w:rPr>
                <w:sz w:val="22"/>
                <w:szCs w:val="22"/>
                <w:lang w:val="en-US"/>
              </w:rPr>
              <w:t>nogami.toshizoh@sharp.co.jp</w:t>
            </w:r>
          </w:p>
        </w:tc>
      </w:tr>
      <w:tr w:rsidR="00B21852" w14:paraId="1C413A4C" w14:textId="77777777">
        <w:tc>
          <w:tcPr>
            <w:tcW w:w="2268" w:type="dxa"/>
          </w:tcPr>
          <w:p w14:paraId="5D728E27" w14:textId="77777777" w:rsidR="00B21852" w:rsidRDefault="008A5E58">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0EC45473" w14:textId="77777777" w:rsidR="00B21852" w:rsidRDefault="008A5E58">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 xml:space="preserve">akoto </w:t>
            </w:r>
            <w:proofErr w:type="spellStart"/>
            <w:r>
              <w:rPr>
                <w:rFonts w:eastAsiaTheme="minorEastAsia"/>
                <w:sz w:val="22"/>
                <w:szCs w:val="22"/>
                <w:lang w:val="en-US"/>
              </w:rPr>
              <w:t>Kitahara</w:t>
            </w:r>
            <w:proofErr w:type="spellEnd"/>
          </w:p>
        </w:tc>
        <w:tc>
          <w:tcPr>
            <w:tcW w:w="4535" w:type="dxa"/>
          </w:tcPr>
          <w:p w14:paraId="1CE870EF" w14:textId="77777777" w:rsidR="00B21852" w:rsidRDefault="008A5E58">
            <w:pPr>
              <w:snapToGrid w:val="0"/>
              <w:rPr>
                <w:sz w:val="22"/>
                <w:szCs w:val="22"/>
                <w:lang w:val="en-US"/>
              </w:rPr>
            </w:pPr>
            <w:r>
              <w:rPr>
                <w:sz w:val="22"/>
                <w:szCs w:val="22"/>
                <w:lang w:val="en-US"/>
              </w:rPr>
              <w:t>kitahara.makoto@sharp.co.jp</w:t>
            </w:r>
          </w:p>
        </w:tc>
      </w:tr>
      <w:tr w:rsidR="00B21852" w14:paraId="67FE4A14" w14:textId="77777777">
        <w:tc>
          <w:tcPr>
            <w:tcW w:w="2268" w:type="dxa"/>
          </w:tcPr>
          <w:p w14:paraId="0D66354D" w14:textId="77777777" w:rsidR="00B21852" w:rsidRDefault="008A5E58">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25178D96" w14:textId="77777777" w:rsidR="00B21852" w:rsidRDefault="008A5E58">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139F7954" w14:textId="77777777" w:rsidR="00B21852" w:rsidRDefault="008A5E58">
            <w:pPr>
              <w:snapToGrid w:val="0"/>
              <w:rPr>
                <w:sz w:val="22"/>
                <w:szCs w:val="22"/>
                <w:lang w:val="en-US"/>
              </w:rPr>
            </w:pPr>
            <w:r>
              <w:rPr>
                <w:sz w:val="22"/>
                <w:szCs w:val="22"/>
                <w:lang w:val="en-US"/>
              </w:rPr>
              <w:t>takahashi.hiroki@sharp.co.jp</w:t>
            </w:r>
          </w:p>
        </w:tc>
      </w:tr>
      <w:tr w:rsidR="00B21852" w14:paraId="55FA70AD" w14:textId="77777777">
        <w:tc>
          <w:tcPr>
            <w:tcW w:w="2268" w:type="dxa"/>
          </w:tcPr>
          <w:p w14:paraId="216CD4CF" w14:textId="77777777" w:rsidR="00B21852" w:rsidRDefault="008A5E58">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672CC01F" w14:textId="77777777" w:rsidR="00B21852" w:rsidRDefault="008A5E58">
            <w:pPr>
              <w:snapToGrid w:val="0"/>
              <w:rPr>
                <w:rFonts w:eastAsiaTheme="minorEastAsia"/>
                <w:sz w:val="22"/>
                <w:szCs w:val="22"/>
                <w:lang w:val="en-US"/>
              </w:rPr>
            </w:pPr>
            <w:proofErr w:type="spellStart"/>
            <w:r>
              <w:rPr>
                <w:rFonts w:eastAsia="SimSun"/>
                <w:sz w:val="22"/>
                <w:szCs w:val="22"/>
                <w:lang w:val="en-US" w:eastAsia="zh-CN"/>
              </w:rPr>
              <w:t>Jianchi</w:t>
            </w:r>
            <w:proofErr w:type="spellEnd"/>
            <w:r>
              <w:rPr>
                <w:rFonts w:eastAsia="SimSun"/>
                <w:sz w:val="22"/>
                <w:szCs w:val="22"/>
                <w:lang w:val="en-US" w:eastAsia="zh-CN"/>
              </w:rPr>
              <w:t xml:space="preserve"> Zhu</w:t>
            </w:r>
          </w:p>
        </w:tc>
        <w:tc>
          <w:tcPr>
            <w:tcW w:w="4535" w:type="dxa"/>
          </w:tcPr>
          <w:p w14:paraId="3AD34492" w14:textId="77777777" w:rsidR="00B21852" w:rsidRDefault="008A5E58">
            <w:pPr>
              <w:snapToGrid w:val="0"/>
              <w:rPr>
                <w:sz w:val="22"/>
                <w:szCs w:val="22"/>
                <w:lang w:val="en-US"/>
              </w:rPr>
            </w:pPr>
            <w:r>
              <w:rPr>
                <w:rFonts w:eastAsia="SimSun"/>
                <w:sz w:val="22"/>
                <w:szCs w:val="22"/>
                <w:lang w:val="en-US" w:eastAsia="zh-CN"/>
              </w:rPr>
              <w:t>zhujc@chinatelecom.cn</w:t>
            </w:r>
          </w:p>
        </w:tc>
      </w:tr>
    </w:tbl>
    <w:p w14:paraId="03C17C4F" w14:textId="56A46C0D" w:rsidR="00B21852" w:rsidRDefault="00B21852">
      <w:pPr>
        <w:snapToGrid w:val="0"/>
        <w:spacing w:before="60" w:after="60"/>
        <w:jc w:val="both"/>
        <w:rPr>
          <w:rFonts w:eastAsiaTheme="minorEastAsia"/>
          <w:sz w:val="22"/>
          <w:lang w:val="en-US"/>
        </w:rPr>
      </w:pPr>
    </w:p>
    <w:p w14:paraId="7CD21ED0" w14:textId="23F50794" w:rsidR="009F3B8A" w:rsidRPr="009F3B8A" w:rsidRDefault="009F3B8A" w:rsidP="009F3B8A">
      <w:pPr>
        <w:tabs>
          <w:tab w:val="left" w:pos="8128"/>
        </w:tabs>
        <w:rPr>
          <w:rFonts w:eastAsiaTheme="minorEastAsia"/>
          <w:sz w:val="22"/>
          <w:lang w:val="en-US"/>
        </w:rPr>
      </w:pPr>
      <w:r>
        <w:rPr>
          <w:rFonts w:eastAsiaTheme="minorEastAsia"/>
          <w:sz w:val="22"/>
          <w:lang w:val="en-US"/>
        </w:rPr>
        <w:tab/>
      </w:r>
    </w:p>
    <w:sectPr w:rsidR="009F3B8A" w:rsidRPr="009F3B8A">
      <w:footerReference w:type="default" r:id="rId24"/>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CC4A5" w14:textId="77777777" w:rsidR="00402854" w:rsidRDefault="00402854">
      <w:r>
        <w:separator/>
      </w:r>
    </w:p>
  </w:endnote>
  <w:endnote w:type="continuationSeparator" w:id="0">
    <w:p w14:paraId="030AB1D7" w14:textId="77777777" w:rsidR="00402854" w:rsidRDefault="0040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A42C" w14:textId="3BCE8D94" w:rsidR="008A5E58" w:rsidRDefault="008A5E58">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73377A">
      <w:rPr>
        <w:rStyle w:val="af8"/>
        <w:rFonts w:eastAsia="ＭＳ ゴシック"/>
        <w:noProof/>
      </w:rPr>
      <w:t>12</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73377A">
      <w:rPr>
        <w:rStyle w:val="af8"/>
        <w:rFonts w:eastAsia="ＭＳ ゴシック"/>
        <w:noProof/>
      </w:rPr>
      <w:t>40</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184F0" w14:textId="77777777" w:rsidR="00402854" w:rsidRDefault="00402854">
      <w:r>
        <w:separator/>
      </w:r>
    </w:p>
  </w:footnote>
  <w:footnote w:type="continuationSeparator" w:id="0">
    <w:p w14:paraId="62248A2B" w14:textId="77777777" w:rsidR="00402854" w:rsidRDefault="00402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EF67B3"/>
    <w:multiLevelType w:val="hybridMultilevel"/>
    <w:tmpl w:val="D61CA2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834AA5"/>
    <w:multiLevelType w:val="multilevel"/>
    <w:tmpl w:val="1E834AA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63B6687"/>
    <w:multiLevelType w:val="hybridMultilevel"/>
    <w:tmpl w:val="AA8E74B6"/>
    <w:lvl w:ilvl="0" w:tplc="DCB462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327EEF"/>
    <w:multiLevelType w:val="hybridMultilevel"/>
    <w:tmpl w:val="C6B483B8"/>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64D6B1C"/>
    <w:multiLevelType w:val="hybridMultilevel"/>
    <w:tmpl w:val="467C8308"/>
    <w:lvl w:ilvl="0" w:tplc="9E825ED4">
      <w:start w:val="17"/>
      <w:numFmt w:val="bullet"/>
      <w:lvlText w:val=""/>
      <w:lvlJc w:val="left"/>
      <w:pPr>
        <w:ind w:left="840" w:hanging="360"/>
      </w:pPr>
      <w:rPr>
        <w:rFonts w:ascii="Wingdings" w:eastAsiaTheme="minorEastAsia" w:hAnsi="Wingdings" w:cs="Times New Roman"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3"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3F0F6C83"/>
    <w:multiLevelType w:val="hybridMultilevel"/>
    <w:tmpl w:val="572CB346"/>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DB4B46"/>
    <w:multiLevelType w:val="hybridMultilevel"/>
    <w:tmpl w:val="F438C91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5F04622"/>
    <w:multiLevelType w:val="multilevel"/>
    <w:tmpl w:val="75F0462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B47AF"/>
    <w:multiLevelType w:val="hybridMultilevel"/>
    <w:tmpl w:val="70FE2B04"/>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E861C40"/>
    <w:multiLevelType w:val="hybridMultilevel"/>
    <w:tmpl w:val="F252E5C4"/>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4699379">
    <w:abstractNumId w:val="0"/>
  </w:num>
  <w:num w:numId="2" w16cid:durableId="1753116656">
    <w:abstractNumId w:val="11"/>
  </w:num>
  <w:num w:numId="3" w16cid:durableId="487357167">
    <w:abstractNumId w:val="17"/>
  </w:num>
  <w:num w:numId="4" w16cid:durableId="164638950">
    <w:abstractNumId w:val="21"/>
  </w:num>
  <w:num w:numId="5" w16cid:durableId="2015691154">
    <w:abstractNumId w:val="10"/>
  </w:num>
  <w:num w:numId="6" w16cid:durableId="670528505">
    <w:abstractNumId w:val="16"/>
  </w:num>
  <w:num w:numId="7" w16cid:durableId="1244728079">
    <w:abstractNumId w:val="5"/>
  </w:num>
  <w:num w:numId="8" w16cid:durableId="2088533349">
    <w:abstractNumId w:val="1"/>
  </w:num>
  <w:num w:numId="9" w16cid:durableId="932975588">
    <w:abstractNumId w:val="4"/>
  </w:num>
  <w:num w:numId="10" w16cid:durableId="506092738">
    <w:abstractNumId w:val="6"/>
  </w:num>
  <w:num w:numId="11" w16cid:durableId="1431927592">
    <w:abstractNumId w:val="3"/>
  </w:num>
  <w:num w:numId="12" w16cid:durableId="1961835475">
    <w:abstractNumId w:val="20"/>
  </w:num>
  <w:num w:numId="13" w16cid:durableId="1147086276">
    <w:abstractNumId w:val="7"/>
  </w:num>
  <w:num w:numId="14" w16cid:durableId="292908896">
    <w:abstractNumId w:val="18"/>
  </w:num>
  <w:num w:numId="15" w16cid:durableId="1126584331">
    <w:abstractNumId w:val="13"/>
  </w:num>
  <w:num w:numId="16" w16cid:durableId="138887321">
    <w:abstractNumId w:val="15"/>
  </w:num>
  <w:num w:numId="17" w16cid:durableId="573318714">
    <w:abstractNumId w:val="9"/>
  </w:num>
  <w:num w:numId="18" w16cid:durableId="212666169">
    <w:abstractNumId w:val="12"/>
  </w:num>
  <w:num w:numId="19" w16cid:durableId="1838568038">
    <w:abstractNumId w:val="19"/>
  </w:num>
  <w:num w:numId="20" w16cid:durableId="1974288946">
    <w:abstractNumId w:val="8"/>
  </w:num>
  <w:num w:numId="21" w16cid:durableId="1773935072">
    <w:abstractNumId w:val="2"/>
  </w:num>
  <w:num w:numId="22" w16cid:durableId="1712001074">
    <w:abstractNumId w:val="23"/>
  </w:num>
  <w:num w:numId="23" w16cid:durableId="1478063153">
    <w:abstractNumId w:val="14"/>
  </w:num>
  <w:num w:numId="24" w16cid:durableId="20338446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7DF"/>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1C3D"/>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52"/>
    <w:rsid w:val="00027D68"/>
    <w:rsid w:val="0003016F"/>
    <w:rsid w:val="0003024D"/>
    <w:rsid w:val="00030C2B"/>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85E"/>
    <w:rsid w:val="00044AB6"/>
    <w:rsid w:val="00044AF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4F15"/>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BFE"/>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44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B69"/>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AD"/>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2D"/>
    <w:rsid w:val="001F53FC"/>
    <w:rsid w:val="001F5411"/>
    <w:rsid w:val="001F55BE"/>
    <w:rsid w:val="001F5621"/>
    <w:rsid w:val="001F5658"/>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FAA"/>
    <w:rsid w:val="00223A0C"/>
    <w:rsid w:val="00223CDF"/>
    <w:rsid w:val="00223CE6"/>
    <w:rsid w:val="00224402"/>
    <w:rsid w:val="002244D1"/>
    <w:rsid w:val="00224907"/>
    <w:rsid w:val="00224B55"/>
    <w:rsid w:val="00224CCC"/>
    <w:rsid w:val="00224D19"/>
    <w:rsid w:val="0022526D"/>
    <w:rsid w:val="002252F2"/>
    <w:rsid w:val="002253CB"/>
    <w:rsid w:val="002254D5"/>
    <w:rsid w:val="002254E2"/>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4F7"/>
    <w:rsid w:val="00237821"/>
    <w:rsid w:val="002379AF"/>
    <w:rsid w:val="00237DAA"/>
    <w:rsid w:val="00237EA5"/>
    <w:rsid w:val="00237FFB"/>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12"/>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5C50"/>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9B1"/>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3A4"/>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7BF"/>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2A7"/>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CB1"/>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5DF"/>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085"/>
    <w:rsid w:val="003533CA"/>
    <w:rsid w:val="003534CB"/>
    <w:rsid w:val="0035372B"/>
    <w:rsid w:val="003538E0"/>
    <w:rsid w:val="00353C38"/>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5ECE"/>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29C"/>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54"/>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6E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814"/>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54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C60"/>
    <w:rsid w:val="004D0E3F"/>
    <w:rsid w:val="004D10E8"/>
    <w:rsid w:val="004D1903"/>
    <w:rsid w:val="004D1944"/>
    <w:rsid w:val="004D1D89"/>
    <w:rsid w:val="004D1E8D"/>
    <w:rsid w:val="004D1EBB"/>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499"/>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BB8"/>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45B"/>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A9"/>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963"/>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7CA"/>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4BD"/>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3"/>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507"/>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6CD"/>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2F"/>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156"/>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C60"/>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4C3"/>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77A"/>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89"/>
    <w:rsid w:val="007543CA"/>
    <w:rsid w:val="00754657"/>
    <w:rsid w:val="00754AA2"/>
    <w:rsid w:val="00754C3B"/>
    <w:rsid w:val="00754DCC"/>
    <w:rsid w:val="00754F83"/>
    <w:rsid w:val="007550AD"/>
    <w:rsid w:val="00755136"/>
    <w:rsid w:val="00755868"/>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C6A"/>
    <w:rsid w:val="00774EBD"/>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49D"/>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2DB"/>
    <w:rsid w:val="00793453"/>
    <w:rsid w:val="00793473"/>
    <w:rsid w:val="007936F5"/>
    <w:rsid w:val="0079382A"/>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41"/>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45"/>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40C"/>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89D"/>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E39"/>
    <w:rsid w:val="007E2F31"/>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40"/>
    <w:rsid w:val="007E70FA"/>
    <w:rsid w:val="007E73FC"/>
    <w:rsid w:val="007E755B"/>
    <w:rsid w:val="007E7583"/>
    <w:rsid w:val="007E77D0"/>
    <w:rsid w:val="007E7822"/>
    <w:rsid w:val="007E7873"/>
    <w:rsid w:val="007E7C52"/>
    <w:rsid w:val="007F02D0"/>
    <w:rsid w:val="007F0502"/>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5CAA"/>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CCA"/>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C4A"/>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40D"/>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0FAC"/>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E58"/>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493"/>
    <w:rsid w:val="008C5696"/>
    <w:rsid w:val="008C57FF"/>
    <w:rsid w:val="008C581E"/>
    <w:rsid w:val="008C621D"/>
    <w:rsid w:val="008C6238"/>
    <w:rsid w:val="008C62E2"/>
    <w:rsid w:val="008C6419"/>
    <w:rsid w:val="008C648F"/>
    <w:rsid w:val="008C6864"/>
    <w:rsid w:val="008C69F0"/>
    <w:rsid w:val="008C6BAB"/>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AE0"/>
    <w:rsid w:val="008F1B0C"/>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841"/>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034"/>
    <w:rsid w:val="00971257"/>
    <w:rsid w:val="0097127F"/>
    <w:rsid w:val="009715A8"/>
    <w:rsid w:val="0097165A"/>
    <w:rsid w:val="009717A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78D"/>
    <w:rsid w:val="009829E4"/>
    <w:rsid w:val="00982AC9"/>
    <w:rsid w:val="00983306"/>
    <w:rsid w:val="0098364F"/>
    <w:rsid w:val="009837D5"/>
    <w:rsid w:val="00983961"/>
    <w:rsid w:val="00983AB6"/>
    <w:rsid w:val="00983D1E"/>
    <w:rsid w:val="00983E77"/>
    <w:rsid w:val="00983F0F"/>
    <w:rsid w:val="0098403F"/>
    <w:rsid w:val="00984052"/>
    <w:rsid w:val="009840FF"/>
    <w:rsid w:val="00984476"/>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32"/>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59A"/>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8C"/>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802"/>
    <w:rsid w:val="00A7293B"/>
    <w:rsid w:val="00A72A75"/>
    <w:rsid w:val="00A72BC8"/>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9C"/>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CEE"/>
    <w:rsid w:val="00A85D18"/>
    <w:rsid w:val="00A86056"/>
    <w:rsid w:val="00A861FD"/>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1A"/>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107"/>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45A"/>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B65"/>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86"/>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A97"/>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9B5"/>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0DE"/>
    <w:rsid w:val="00B77458"/>
    <w:rsid w:val="00B77494"/>
    <w:rsid w:val="00B77725"/>
    <w:rsid w:val="00B7778C"/>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00B"/>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4EB"/>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539"/>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9A2"/>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54"/>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9BA"/>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38C"/>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5F86"/>
    <w:rsid w:val="00C462FB"/>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22"/>
    <w:rsid w:val="00C73273"/>
    <w:rsid w:val="00C73374"/>
    <w:rsid w:val="00C7368C"/>
    <w:rsid w:val="00C73BFF"/>
    <w:rsid w:val="00C73D11"/>
    <w:rsid w:val="00C73F21"/>
    <w:rsid w:val="00C73F84"/>
    <w:rsid w:val="00C7411B"/>
    <w:rsid w:val="00C741CD"/>
    <w:rsid w:val="00C744A9"/>
    <w:rsid w:val="00C74B16"/>
    <w:rsid w:val="00C74BE0"/>
    <w:rsid w:val="00C74E66"/>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27"/>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C87"/>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88E"/>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71E"/>
    <w:rsid w:val="00CE2952"/>
    <w:rsid w:val="00CE2ABF"/>
    <w:rsid w:val="00CE2B25"/>
    <w:rsid w:val="00CE2DA5"/>
    <w:rsid w:val="00CE3AC8"/>
    <w:rsid w:val="00CE40A6"/>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AA4"/>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390F"/>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B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7E6"/>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907"/>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73"/>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5"/>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635"/>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17"/>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3D90"/>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B73"/>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6B82"/>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01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4E"/>
    <w:rsid w:val="00ED4B9A"/>
    <w:rsid w:val="00ED4BF6"/>
    <w:rsid w:val="00ED53F5"/>
    <w:rsid w:val="00ED5C21"/>
    <w:rsid w:val="00ED5D8B"/>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240"/>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DB7"/>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86BA64"/>
  <w15:docId w15:val="{869959DB-7D03-4E90-9AF9-1973E10B2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rsid w:val="00E81105"/>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E81105"/>
    <w:rPr>
      <w:rFonts w:ascii="Times New Roman" w:eastAsia="Malgun Gothic" w:hAnsi="Times New Roman" w:cs="Batang"/>
      <w:lang w:val="en-GB" w:eastAsia="ko-KR"/>
    </w:rPr>
  </w:style>
  <w:style w:type="paragraph" w:styleId="aff1">
    <w:name w:val="Revision"/>
    <w:hidden/>
    <w:uiPriority w:val="99"/>
    <w:semiHidden/>
    <w:rsid w:val="009F3B8A"/>
    <w:rPr>
      <w:rFonts w:ascii="Times New Roman" w:eastAsia="ＭＳ ゴシック" w:hAnsi="Times New Roman"/>
      <w:sz w:val="24"/>
      <w:lang w:val="en-GB"/>
    </w:rPr>
  </w:style>
  <w:style w:type="paragraph" w:customStyle="1" w:styleId="TAL">
    <w:name w:val="TAL"/>
    <w:basedOn w:val="a1"/>
    <w:link w:val="TALCar"/>
    <w:qFormat/>
    <w:rsid w:val="00F46A83"/>
    <w:pPr>
      <w:keepNext/>
      <w:keepLines/>
    </w:pPr>
    <w:rPr>
      <w:rFonts w:ascii="Arial" w:eastAsiaTheme="minorEastAsia" w:hAnsi="Arial"/>
      <w:sz w:val="18"/>
      <w:lang w:eastAsia="en-US"/>
    </w:rPr>
  </w:style>
  <w:style w:type="character" w:customStyle="1" w:styleId="TALCar">
    <w:name w:val="TAL Car"/>
    <w:basedOn w:val="a2"/>
    <w:link w:val="TAL"/>
    <w:qFormat/>
    <w:locked/>
    <w:rsid w:val="00F46A83"/>
    <w:rPr>
      <w:rFonts w:ascii="Arial" w:eastAsiaTheme="minorEastAsia" w:hAnsi="Arial"/>
      <w:sz w:val="18"/>
      <w:lang w:val="en-GB" w:eastAsia="en-US"/>
    </w:rPr>
  </w:style>
  <w:style w:type="character" w:customStyle="1" w:styleId="19">
    <w:name w:val="未处理的提及1"/>
    <w:basedOn w:val="a2"/>
    <w:uiPriority w:val="99"/>
    <w:semiHidden/>
    <w:unhideWhenUsed/>
    <w:rsid w:val="00B770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ipeng.lin@vivo.com" TargetMode="External"/><Relationship Id="rId18" Type="http://schemas.openxmlformats.org/officeDocument/2006/relationships/hyperlink" Target="mailto:Moonil.lee@interdigital.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Munira.Jaffar@EchoStar.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Gilles.charbit@mediatek.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ohamed.el-jaafari@thalesaleniaspace.com" TargetMode="External"/><Relationship Id="rId20" Type="http://schemas.openxmlformats.org/officeDocument/2006/relationships/hyperlink" Target="mailto:clive@ligad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stefan.g.eriksson@ericsson.com" TargetMode="External"/><Relationship Id="rId23" Type="http://schemas.openxmlformats.org/officeDocument/2006/relationships/hyperlink" Target="mailto:lpma@qti.qualcomm.com" TargetMode="External"/><Relationship Id="rId10" Type="http://schemas.openxmlformats.org/officeDocument/2006/relationships/endnotes" Target="endnotes.xml"/><Relationship Id="rId19" Type="http://schemas.openxmlformats.org/officeDocument/2006/relationships/hyperlink" Target="mailto:pravjyot.deogun@emea.nec.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y.wang.5g@vivo.com" TargetMode="External"/><Relationship Id="rId22" Type="http://schemas.openxmlformats.org/officeDocument/2006/relationships/hyperlink" Target="mailto:munirajaffar@hughes.com" TargetMode="Externa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3.xml><?xml version="1.0" encoding="utf-8"?>
<ds:datastoreItem xmlns:ds="http://schemas.openxmlformats.org/officeDocument/2006/customXml" ds:itemID="{E5DEF458-4285-4296-B22B-EC082B057EEE}">
  <ds:schemaRefs>
    <ds:schemaRef ds:uri="http://schemas.openxmlformats.org/officeDocument/2006/bibliography"/>
  </ds:schemaRefs>
</ds:datastoreItem>
</file>

<file path=customXml/itemProps4.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188</TotalTime>
  <Pages>50</Pages>
  <Words>19251</Words>
  <Characters>109733</Characters>
  <Application>Microsoft Office Word</Application>
  <DocSecurity>0</DocSecurity>
  <Lines>914</Lines>
  <Paragraphs>257</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26</cp:revision>
  <cp:lastPrinted>2016-09-21T20:03:00Z</cp:lastPrinted>
  <dcterms:created xsi:type="dcterms:W3CDTF">2023-08-21T08:26:00Z</dcterms:created>
  <dcterms:modified xsi:type="dcterms:W3CDTF">2023-08-21T15:01:00Z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2052-11.1.0.14177</vt:lpwstr>
  </property>
  <property fmtid="{D5CDD505-2E9C-101B-9397-08002B2CF9AE}" pid="4" name="ICV">
    <vt:lpwstr>8FDE46E8A98A49DB93F83809837A2D2E</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y fmtid="{D5CDD505-2E9C-101B-9397-08002B2CF9AE}" pid="28" name="CWM8ba217203fcf11ee800053fd000052fd">
    <vt:lpwstr>CWMJdJc2LG3t+Su0oou2R+c6drPkXZkYmMNvwQ7aN1F4tAmk/fbjkMdaEqck50OCPMThiirOVbLcbw/1FSnbynimg==</vt:lpwstr>
  </property>
</Properties>
</file>